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065393E6"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r w:rsidR="00B27CAC">
        <w:rPr>
          <w:b/>
          <w:noProof/>
          <w:sz w:val="24"/>
        </w:rPr>
        <w:fldChar w:fldCharType="begin"/>
      </w:r>
      <w:r w:rsidR="00B27CAC">
        <w:rPr>
          <w:b/>
          <w:noProof/>
          <w:sz w:val="24"/>
        </w:rPr>
        <w:instrText xml:space="preserve"> DOCPROPERTY  TSG/WGRef  \* MERGEFORMAT </w:instrText>
      </w:r>
      <w:r w:rsidR="00B27CAC">
        <w:rPr>
          <w:b/>
          <w:noProof/>
          <w:sz w:val="24"/>
        </w:rPr>
        <w:fldChar w:fldCharType="separate"/>
      </w:r>
      <w:r w:rsidRPr="00BB1084">
        <w:rPr>
          <w:b/>
          <w:noProof/>
          <w:sz w:val="24"/>
        </w:rPr>
        <w:t>TSG-RAN4</w:t>
      </w:r>
      <w:r w:rsidR="00B27CAC">
        <w:rPr>
          <w:b/>
          <w:noProof/>
          <w:sz w:val="24"/>
        </w:rPr>
        <w:fldChar w:fldCharType="end"/>
      </w:r>
      <w:r w:rsidRPr="00BB1084">
        <w:rPr>
          <w:b/>
          <w:noProof/>
          <w:sz w:val="24"/>
        </w:rPr>
        <w:t xml:space="preserve"> Meeting #</w:t>
      </w:r>
      <w:r w:rsidR="00B27CAC">
        <w:rPr>
          <w:b/>
          <w:noProof/>
          <w:sz w:val="24"/>
        </w:rPr>
        <w:fldChar w:fldCharType="begin"/>
      </w:r>
      <w:r w:rsidR="00B27CAC">
        <w:rPr>
          <w:b/>
          <w:noProof/>
          <w:sz w:val="24"/>
        </w:rPr>
        <w:instrText xml:space="preserve"> DOCPROPERTY  MtgSeq  \* MERGEFORMAT </w:instrText>
      </w:r>
      <w:r w:rsidR="00B27CAC">
        <w:rPr>
          <w:b/>
          <w:noProof/>
          <w:sz w:val="24"/>
        </w:rPr>
        <w:fldChar w:fldCharType="separate"/>
      </w:r>
      <w:r w:rsidRPr="00BB1084">
        <w:rPr>
          <w:b/>
          <w:noProof/>
          <w:sz w:val="24"/>
        </w:rPr>
        <w:t>10</w:t>
      </w:r>
      <w:r w:rsidR="00B27CAC">
        <w:rPr>
          <w:b/>
          <w:noProof/>
          <w:sz w:val="24"/>
        </w:rPr>
        <w:fldChar w:fldCharType="end"/>
      </w:r>
      <w:r w:rsidR="00EB040C">
        <w:rPr>
          <w:b/>
          <w:noProof/>
          <w:sz w:val="24"/>
        </w:rPr>
        <w:t>8</w:t>
      </w:r>
      <w:r w:rsidRPr="00BB1084">
        <w:rPr>
          <w:b/>
          <w:i/>
          <w:noProof/>
          <w:sz w:val="28"/>
        </w:rPr>
        <w:tab/>
      </w:r>
      <w:r w:rsidR="00B27CAC">
        <w:rPr>
          <w:b/>
          <w:i/>
          <w:noProof/>
          <w:sz w:val="28"/>
        </w:rPr>
        <w:fldChar w:fldCharType="begin"/>
      </w:r>
      <w:r w:rsidR="00B27CAC">
        <w:rPr>
          <w:b/>
          <w:i/>
          <w:noProof/>
          <w:sz w:val="28"/>
        </w:rPr>
        <w:instrText xml:space="preserve"> DOCPROPERTY  Tdoc#  \* MERGEFORMAT </w:instrText>
      </w:r>
      <w:r w:rsidR="00B27CAC">
        <w:rPr>
          <w:b/>
          <w:i/>
          <w:noProof/>
          <w:sz w:val="28"/>
        </w:rPr>
        <w:fldChar w:fldCharType="separate"/>
      </w:r>
      <w:r w:rsidRPr="00BB1084">
        <w:rPr>
          <w:b/>
          <w:i/>
          <w:noProof/>
          <w:sz w:val="28"/>
        </w:rPr>
        <w:t>R4-2</w:t>
      </w:r>
      <w:r w:rsidR="00F37A60" w:rsidRPr="00D817DF">
        <w:rPr>
          <w:b/>
          <w:i/>
          <w:noProof/>
          <w:sz w:val="28"/>
        </w:rPr>
        <w:t>3</w:t>
      </w:r>
      <w:r w:rsidR="00D817DF" w:rsidRPr="00D817DF">
        <w:rPr>
          <w:b/>
          <w:i/>
          <w:noProof/>
          <w:sz w:val="28"/>
        </w:rPr>
        <w:t>13547</w:t>
      </w:r>
      <w:r w:rsidR="00B27CAC">
        <w:rPr>
          <w:b/>
          <w:i/>
          <w:noProof/>
          <w:sz w:val="28"/>
        </w:rPr>
        <w:fldChar w:fldCharType="end"/>
      </w:r>
    </w:p>
    <w:p w14:paraId="3503C33A" w14:textId="4F6D494E" w:rsidR="00E15D19" w:rsidRDefault="00B27CAC" w:rsidP="00E15D1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B040C">
        <w:rPr>
          <w:b/>
          <w:noProof/>
          <w:sz w:val="24"/>
        </w:rPr>
        <w:t>Toulouse</w:t>
      </w:r>
      <w:r>
        <w:rPr>
          <w:b/>
          <w:noProof/>
          <w:sz w:val="24"/>
        </w:rPr>
        <w:fldChar w:fldCharType="end"/>
      </w:r>
      <w:r w:rsidR="00E15D19">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B040C">
        <w:rPr>
          <w:b/>
          <w:noProof/>
          <w:sz w:val="24"/>
        </w:rPr>
        <w:t>France</w:t>
      </w:r>
      <w:r>
        <w:rPr>
          <w:b/>
          <w:noProof/>
          <w:sz w:val="24"/>
        </w:rPr>
        <w:fldChar w:fldCharType="end"/>
      </w:r>
      <w:r w:rsidR="00E15D1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15D19" w:rsidRPr="00BA51D9">
        <w:rPr>
          <w:b/>
          <w:noProof/>
          <w:sz w:val="24"/>
        </w:rPr>
        <w:t xml:space="preserve"> </w:t>
      </w:r>
      <w:r w:rsidR="00942285">
        <w:rPr>
          <w:b/>
          <w:noProof/>
          <w:sz w:val="24"/>
        </w:rPr>
        <w:t>2</w:t>
      </w:r>
      <w:r>
        <w:rPr>
          <w:b/>
          <w:noProof/>
          <w:sz w:val="24"/>
        </w:rPr>
        <w:fldChar w:fldCharType="end"/>
      </w:r>
      <w:r w:rsidR="003E7511">
        <w:rPr>
          <w:b/>
          <w:noProof/>
          <w:sz w:val="24"/>
        </w:rPr>
        <w:t>1</w:t>
      </w:r>
      <w:r w:rsidR="00E15D1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07D47">
        <w:rPr>
          <w:b/>
          <w:noProof/>
          <w:sz w:val="24"/>
        </w:rPr>
        <w:t>2</w:t>
      </w:r>
      <w:r w:rsidR="003E7511">
        <w:rPr>
          <w:b/>
          <w:noProof/>
          <w:sz w:val="24"/>
        </w:rPr>
        <w:t>5</w:t>
      </w:r>
      <w:r w:rsidR="00E15D19">
        <w:rPr>
          <w:b/>
          <w:noProof/>
          <w:sz w:val="24"/>
        </w:rPr>
        <w:t xml:space="preserve"> </w:t>
      </w:r>
      <w:r w:rsidR="003E7511">
        <w:rPr>
          <w:b/>
          <w:noProof/>
          <w:sz w:val="24"/>
        </w:rPr>
        <w:t>August</w:t>
      </w:r>
      <w:r w:rsidR="00E15D19">
        <w:rPr>
          <w:b/>
          <w:noProof/>
          <w:sz w:val="24"/>
        </w:rPr>
        <w:t>, 202</w:t>
      </w:r>
      <w:r>
        <w:rPr>
          <w:b/>
          <w:noProof/>
          <w:sz w:val="24"/>
        </w:rPr>
        <w:fldChar w:fldCharType="end"/>
      </w:r>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DA1E5B5" w:rsidR="00E15D19" w:rsidRPr="00410371" w:rsidRDefault="00B27CAC" w:rsidP="005C5E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5D19">
              <w:rPr>
                <w:b/>
                <w:noProof/>
                <w:sz w:val="28"/>
              </w:rPr>
              <w:t>3</w:t>
            </w:r>
            <w:r w:rsidR="00F6580F">
              <w:rPr>
                <w:b/>
                <w:noProof/>
                <w:sz w:val="28"/>
              </w:rPr>
              <w:t>8</w:t>
            </w:r>
            <w:r w:rsidR="00E15D19">
              <w:rPr>
                <w:b/>
                <w:noProof/>
                <w:sz w:val="28"/>
              </w:rPr>
              <w:t>.10</w:t>
            </w:r>
            <w:r w:rsidR="00F6580F">
              <w:rPr>
                <w:b/>
                <w:noProof/>
                <w:sz w:val="28"/>
              </w:rPr>
              <w:t>1-1</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109CA937" w:rsidR="00E15D19" w:rsidRPr="00410371" w:rsidRDefault="00EB040C" w:rsidP="005C5EFC">
            <w:pPr>
              <w:pStyle w:val="CRCoverPage"/>
              <w:spacing w:after="0"/>
              <w:rPr>
                <w:noProof/>
              </w:rPr>
            </w:pPr>
            <w:r>
              <w:rPr>
                <w:b/>
                <w:noProof/>
                <w:sz w:val="28"/>
              </w:rPr>
              <w:t xml:space="preserve"> </w:t>
            </w:r>
            <w:r w:rsidR="00D817DF">
              <w:rPr>
                <w:b/>
                <w:noProof/>
                <w:sz w:val="28"/>
              </w:rPr>
              <w:t>1800</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B27CAC" w:rsidP="005C5EF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5D19">
              <w:rPr>
                <w:b/>
                <w:noProof/>
                <w:sz w:val="28"/>
              </w:rPr>
              <w:t>-</w:t>
            </w:r>
            <w:r>
              <w:rPr>
                <w:b/>
                <w:noProof/>
                <w:sz w:val="28"/>
              </w:rPr>
              <w:fldChar w:fldCharType="end"/>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570A1B4B" w:rsidR="00E15D19" w:rsidRPr="00410371" w:rsidRDefault="00B27CAC" w:rsidP="005C5E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4395">
              <w:rPr>
                <w:b/>
                <w:noProof/>
                <w:sz w:val="28"/>
              </w:rPr>
              <w:t>18</w:t>
            </w:r>
            <w:r w:rsidR="00BD0D00">
              <w:rPr>
                <w:b/>
                <w:noProof/>
                <w:sz w:val="28"/>
              </w:rPr>
              <w:t>.</w:t>
            </w:r>
            <w:r w:rsidR="00EB040C">
              <w:rPr>
                <w:b/>
                <w:noProof/>
                <w:sz w:val="28"/>
              </w:rPr>
              <w:t>2</w:t>
            </w:r>
            <w:r w:rsidR="00E15D19">
              <w:rPr>
                <w:b/>
                <w:noProof/>
                <w:sz w:val="28"/>
              </w:rPr>
              <w:t>.0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7FC026CE" w:rsidR="00E15D19" w:rsidRDefault="00973804" w:rsidP="005C5EFC">
            <w:pPr>
              <w:pStyle w:val="CRCoverPage"/>
              <w:spacing w:after="0"/>
              <w:ind w:left="100"/>
              <w:rPr>
                <w:noProof/>
              </w:rPr>
            </w:pPr>
            <w:r>
              <w:t>CR to 38.101-1</w:t>
            </w:r>
            <w:r w:rsidR="003E7511">
              <w:t xml:space="preserve">: </w:t>
            </w:r>
            <w:r w:rsidR="00092189">
              <w:t xml:space="preserve">Correction of CA_n5-n77 2UL IMD </w:t>
            </w:r>
            <w:r w:rsidR="00227ED8">
              <w:t xml:space="preserve">MSD </w:t>
            </w:r>
            <w:r w:rsidR="00092189">
              <w:t>test configuration</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B27CAC" w:rsidP="005C5EF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5D19">
              <w:rPr>
                <w:noProof/>
              </w:rPr>
              <w:t>Qualcomm Inc.</w:t>
            </w:r>
            <w:r>
              <w:rPr>
                <w:noProof/>
              </w:rPr>
              <w:fldChar w:fldCharType="end"/>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B27CAC" w:rsidP="005C5EF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557DB8" w14:paraId="64EE93F1" w14:textId="77777777" w:rsidTr="005C5EFC">
        <w:tc>
          <w:tcPr>
            <w:tcW w:w="1843" w:type="dxa"/>
            <w:tcBorders>
              <w:left w:val="single" w:sz="4" w:space="0" w:color="auto"/>
            </w:tcBorders>
          </w:tcPr>
          <w:p w14:paraId="40E673AA" w14:textId="77777777" w:rsidR="00557DB8" w:rsidRDefault="00557DB8" w:rsidP="00557DB8">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0D7D6569" w:rsidR="00557DB8" w:rsidRDefault="00107B08" w:rsidP="00F66A3B">
            <w:pPr>
              <w:pStyle w:val="CRCoverPage"/>
              <w:ind w:left="100"/>
              <w:rPr>
                <w:lang w:eastAsia="fr-FR"/>
              </w:rPr>
            </w:pPr>
            <w:r w:rsidRPr="00107B08">
              <w:rPr>
                <w:noProof/>
              </w:rPr>
              <w:t>NR_CADC_R18_2BDL_xBUL-Core</w:t>
            </w:r>
            <w:r w:rsidRPr="00107B08">
              <w:rPr>
                <w:rFonts w:cs="Arial"/>
                <w:sz w:val="18"/>
                <w:szCs w:val="18"/>
                <w:lang w:eastAsia="ja-JP"/>
              </w:rPr>
              <w:t xml:space="preserve"> </w:t>
            </w:r>
          </w:p>
        </w:tc>
        <w:tc>
          <w:tcPr>
            <w:tcW w:w="567" w:type="dxa"/>
            <w:tcBorders>
              <w:left w:val="nil"/>
            </w:tcBorders>
          </w:tcPr>
          <w:p w14:paraId="0B19E9B3" w14:textId="77777777" w:rsidR="00557DB8" w:rsidRDefault="00557DB8" w:rsidP="00557DB8">
            <w:pPr>
              <w:pStyle w:val="CRCoverPage"/>
              <w:spacing w:after="0"/>
              <w:ind w:right="100"/>
              <w:rPr>
                <w:noProof/>
              </w:rPr>
            </w:pPr>
          </w:p>
        </w:tc>
        <w:tc>
          <w:tcPr>
            <w:tcW w:w="1417" w:type="dxa"/>
            <w:gridSpan w:val="3"/>
            <w:tcBorders>
              <w:left w:val="nil"/>
            </w:tcBorders>
          </w:tcPr>
          <w:p w14:paraId="7C2736AA" w14:textId="77777777" w:rsidR="00557DB8" w:rsidRDefault="00557DB8" w:rsidP="00557D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3B928CA4" w:rsidR="00557DB8" w:rsidRDefault="00B27CAC" w:rsidP="00557D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57DB8">
              <w:rPr>
                <w:noProof/>
              </w:rPr>
              <w:t>2023-0</w:t>
            </w:r>
            <w:r w:rsidR="00F66A3B">
              <w:rPr>
                <w:noProof/>
              </w:rPr>
              <w:t>8</w:t>
            </w:r>
            <w:r w:rsidR="00557DB8">
              <w:rPr>
                <w:noProof/>
              </w:rPr>
              <w:t>-</w:t>
            </w:r>
            <w:r>
              <w:rPr>
                <w:noProof/>
              </w:rPr>
              <w:fldChar w:fldCharType="end"/>
            </w:r>
            <w:r w:rsidR="00F66A3B">
              <w:rPr>
                <w:noProof/>
              </w:rPr>
              <w:t>11</w:t>
            </w:r>
          </w:p>
        </w:tc>
      </w:tr>
      <w:tr w:rsidR="00557DB8" w14:paraId="77617895" w14:textId="77777777" w:rsidTr="005C5EFC">
        <w:tc>
          <w:tcPr>
            <w:tcW w:w="1843" w:type="dxa"/>
            <w:tcBorders>
              <w:left w:val="single" w:sz="4" w:space="0" w:color="auto"/>
            </w:tcBorders>
          </w:tcPr>
          <w:p w14:paraId="2FAE6B34" w14:textId="77777777" w:rsidR="00557DB8" w:rsidRDefault="00557DB8" w:rsidP="00557DB8">
            <w:pPr>
              <w:pStyle w:val="CRCoverPage"/>
              <w:spacing w:after="0"/>
              <w:rPr>
                <w:b/>
                <w:i/>
                <w:noProof/>
                <w:sz w:val="8"/>
                <w:szCs w:val="8"/>
              </w:rPr>
            </w:pPr>
          </w:p>
        </w:tc>
        <w:tc>
          <w:tcPr>
            <w:tcW w:w="1986" w:type="dxa"/>
            <w:gridSpan w:val="4"/>
          </w:tcPr>
          <w:p w14:paraId="51537DE2" w14:textId="77777777" w:rsidR="00557DB8" w:rsidRDefault="00557DB8" w:rsidP="00557DB8">
            <w:pPr>
              <w:pStyle w:val="CRCoverPage"/>
              <w:spacing w:after="0"/>
              <w:rPr>
                <w:noProof/>
                <w:sz w:val="8"/>
                <w:szCs w:val="8"/>
              </w:rPr>
            </w:pPr>
          </w:p>
        </w:tc>
        <w:tc>
          <w:tcPr>
            <w:tcW w:w="2267" w:type="dxa"/>
            <w:gridSpan w:val="2"/>
          </w:tcPr>
          <w:p w14:paraId="0B1138B2" w14:textId="77777777" w:rsidR="00557DB8" w:rsidRDefault="00557DB8" w:rsidP="00557DB8">
            <w:pPr>
              <w:pStyle w:val="CRCoverPage"/>
              <w:spacing w:after="0"/>
              <w:rPr>
                <w:noProof/>
                <w:sz w:val="8"/>
                <w:szCs w:val="8"/>
              </w:rPr>
            </w:pPr>
          </w:p>
        </w:tc>
        <w:tc>
          <w:tcPr>
            <w:tcW w:w="1417" w:type="dxa"/>
            <w:gridSpan w:val="3"/>
          </w:tcPr>
          <w:p w14:paraId="2EB8C63A" w14:textId="77777777" w:rsidR="00557DB8" w:rsidRDefault="00557DB8" w:rsidP="00557DB8">
            <w:pPr>
              <w:pStyle w:val="CRCoverPage"/>
              <w:spacing w:after="0"/>
              <w:rPr>
                <w:noProof/>
                <w:sz w:val="8"/>
                <w:szCs w:val="8"/>
              </w:rPr>
            </w:pPr>
          </w:p>
        </w:tc>
        <w:tc>
          <w:tcPr>
            <w:tcW w:w="2127" w:type="dxa"/>
            <w:tcBorders>
              <w:right w:val="single" w:sz="4" w:space="0" w:color="auto"/>
            </w:tcBorders>
          </w:tcPr>
          <w:p w14:paraId="01997671" w14:textId="77777777" w:rsidR="00557DB8" w:rsidRDefault="00557DB8" w:rsidP="00557DB8">
            <w:pPr>
              <w:pStyle w:val="CRCoverPage"/>
              <w:spacing w:after="0"/>
              <w:rPr>
                <w:noProof/>
                <w:sz w:val="8"/>
                <w:szCs w:val="8"/>
              </w:rPr>
            </w:pPr>
          </w:p>
        </w:tc>
      </w:tr>
      <w:tr w:rsidR="00557DB8" w14:paraId="5EA5FDF9" w14:textId="77777777" w:rsidTr="005C5EFC">
        <w:trPr>
          <w:cantSplit/>
        </w:trPr>
        <w:tc>
          <w:tcPr>
            <w:tcW w:w="1843" w:type="dxa"/>
            <w:tcBorders>
              <w:left w:val="single" w:sz="4" w:space="0" w:color="auto"/>
            </w:tcBorders>
          </w:tcPr>
          <w:p w14:paraId="715BDA6C" w14:textId="77777777" w:rsidR="00557DB8" w:rsidRDefault="00557DB8" w:rsidP="00557DB8">
            <w:pPr>
              <w:pStyle w:val="CRCoverPage"/>
              <w:tabs>
                <w:tab w:val="right" w:pos="1759"/>
              </w:tabs>
              <w:spacing w:after="0"/>
              <w:rPr>
                <w:b/>
                <w:i/>
                <w:noProof/>
              </w:rPr>
            </w:pPr>
            <w:r>
              <w:rPr>
                <w:b/>
                <w:i/>
                <w:noProof/>
              </w:rPr>
              <w:t>Category:</w:t>
            </w:r>
          </w:p>
        </w:tc>
        <w:tc>
          <w:tcPr>
            <w:tcW w:w="851" w:type="dxa"/>
            <w:shd w:val="pct30" w:color="FFFF00" w:fill="auto"/>
          </w:tcPr>
          <w:p w14:paraId="6BD754FF" w14:textId="7ACCFDFC" w:rsidR="00557DB8" w:rsidRDefault="00D454A5" w:rsidP="00557DB8">
            <w:pPr>
              <w:pStyle w:val="CRCoverPage"/>
              <w:spacing w:after="0"/>
              <w:ind w:left="100" w:right="-609"/>
              <w:rPr>
                <w:b/>
                <w:noProof/>
              </w:rPr>
            </w:pPr>
            <w:r>
              <w:rPr>
                <w:b/>
                <w:noProof/>
              </w:rPr>
              <w:t>F</w:t>
            </w:r>
          </w:p>
        </w:tc>
        <w:tc>
          <w:tcPr>
            <w:tcW w:w="3402" w:type="dxa"/>
            <w:gridSpan w:val="5"/>
            <w:tcBorders>
              <w:left w:val="nil"/>
            </w:tcBorders>
          </w:tcPr>
          <w:p w14:paraId="3EE4ACE7" w14:textId="77777777" w:rsidR="00557DB8" w:rsidRDefault="00557DB8" w:rsidP="00557DB8">
            <w:pPr>
              <w:pStyle w:val="CRCoverPage"/>
              <w:spacing w:after="0"/>
              <w:rPr>
                <w:noProof/>
              </w:rPr>
            </w:pPr>
          </w:p>
        </w:tc>
        <w:tc>
          <w:tcPr>
            <w:tcW w:w="1417" w:type="dxa"/>
            <w:gridSpan w:val="3"/>
            <w:tcBorders>
              <w:left w:val="nil"/>
            </w:tcBorders>
          </w:tcPr>
          <w:p w14:paraId="65C9F3E8" w14:textId="77777777" w:rsidR="00557DB8" w:rsidRDefault="00557DB8" w:rsidP="00557D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28B6901B" w:rsidR="00557DB8" w:rsidRDefault="00B27CAC" w:rsidP="00557D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57DB8">
              <w:rPr>
                <w:noProof/>
              </w:rPr>
              <w:t>Rel-1</w:t>
            </w:r>
            <w:r>
              <w:rPr>
                <w:noProof/>
              </w:rPr>
              <w:fldChar w:fldCharType="end"/>
            </w:r>
            <w:r w:rsidR="00557DB8">
              <w:rPr>
                <w:noProof/>
              </w:rPr>
              <w:t>8</w:t>
            </w:r>
          </w:p>
        </w:tc>
      </w:tr>
      <w:tr w:rsidR="00557DB8" w14:paraId="0ED9642B" w14:textId="77777777" w:rsidTr="005C5EFC">
        <w:tc>
          <w:tcPr>
            <w:tcW w:w="1843" w:type="dxa"/>
            <w:tcBorders>
              <w:left w:val="single" w:sz="4" w:space="0" w:color="auto"/>
              <w:bottom w:val="single" w:sz="4" w:space="0" w:color="auto"/>
            </w:tcBorders>
          </w:tcPr>
          <w:p w14:paraId="210D2ECC" w14:textId="77777777" w:rsidR="00557DB8" w:rsidRDefault="00557DB8" w:rsidP="00557DB8">
            <w:pPr>
              <w:pStyle w:val="CRCoverPage"/>
              <w:spacing w:after="0"/>
              <w:rPr>
                <w:b/>
                <w:i/>
                <w:noProof/>
              </w:rPr>
            </w:pPr>
          </w:p>
        </w:tc>
        <w:tc>
          <w:tcPr>
            <w:tcW w:w="4677" w:type="dxa"/>
            <w:gridSpan w:val="8"/>
            <w:tcBorders>
              <w:bottom w:val="single" w:sz="4" w:space="0" w:color="auto"/>
            </w:tcBorders>
          </w:tcPr>
          <w:p w14:paraId="11C90CD2" w14:textId="77777777" w:rsidR="00557DB8" w:rsidRDefault="00557DB8" w:rsidP="00557D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557DB8" w:rsidRDefault="00557DB8" w:rsidP="00557D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557DB8" w:rsidRPr="007C2097" w:rsidRDefault="00557DB8" w:rsidP="00557D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7DB8" w14:paraId="06701D6C" w14:textId="77777777" w:rsidTr="005C5EFC">
        <w:tc>
          <w:tcPr>
            <w:tcW w:w="1843" w:type="dxa"/>
          </w:tcPr>
          <w:p w14:paraId="44E48D07" w14:textId="77777777" w:rsidR="00557DB8" w:rsidRDefault="00557DB8" w:rsidP="00557DB8">
            <w:pPr>
              <w:pStyle w:val="CRCoverPage"/>
              <w:spacing w:after="0"/>
              <w:rPr>
                <w:b/>
                <w:i/>
                <w:noProof/>
                <w:sz w:val="8"/>
                <w:szCs w:val="8"/>
              </w:rPr>
            </w:pPr>
          </w:p>
        </w:tc>
        <w:tc>
          <w:tcPr>
            <w:tcW w:w="7797" w:type="dxa"/>
            <w:gridSpan w:val="10"/>
          </w:tcPr>
          <w:p w14:paraId="0F03235B" w14:textId="77777777" w:rsidR="00557DB8" w:rsidRDefault="00557DB8" w:rsidP="00557DB8">
            <w:pPr>
              <w:pStyle w:val="CRCoverPage"/>
              <w:spacing w:after="0"/>
              <w:rPr>
                <w:noProof/>
                <w:sz w:val="8"/>
                <w:szCs w:val="8"/>
              </w:rPr>
            </w:pPr>
          </w:p>
        </w:tc>
      </w:tr>
      <w:tr w:rsidR="00557DB8" w14:paraId="500DF243" w14:textId="77777777" w:rsidTr="005C5EFC">
        <w:tc>
          <w:tcPr>
            <w:tcW w:w="2694" w:type="dxa"/>
            <w:gridSpan w:val="2"/>
            <w:tcBorders>
              <w:top w:val="single" w:sz="4" w:space="0" w:color="auto"/>
              <w:left w:val="single" w:sz="4" w:space="0" w:color="auto"/>
            </w:tcBorders>
          </w:tcPr>
          <w:p w14:paraId="16257707" w14:textId="77777777" w:rsidR="00557DB8" w:rsidRDefault="00557DB8" w:rsidP="00557D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AF435" w14:textId="53D1361A" w:rsidR="00F55441" w:rsidRPr="00B0171B" w:rsidRDefault="00227ED8" w:rsidP="00EB2377">
            <w:pPr>
              <w:pStyle w:val="CRCoverPage"/>
              <w:spacing w:after="0"/>
              <w:ind w:left="100"/>
            </w:pPr>
            <w:r>
              <w:rPr>
                <w:noProof/>
              </w:rPr>
              <w:t xml:space="preserve">The individual test configurations for 2UL IMD MSD for CA_n5-n77 </w:t>
            </w:r>
            <w:r w:rsidR="00494622">
              <w:rPr>
                <w:noProof/>
              </w:rPr>
              <w:t xml:space="preserve">have been mixed up and one test configuration </w:t>
            </w:r>
            <w:r w:rsidR="00D454A5">
              <w:rPr>
                <w:noProof/>
              </w:rPr>
              <w:t xml:space="preserve">has been erroneously introduced in the middle of another configuration. This can results in erroneous </w:t>
            </w:r>
            <w:r w:rsidR="006215B9">
              <w:rPr>
                <w:noProof/>
              </w:rPr>
              <w:t>requirements.</w:t>
            </w:r>
          </w:p>
          <w:p w14:paraId="36540343" w14:textId="1B878F76" w:rsidR="00F55441" w:rsidRDefault="00F55441" w:rsidP="00557DB8">
            <w:pPr>
              <w:pStyle w:val="CRCoverPage"/>
              <w:spacing w:after="0"/>
              <w:ind w:left="100"/>
              <w:rPr>
                <w:noProof/>
              </w:rPr>
            </w:pPr>
          </w:p>
        </w:tc>
      </w:tr>
      <w:tr w:rsidR="00557DB8" w14:paraId="791FCB5E" w14:textId="77777777" w:rsidTr="005C5EFC">
        <w:tc>
          <w:tcPr>
            <w:tcW w:w="2694" w:type="dxa"/>
            <w:gridSpan w:val="2"/>
            <w:tcBorders>
              <w:left w:val="single" w:sz="4" w:space="0" w:color="auto"/>
            </w:tcBorders>
          </w:tcPr>
          <w:p w14:paraId="4213D4C6" w14:textId="77777777" w:rsidR="00557DB8" w:rsidRDefault="00557DB8" w:rsidP="00557DB8">
            <w:pPr>
              <w:pStyle w:val="CRCoverPage"/>
              <w:spacing w:after="0"/>
              <w:rPr>
                <w:b/>
                <w:i/>
                <w:noProof/>
                <w:sz w:val="8"/>
                <w:szCs w:val="8"/>
              </w:rPr>
            </w:pPr>
          </w:p>
        </w:tc>
        <w:tc>
          <w:tcPr>
            <w:tcW w:w="6946" w:type="dxa"/>
            <w:gridSpan w:val="9"/>
            <w:tcBorders>
              <w:right w:val="single" w:sz="4" w:space="0" w:color="auto"/>
            </w:tcBorders>
          </w:tcPr>
          <w:p w14:paraId="0DD68101" w14:textId="77777777" w:rsidR="00557DB8" w:rsidRDefault="00557DB8" w:rsidP="00557DB8">
            <w:pPr>
              <w:pStyle w:val="CRCoverPage"/>
              <w:spacing w:after="0"/>
              <w:rPr>
                <w:noProof/>
                <w:sz w:val="8"/>
                <w:szCs w:val="8"/>
              </w:rPr>
            </w:pPr>
          </w:p>
        </w:tc>
      </w:tr>
      <w:tr w:rsidR="00557DB8" w14:paraId="49869D5B" w14:textId="77777777" w:rsidTr="005C5EFC">
        <w:tc>
          <w:tcPr>
            <w:tcW w:w="2694" w:type="dxa"/>
            <w:gridSpan w:val="2"/>
            <w:tcBorders>
              <w:left w:val="single" w:sz="4" w:space="0" w:color="auto"/>
            </w:tcBorders>
          </w:tcPr>
          <w:p w14:paraId="53C9C457" w14:textId="77777777" w:rsidR="00557DB8" w:rsidRDefault="00557DB8" w:rsidP="00557D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1D81DE27" w:rsidR="00557DB8" w:rsidRPr="005F4901" w:rsidRDefault="005F4901" w:rsidP="005F4901">
            <w:pPr>
              <w:pStyle w:val="CRCoverPage"/>
              <w:spacing w:after="0"/>
              <w:ind w:left="100"/>
              <w:rPr>
                <w:noProof/>
              </w:rPr>
            </w:pPr>
            <w:r>
              <w:rPr>
                <w:noProof/>
              </w:rPr>
              <w:t xml:space="preserve"> </w:t>
            </w:r>
            <w:r w:rsidR="006215B9">
              <w:rPr>
                <w:noProof/>
              </w:rPr>
              <w:t>The test configurations are separated so that each configuration is placed in adjacent rows</w:t>
            </w:r>
            <w:r w:rsidR="008E5892">
              <w:rPr>
                <w:noProof/>
              </w:rPr>
              <w:t>,</w:t>
            </w:r>
          </w:p>
        </w:tc>
      </w:tr>
      <w:tr w:rsidR="00557DB8" w14:paraId="2EF01158" w14:textId="77777777" w:rsidTr="005C5EFC">
        <w:tc>
          <w:tcPr>
            <w:tcW w:w="2694" w:type="dxa"/>
            <w:gridSpan w:val="2"/>
            <w:tcBorders>
              <w:left w:val="single" w:sz="4" w:space="0" w:color="auto"/>
            </w:tcBorders>
          </w:tcPr>
          <w:p w14:paraId="4C4F987B" w14:textId="77777777" w:rsidR="00557DB8" w:rsidRDefault="00557DB8" w:rsidP="00557DB8">
            <w:pPr>
              <w:pStyle w:val="CRCoverPage"/>
              <w:spacing w:after="0"/>
              <w:rPr>
                <w:b/>
                <w:i/>
                <w:noProof/>
                <w:sz w:val="8"/>
                <w:szCs w:val="8"/>
              </w:rPr>
            </w:pPr>
          </w:p>
        </w:tc>
        <w:tc>
          <w:tcPr>
            <w:tcW w:w="6946" w:type="dxa"/>
            <w:gridSpan w:val="9"/>
            <w:tcBorders>
              <w:right w:val="single" w:sz="4" w:space="0" w:color="auto"/>
            </w:tcBorders>
          </w:tcPr>
          <w:p w14:paraId="24997A28" w14:textId="77777777" w:rsidR="00557DB8" w:rsidRDefault="00557DB8" w:rsidP="00557DB8">
            <w:pPr>
              <w:pStyle w:val="CRCoverPage"/>
              <w:spacing w:after="0"/>
              <w:rPr>
                <w:noProof/>
                <w:sz w:val="8"/>
                <w:szCs w:val="8"/>
              </w:rPr>
            </w:pPr>
          </w:p>
        </w:tc>
      </w:tr>
      <w:tr w:rsidR="00683D38" w14:paraId="74B4A3BB" w14:textId="77777777" w:rsidTr="005C5EFC">
        <w:tc>
          <w:tcPr>
            <w:tcW w:w="2694" w:type="dxa"/>
            <w:gridSpan w:val="2"/>
            <w:tcBorders>
              <w:left w:val="single" w:sz="4" w:space="0" w:color="auto"/>
              <w:bottom w:val="single" w:sz="4" w:space="0" w:color="auto"/>
            </w:tcBorders>
          </w:tcPr>
          <w:p w14:paraId="4AD63B61" w14:textId="77777777" w:rsidR="00683D38" w:rsidRDefault="00683D38" w:rsidP="00683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029D02C5" w:rsidR="00683D38" w:rsidRDefault="008E5892" w:rsidP="00683D38">
            <w:pPr>
              <w:pStyle w:val="CRCoverPage"/>
              <w:spacing w:after="0"/>
              <w:ind w:left="100"/>
              <w:rPr>
                <w:noProof/>
              </w:rPr>
            </w:pPr>
            <w:r>
              <w:rPr>
                <w:noProof/>
              </w:rPr>
              <w:t>Error in test configuration remains, resulting in wrong requirements and misleading testing.</w:t>
            </w:r>
          </w:p>
        </w:tc>
      </w:tr>
      <w:tr w:rsidR="00683D38" w14:paraId="05FF87CF" w14:textId="77777777" w:rsidTr="005C5EFC">
        <w:tc>
          <w:tcPr>
            <w:tcW w:w="2694" w:type="dxa"/>
            <w:gridSpan w:val="2"/>
          </w:tcPr>
          <w:p w14:paraId="50FA2203" w14:textId="77777777" w:rsidR="00683D38" w:rsidRDefault="00683D38" w:rsidP="00683D38">
            <w:pPr>
              <w:pStyle w:val="CRCoverPage"/>
              <w:spacing w:after="0"/>
              <w:rPr>
                <w:b/>
                <w:i/>
                <w:noProof/>
                <w:sz w:val="8"/>
                <w:szCs w:val="8"/>
              </w:rPr>
            </w:pPr>
          </w:p>
        </w:tc>
        <w:tc>
          <w:tcPr>
            <w:tcW w:w="6946" w:type="dxa"/>
            <w:gridSpan w:val="9"/>
          </w:tcPr>
          <w:p w14:paraId="26F7A848" w14:textId="77777777" w:rsidR="00683D38" w:rsidRDefault="00683D38" w:rsidP="00683D38">
            <w:pPr>
              <w:pStyle w:val="CRCoverPage"/>
              <w:spacing w:after="0"/>
              <w:rPr>
                <w:noProof/>
                <w:sz w:val="8"/>
                <w:szCs w:val="8"/>
              </w:rPr>
            </w:pPr>
          </w:p>
        </w:tc>
      </w:tr>
      <w:tr w:rsidR="00683D38" w14:paraId="30BC7DA5" w14:textId="77777777" w:rsidTr="005C5EFC">
        <w:tc>
          <w:tcPr>
            <w:tcW w:w="2694" w:type="dxa"/>
            <w:gridSpan w:val="2"/>
            <w:tcBorders>
              <w:top w:val="single" w:sz="4" w:space="0" w:color="auto"/>
              <w:left w:val="single" w:sz="4" w:space="0" w:color="auto"/>
            </w:tcBorders>
          </w:tcPr>
          <w:p w14:paraId="3709C5C6" w14:textId="77777777" w:rsidR="00683D38" w:rsidRDefault="00683D38" w:rsidP="00683D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27FDC10E" w:rsidR="00683D38" w:rsidRDefault="00683D38" w:rsidP="00683D38">
            <w:pPr>
              <w:pStyle w:val="CRCoverPage"/>
              <w:spacing w:after="0"/>
              <w:ind w:left="100"/>
              <w:rPr>
                <w:noProof/>
              </w:rPr>
            </w:pPr>
          </w:p>
        </w:tc>
      </w:tr>
      <w:tr w:rsidR="00683D38" w14:paraId="54DE798B" w14:textId="77777777" w:rsidTr="005C5EFC">
        <w:tc>
          <w:tcPr>
            <w:tcW w:w="2694" w:type="dxa"/>
            <w:gridSpan w:val="2"/>
            <w:tcBorders>
              <w:left w:val="single" w:sz="4" w:space="0" w:color="auto"/>
            </w:tcBorders>
          </w:tcPr>
          <w:p w14:paraId="4A2CFBA8" w14:textId="77777777" w:rsidR="00683D38" w:rsidRDefault="00683D38" w:rsidP="00683D38">
            <w:pPr>
              <w:pStyle w:val="CRCoverPage"/>
              <w:spacing w:after="0"/>
              <w:rPr>
                <w:b/>
                <w:i/>
                <w:noProof/>
                <w:sz w:val="8"/>
                <w:szCs w:val="8"/>
              </w:rPr>
            </w:pPr>
          </w:p>
        </w:tc>
        <w:tc>
          <w:tcPr>
            <w:tcW w:w="6946" w:type="dxa"/>
            <w:gridSpan w:val="9"/>
            <w:tcBorders>
              <w:right w:val="single" w:sz="4" w:space="0" w:color="auto"/>
            </w:tcBorders>
          </w:tcPr>
          <w:p w14:paraId="3ABF3845" w14:textId="77777777" w:rsidR="00683D38" w:rsidRDefault="00683D38" w:rsidP="00683D38">
            <w:pPr>
              <w:pStyle w:val="CRCoverPage"/>
              <w:spacing w:after="0"/>
              <w:rPr>
                <w:noProof/>
                <w:sz w:val="8"/>
                <w:szCs w:val="8"/>
              </w:rPr>
            </w:pPr>
          </w:p>
        </w:tc>
      </w:tr>
      <w:tr w:rsidR="00683D38" w14:paraId="35BAC70E" w14:textId="77777777" w:rsidTr="005C5EFC">
        <w:tc>
          <w:tcPr>
            <w:tcW w:w="2694" w:type="dxa"/>
            <w:gridSpan w:val="2"/>
            <w:tcBorders>
              <w:left w:val="single" w:sz="4" w:space="0" w:color="auto"/>
            </w:tcBorders>
          </w:tcPr>
          <w:p w14:paraId="75E9B876" w14:textId="77777777" w:rsidR="00683D38" w:rsidRDefault="00683D38" w:rsidP="00683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683D38" w:rsidRDefault="00683D38" w:rsidP="00683D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683D38" w:rsidRDefault="00683D38" w:rsidP="00683D38">
            <w:pPr>
              <w:pStyle w:val="CRCoverPage"/>
              <w:spacing w:after="0"/>
              <w:jc w:val="center"/>
              <w:rPr>
                <w:b/>
                <w:caps/>
                <w:noProof/>
              </w:rPr>
            </w:pPr>
            <w:r>
              <w:rPr>
                <w:b/>
                <w:caps/>
                <w:noProof/>
              </w:rPr>
              <w:t>N</w:t>
            </w:r>
          </w:p>
        </w:tc>
        <w:tc>
          <w:tcPr>
            <w:tcW w:w="2977" w:type="dxa"/>
            <w:gridSpan w:val="4"/>
          </w:tcPr>
          <w:p w14:paraId="754AF575" w14:textId="77777777" w:rsidR="00683D38" w:rsidRDefault="00683D38" w:rsidP="00683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683D38" w:rsidRDefault="00683D38" w:rsidP="00683D38">
            <w:pPr>
              <w:pStyle w:val="CRCoverPage"/>
              <w:spacing w:after="0"/>
              <w:ind w:left="99"/>
              <w:rPr>
                <w:noProof/>
              </w:rPr>
            </w:pPr>
          </w:p>
        </w:tc>
      </w:tr>
      <w:tr w:rsidR="00683D38" w14:paraId="7A3B9E3F" w14:textId="77777777" w:rsidTr="005C5EFC">
        <w:tc>
          <w:tcPr>
            <w:tcW w:w="2694" w:type="dxa"/>
            <w:gridSpan w:val="2"/>
            <w:tcBorders>
              <w:left w:val="single" w:sz="4" w:space="0" w:color="auto"/>
            </w:tcBorders>
          </w:tcPr>
          <w:p w14:paraId="59733ADA" w14:textId="77777777" w:rsidR="00683D38" w:rsidRDefault="00683D38" w:rsidP="00683D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683D38" w:rsidRDefault="00683D38" w:rsidP="00683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683D38" w:rsidRDefault="00683D38" w:rsidP="00683D38">
            <w:pPr>
              <w:pStyle w:val="CRCoverPage"/>
              <w:spacing w:after="0"/>
              <w:jc w:val="center"/>
              <w:rPr>
                <w:b/>
                <w:caps/>
                <w:noProof/>
              </w:rPr>
            </w:pPr>
            <w:r>
              <w:rPr>
                <w:b/>
                <w:caps/>
                <w:noProof/>
              </w:rPr>
              <w:t>X</w:t>
            </w:r>
          </w:p>
        </w:tc>
        <w:tc>
          <w:tcPr>
            <w:tcW w:w="2977" w:type="dxa"/>
            <w:gridSpan w:val="4"/>
          </w:tcPr>
          <w:p w14:paraId="3CECC0EB" w14:textId="77777777" w:rsidR="00683D38" w:rsidRDefault="00683D38" w:rsidP="00683D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683D38" w:rsidRDefault="00683D38" w:rsidP="00683D38">
            <w:pPr>
              <w:pStyle w:val="CRCoverPage"/>
              <w:spacing w:after="0"/>
              <w:ind w:left="99"/>
              <w:rPr>
                <w:noProof/>
              </w:rPr>
            </w:pPr>
            <w:r>
              <w:rPr>
                <w:noProof/>
              </w:rPr>
              <w:t xml:space="preserve">TS/TR ... CR ... </w:t>
            </w:r>
          </w:p>
        </w:tc>
      </w:tr>
      <w:tr w:rsidR="00683D38" w14:paraId="642A4798" w14:textId="77777777" w:rsidTr="005C5EFC">
        <w:tc>
          <w:tcPr>
            <w:tcW w:w="2694" w:type="dxa"/>
            <w:gridSpan w:val="2"/>
            <w:tcBorders>
              <w:left w:val="single" w:sz="4" w:space="0" w:color="auto"/>
            </w:tcBorders>
          </w:tcPr>
          <w:p w14:paraId="5C32DE0E" w14:textId="77777777" w:rsidR="00683D38" w:rsidRDefault="00683D38" w:rsidP="00683D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683D38" w:rsidRDefault="00683D38" w:rsidP="00683D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683D38" w:rsidRDefault="00683D38" w:rsidP="00683D38">
            <w:pPr>
              <w:pStyle w:val="CRCoverPage"/>
              <w:spacing w:after="0"/>
              <w:jc w:val="center"/>
              <w:rPr>
                <w:b/>
                <w:caps/>
                <w:noProof/>
              </w:rPr>
            </w:pPr>
          </w:p>
        </w:tc>
        <w:tc>
          <w:tcPr>
            <w:tcW w:w="2977" w:type="dxa"/>
            <w:gridSpan w:val="4"/>
          </w:tcPr>
          <w:p w14:paraId="69E389E8" w14:textId="77777777" w:rsidR="00683D38" w:rsidRDefault="00683D38" w:rsidP="00683D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683D38" w:rsidRDefault="00683D38" w:rsidP="00683D38">
            <w:pPr>
              <w:pStyle w:val="CRCoverPage"/>
              <w:spacing w:after="0"/>
              <w:ind w:left="99"/>
              <w:rPr>
                <w:noProof/>
              </w:rPr>
            </w:pPr>
            <w:r>
              <w:rPr>
                <w:noProof/>
              </w:rPr>
              <w:t xml:space="preserve">TS 38.521-1 </w:t>
            </w:r>
          </w:p>
        </w:tc>
      </w:tr>
      <w:tr w:rsidR="00683D38" w14:paraId="5FD4F92E" w14:textId="77777777" w:rsidTr="005C5EFC">
        <w:tc>
          <w:tcPr>
            <w:tcW w:w="2694" w:type="dxa"/>
            <w:gridSpan w:val="2"/>
            <w:tcBorders>
              <w:left w:val="single" w:sz="4" w:space="0" w:color="auto"/>
            </w:tcBorders>
          </w:tcPr>
          <w:p w14:paraId="450987DB" w14:textId="77777777" w:rsidR="00683D38" w:rsidRDefault="00683D38" w:rsidP="00683D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683D38" w:rsidRDefault="00683D38" w:rsidP="00683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683D38" w:rsidRDefault="00683D38" w:rsidP="00683D38">
            <w:pPr>
              <w:pStyle w:val="CRCoverPage"/>
              <w:spacing w:after="0"/>
              <w:jc w:val="center"/>
              <w:rPr>
                <w:b/>
                <w:caps/>
                <w:noProof/>
              </w:rPr>
            </w:pPr>
            <w:r>
              <w:rPr>
                <w:b/>
                <w:caps/>
                <w:noProof/>
              </w:rPr>
              <w:t>X</w:t>
            </w:r>
          </w:p>
        </w:tc>
        <w:tc>
          <w:tcPr>
            <w:tcW w:w="2977" w:type="dxa"/>
            <w:gridSpan w:val="4"/>
          </w:tcPr>
          <w:p w14:paraId="17BD4B1F" w14:textId="77777777" w:rsidR="00683D38" w:rsidRDefault="00683D38" w:rsidP="00683D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683D38" w:rsidRDefault="00683D38" w:rsidP="00683D38">
            <w:pPr>
              <w:pStyle w:val="CRCoverPage"/>
              <w:spacing w:after="0"/>
              <w:ind w:left="99"/>
              <w:rPr>
                <w:noProof/>
              </w:rPr>
            </w:pPr>
            <w:r>
              <w:rPr>
                <w:noProof/>
              </w:rPr>
              <w:t xml:space="preserve">TS/TR ... CR ... </w:t>
            </w:r>
          </w:p>
        </w:tc>
      </w:tr>
      <w:tr w:rsidR="00683D38" w14:paraId="7CFC68D9" w14:textId="77777777" w:rsidTr="005C5EFC">
        <w:tc>
          <w:tcPr>
            <w:tcW w:w="2694" w:type="dxa"/>
            <w:gridSpan w:val="2"/>
            <w:tcBorders>
              <w:left w:val="single" w:sz="4" w:space="0" w:color="auto"/>
            </w:tcBorders>
          </w:tcPr>
          <w:p w14:paraId="08683F05" w14:textId="77777777" w:rsidR="00683D38" w:rsidRDefault="00683D38" w:rsidP="00683D38">
            <w:pPr>
              <w:pStyle w:val="CRCoverPage"/>
              <w:spacing w:after="0"/>
              <w:rPr>
                <w:b/>
                <w:i/>
                <w:noProof/>
              </w:rPr>
            </w:pPr>
          </w:p>
        </w:tc>
        <w:tc>
          <w:tcPr>
            <w:tcW w:w="6946" w:type="dxa"/>
            <w:gridSpan w:val="9"/>
            <w:tcBorders>
              <w:right w:val="single" w:sz="4" w:space="0" w:color="auto"/>
            </w:tcBorders>
          </w:tcPr>
          <w:p w14:paraId="2246461C" w14:textId="77777777" w:rsidR="00683D38" w:rsidRDefault="00683D38" w:rsidP="00683D38">
            <w:pPr>
              <w:pStyle w:val="CRCoverPage"/>
              <w:spacing w:after="0"/>
              <w:rPr>
                <w:noProof/>
              </w:rPr>
            </w:pPr>
          </w:p>
        </w:tc>
      </w:tr>
      <w:tr w:rsidR="00683D38" w14:paraId="47A6172C" w14:textId="77777777" w:rsidTr="005C5EFC">
        <w:tc>
          <w:tcPr>
            <w:tcW w:w="2694" w:type="dxa"/>
            <w:gridSpan w:val="2"/>
            <w:tcBorders>
              <w:left w:val="single" w:sz="4" w:space="0" w:color="auto"/>
              <w:bottom w:val="single" w:sz="4" w:space="0" w:color="auto"/>
            </w:tcBorders>
          </w:tcPr>
          <w:p w14:paraId="7A4F5460" w14:textId="77777777" w:rsidR="00683D38" w:rsidRDefault="00683D38" w:rsidP="00683D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4CE3F7A6" w:rsidR="00683D38" w:rsidRDefault="00683D38" w:rsidP="00683D38">
            <w:pPr>
              <w:pStyle w:val="CRCoverPage"/>
              <w:spacing w:after="0"/>
              <w:ind w:left="100"/>
              <w:rPr>
                <w:noProof/>
              </w:rPr>
            </w:pPr>
          </w:p>
        </w:tc>
      </w:tr>
      <w:tr w:rsidR="00683D38" w:rsidRPr="008863B9" w14:paraId="3B89A6BD" w14:textId="77777777" w:rsidTr="005C5EFC">
        <w:tc>
          <w:tcPr>
            <w:tcW w:w="2694" w:type="dxa"/>
            <w:gridSpan w:val="2"/>
            <w:tcBorders>
              <w:top w:val="single" w:sz="4" w:space="0" w:color="auto"/>
              <w:bottom w:val="single" w:sz="4" w:space="0" w:color="auto"/>
            </w:tcBorders>
          </w:tcPr>
          <w:p w14:paraId="49D3C268" w14:textId="77777777" w:rsidR="00683D38" w:rsidRPr="008863B9" w:rsidRDefault="00683D38" w:rsidP="00683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683D38" w:rsidRPr="008863B9" w:rsidRDefault="00683D38" w:rsidP="00683D38">
            <w:pPr>
              <w:pStyle w:val="CRCoverPage"/>
              <w:spacing w:after="0"/>
              <w:ind w:left="100"/>
              <w:rPr>
                <w:noProof/>
                <w:sz w:val="8"/>
                <w:szCs w:val="8"/>
              </w:rPr>
            </w:pPr>
          </w:p>
        </w:tc>
      </w:tr>
      <w:tr w:rsidR="00683D38"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683D38" w:rsidRDefault="00683D38" w:rsidP="00683D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683D38" w:rsidRDefault="00683D38" w:rsidP="00683D38">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191CAE83" w14:textId="5BA29340" w:rsidR="00BD4D9E" w:rsidRDefault="00E15D19" w:rsidP="00EC1042">
      <w:pPr>
        <w:pStyle w:val="Heading3"/>
        <w:ind w:left="0" w:firstLine="0"/>
      </w:pPr>
      <w:r>
        <w:br w:type="page"/>
      </w:r>
      <w:bookmarkStart w:id="28" w:name="_Toc45888061"/>
      <w:bookmarkStart w:id="29" w:name="_Toc45888660"/>
      <w:bookmarkStart w:id="30" w:name="_Toc61367301"/>
      <w:bookmarkStart w:id="31" w:name="_Toc61372684"/>
      <w:bookmarkStart w:id="32" w:name="_Toc68230624"/>
      <w:bookmarkStart w:id="33" w:name="_Toc69084037"/>
      <w:bookmarkStart w:id="34" w:name="_Toc75467044"/>
      <w:bookmarkStart w:id="35" w:name="_Toc76509066"/>
      <w:bookmarkStart w:id="36" w:name="_Toc7671805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F34012E" w14:textId="77777777" w:rsidR="000118D7" w:rsidRDefault="000118D7" w:rsidP="000118D7">
      <w:pPr>
        <w:pStyle w:val="Heading3"/>
        <w:rPr>
          <w:lang w:eastAsia="zh-CN"/>
        </w:rPr>
      </w:pPr>
      <w:bookmarkStart w:id="37" w:name="_Toc83580840"/>
      <w:bookmarkStart w:id="38" w:name="_Toc84405349"/>
      <w:bookmarkStart w:id="39" w:name="_Toc84413958"/>
      <w:bookmarkEnd w:id="28"/>
      <w:bookmarkEnd w:id="29"/>
      <w:bookmarkEnd w:id="30"/>
      <w:bookmarkEnd w:id="31"/>
      <w:bookmarkEnd w:id="32"/>
      <w:bookmarkEnd w:id="33"/>
      <w:bookmarkEnd w:id="34"/>
      <w:bookmarkEnd w:id="35"/>
      <w:bookmarkEnd w:id="36"/>
      <w:r>
        <w:rPr>
          <w:lang w:eastAsia="zh-CN"/>
        </w:rPr>
        <w:lastRenderedPageBreak/>
        <w:t>7.3A.5</w:t>
      </w:r>
      <w:r>
        <w:rPr>
          <w:lang w:eastAsia="zh-CN"/>
        </w:rPr>
        <w:tab/>
        <w:t>Reference sensitivity exceptions due to intermodulation interference due to 2UL CA</w:t>
      </w:r>
      <w:bookmarkEnd w:id="37"/>
      <w:bookmarkEnd w:id="38"/>
      <w:bookmarkEnd w:id="39"/>
    </w:p>
    <w:p w14:paraId="591DF808" w14:textId="77777777" w:rsidR="000118D7" w:rsidRDefault="000118D7" w:rsidP="000118D7">
      <w:pPr>
        <w:rPr>
          <w:lang w:eastAsia="zh-CN"/>
        </w:rPr>
      </w:pPr>
      <w:r>
        <w:rPr>
          <w:lang w:eastAsia="zh-CN"/>
        </w:rPr>
        <w:t>For inter-band carrier aggregation with uplink assigned to two NR bands given in Table 7.3A.5-1, Table 7.3A.5-1a, Table 7.3A.5-2 and Table 7.3A.5-2a the reference sensitivity is defined only for the specific uplink and downlink test points specified in Table 7.3A.5-1, Table 7.3A.5-1a, Table 7.3A.5-2 and Table 7.3A.5-2a. For these test points the reference sensitivity requirement specified in Table 7.3.2-1a, Table 7.3.2-1b and Table 7.3.2-2 are relaxed by the amount of the corresponding parameter MSD given in Table 7.3A.5-1, Table 7.3A.5-1a, Table 7.3A.5-2 and Table 7.3A.5-2a.</w:t>
      </w:r>
    </w:p>
    <w:p w14:paraId="6DC13F31" w14:textId="77777777" w:rsidR="000118D7" w:rsidRDefault="000118D7" w:rsidP="000118D7">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22"/>
        <w:gridCol w:w="975"/>
        <w:gridCol w:w="1012"/>
        <w:gridCol w:w="1378"/>
        <w:gridCol w:w="881"/>
        <w:gridCol w:w="797"/>
        <w:gridCol w:w="828"/>
        <w:gridCol w:w="1057"/>
        <w:tblGridChange w:id="40">
          <w:tblGrid>
            <w:gridCol w:w="2005"/>
            <w:gridCol w:w="922"/>
            <w:gridCol w:w="975"/>
            <w:gridCol w:w="1012"/>
            <w:gridCol w:w="1378"/>
            <w:gridCol w:w="881"/>
            <w:gridCol w:w="797"/>
            <w:gridCol w:w="828"/>
            <w:gridCol w:w="1057"/>
          </w:tblGrid>
        </w:tblGridChange>
      </w:tblGrid>
      <w:tr w:rsidR="000118D7" w14:paraId="2952A2C8" w14:textId="77777777" w:rsidTr="008E5892">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29A23769" w14:textId="77777777" w:rsidR="000118D7" w:rsidRDefault="000118D7">
            <w:pPr>
              <w:pStyle w:val="TAH"/>
              <w:rPr>
                <w:lang w:eastAsia="en-GB"/>
              </w:rPr>
            </w:pPr>
            <w:r>
              <w:rPr>
                <w:lang w:eastAsia="en-GB"/>
              </w:rPr>
              <w:lastRenderedPageBreak/>
              <w:t>Band / Channel bandwidth / N</w:t>
            </w:r>
            <w:r>
              <w:rPr>
                <w:vertAlign w:val="subscript"/>
                <w:lang w:eastAsia="en-GB"/>
              </w:rPr>
              <w:t>RB</w:t>
            </w:r>
            <w:r>
              <w:rPr>
                <w:lang w:eastAsia="en-GB"/>
              </w:rPr>
              <w:t xml:space="preserve"> / Duplex mode</w:t>
            </w:r>
          </w:p>
        </w:tc>
        <w:tc>
          <w:tcPr>
            <w:tcW w:w="1057" w:type="dxa"/>
            <w:tcBorders>
              <w:top w:val="single" w:sz="4" w:space="0" w:color="auto"/>
              <w:left w:val="single" w:sz="4" w:space="0" w:color="auto"/>
              <w:bottom w:val="nil"/>
              <w:right w:val="single" w:sz="4" w:space="0" w:color="auto"/>
            </w:tcBorders>
            <w:hideMark/>
          </w:tcPr>
          <w:p w14:paraId="4F346D51" w14:textId="77777777" w:rsidR="000118D7" w:rsidRDefault="000118D7">
            <w:pPr>
              <w:pStyle w:val="TAH"/>
              <w:rPr>
                <w:lang w:eastAsia="en-GB"/>
              </w:rPr>
            </w:pPr>
            <w:r>
              <w:rPr>
                <w:lang w:eastAsia="en-GB"/>
              </w:rPr>
              <w:t>Source of IMD</w:t>
            </w:r>
          </w:p>
        </w:tc>
      </w:tr>
      <w:tr w:rsidR="000118D7" w14:paraId="1B0488D5" w14:textId="77777777" w:rsidTr="008E5892">
        <w:trPr>
          <w:trHeight w:val="648"/>
          <w:jc w:val="center"/>
        </w:trPr>
        <w:tc>
          <w:tcPr>
            <w:tcW w:w="2005" w:type="dxa"/>
            <w:tcBorders>
              <w:top w:val="single" w:sz="4" w:space="0" w:color="auto"/>
              <w:left w:val="single" w:sz="4" w:space="0" w:color="auto"/>
              <w:bottom w:val="single" w:sz="4" w:space="0" w:color="auto"/>
              <w:right w:val="single" w:sz="4" w:space="0" w:color="auto"/>
            </w:tcBorders>
            <w:hideMark/>
          </w:tcPr>
          <w:p w14:paraId="623B8AC7" w14:textId="77777777" w:rsidR="000118D7" w:rsidRDefault="000118D7">
            <w:pPr>
              <w:pStyle w:val="TAH"/>
              <w:rPr>
                <w:lang w:eastAsia="en-GB"/>
              </w:rPr>
            </w:pPr>
            <w:r>
              <w:rPr>
                <w:lang w:eastAsia="ja-JP"/>
              </w:rPr>
              <w:t>NR</w:t>
            </w:r>
            <w:r>
              <w:rPr>
                <w:lang w:eastAsia="en-GB"/>
              </w:rPr>
              <w:t xml:space="preserve"> </w:t>
            </w:r>
            <w:r>
              <w:rPr>
                <w:lang w:eastAsia="zh-CN"/>
              </w:rPr>
              <w:t>CA band combination</w:t>
            </w:r>
          </w:p>
        </w:tc>
        <w:tc>
          <w:tcPr>
            <w:tcW w:w="922" w:type="dxa"/>
            <w:tcBorders>
              <w:top w:val="single" w:sz="4" w:space="0" w:color="auto"/>
              <w:left w:val="single" w:sz="4" w:space="0" w:color="auto"/>
              <w:bottom w:val="single" w:sz="4" w:space="0" w:color="auto"/>
              <w:right w:val="single" w:sz="4" w:space="0" w:color="auto"/>
            </w:tcBorders>
            <w:hideMark/>
          </w:tcPr>
          <w:p w14:paraId="2147D002" w14:textId="77777777" w:rsidR="000118D7" w:rsidRDefault="000118D7">
            <w:pPr>
              <w:pStyle w:val="TAH"/>
              <w:rPr>
                <w:lang w:eastAsia="en-GB"/>
              </w:rPr>
            </w:pPr>
            <w:r>
              <w:rPr>
                <w:lang w:eastAsia="ja-JP"/>
              </w:rPr>
              <w:t>NR</w:t>
            </w:r>
            <w:r>
              <w:rPr>
                <w:lang w:eastAsia="en-GB"/>
              </w:rP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5B039CCA" w14:textId="77777777" w:rsidR="000118D7" w:rsidRDefault="000118D7">
            <w:pPr>
              <w:pStyle w:val="TAH"/>
              <w:rPr>
                <w:lang w:eastAsia="en-GB"/>
              </w:rPr>
            </w:pPr>
            <w:r>
              <w:rPr>
                <w:lang w:eastAsia="en-GB"/>
              </w:rPr>
              <w:t>UL F</w:t>
            </w:r>
            <w:r>
              <w:rPr>
                <w:vertAlign w:val="subscript"/>
                <w:lang w:eastAsia="en-GB"/>
              </w:rPr>
              <w:t>c</w:t>
            </w:r>
            <w:r>
              <w:rPr>
                <w:lang w:eastAsia="en-GB"/>
              </w:rPr>
              <w:t xml:space="preserve"> </w:t>
            </w:r>
            <w:r>
              <w:rPr>
                <w:lang w:eastAsia="en-GB"/>
              </w:rPr>
              <w:br/>
              <w:t>(MHz)</w:t>
            </w:r>
          </w:p>
        </w:tc>
        <w:tc>
          <w:tcPr>
            <w:tcW w:w="1012" w:type="dxa"/>
            <w:tcBorders>
              <w:top w:val="single" w:sz="4" w:space="0" w:color="auto"/>
              <w:left w:val="single" w:sz="4" w:space="0" w:color="auto"/>
              <w:bottom w:val="single" w:sz="4" w:space="0" w:color="auto"/>
              <w:right w:val="single" w:sz="4" w:space="0" w:color="auto"/>
            </w:tcBorders>
            <w:hideMark/>
          </w:tcPr>
          <w:p w14:paraId="34A2D6D6" w14:textId="77777777" w:rsidR="000118D7" w:rsidRDefault="000118D7">
            <w:pPr>
              <w:pStyle w:val="TAH"/>
              <w:rPr>
                <w:lang w:eastAsia="en-GB"/>
              </w:rPr>
            </w:pPr>
            <w:r>
              <w:rPr>
                <w:lang w:eastAsia="en-GB"/>
              </w:rPr>
              <w:t xml:space="preserve">UL/DL BW </w:t>
            </w:r>
            <w:r>
              <w:rPr>
                <w:lang w:eastAsia="en-GB"/>
              </w:rPr>
              <w:br/>
              <w:t>(MHz)</w:t>
            </w:r>
          </w:p>
        </w:tc>
        <w:tc>
          <w:tcPr>
            <w:tcW w:w="1378" w:type="dxa"/>
            <w:tcBorders>
              <w:top w:val="single" w:sz="4" w:space="0" w:color="auto"/>
              <w:left w:val="single" w:sz="4" w:space="0" w:color="auto"/>
              <w:bottom w:val="single" w:sz="4" w:space="0" w:color="auto"/>
              <w:right w:val="single" w:sz="4" w:space="0" w:color="auto"/>
            </w:tcBorders>
            <w:hideMark/>
          </w:tcPr>
          <w:p w14:paraId="6618A755" w14:textId="77777777" w:rsidR="000118D7" w:rsidRDefault="000118D7">
            <w:pPr>
              <w:pStyle w:val="TAH"/>
              <w:rPr>
                <w:lang w:eastAsia="en-GB"/>
              </w:rPr>
            </w:pPr>
            <w:r>
              <w:rPr>
                <w:lang w:eastAsia="en-GB"/>
              </w:rPr>
              <w:t xml:space="preserve">UL </w:t>
            </w:r>
            <w:r>
              <w:rPr>
                <w:lang w:eastAsia="en-GB"/>
              </w:rPr>
              <w:br/>
              <w:t>C</w:t>
            </w:r>
            <w:r>
              <w:rPr>
                <w:vertAlign w:val="subscript"/>
                <w:lang w:eastAsia="en-GB"/>
              </w:rPr>
              <w:t>LRB</w:t>
            </w:r>
          </w:p>
        </w:tc>
        <w:tc>
          <w:tcPr>
            <w:tcW w:w="881" w:type="dxa"/>
            <w:tcBorders>
              <w:top w:val="single" w:sz="4" w:space="0" w:color="auto"/>
              <w:left w:val="single" w:sz="4" w:space="0" w:color="auto"/>
              <w:bottom w:val="single" w:sz="4" w:space="0" w:color="auto"/>
              <w:right w:val="single" w:sz="4" w:space="0" w:color="auto"/>
            </w:tcBorders>
            <w:hideMark/>
          </w:tcPr>
          <w:p w14:paraId="5AD84EAE" w14:textId="77777777" w:rsidR="000118D7" w:rsidRDefault="000118D7">
            <w:pPr>
              <w:pStyle w:val="TAH"/>
              <w:rPr>
                <w:lang w:eastAsia="en-GB"/>
              </w:rPr>
            </w:pPr>
            <w:r>
              <w:rPr>
                <w:lang w:eastAsia="en-GB"/>
              </w:rPr>
              <w:t>DL F</w:t>
            </w:r>
            <w:r>
              <w:rPr>
                <w:vertAlign w:val="subscript"/>
                <w:lang w:eastAsia="en-GB"/>
              </w:rPr>
              <w:t>c</w:t>
            </w:r>
            <w:r>
              <w:rPr>
                <w:lang w:eastAsia="en-GB"/>
              </w:rP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374F4B25" w14:textId="77777777" w:rsidR="000118D7" w:rsidRDefault="000118D7">
            <w:pPr>
              <w:pStyle w:val="TAH"/>
              <w:rPr>
                <w:lang w:eastAsia="en-GB"/>
              </w:rPr>
            </w:pPr>
            <w:r>
              <w:rPr>
                <w:lang w:eastAsia="en-GB"/>
              </w:rPr>
              <w:t xml:space="preserve">MSD </w:t>
            </w:r>
            <w:r>
              <w:rPr>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78028D6D" w14:textId="77777777" w:rsidR="000118D7" w:rsidRDefault="000118D7">
            <w:pPr>
              <w:pStyle w:val="TAH"/>
              <w:rPr>
                <w:lang w:eastAsia="en-GB"/>
              </w:rPr>
            </w:pPr>
            <w:r>
              <w:rPr>
                <w:lang w:eastAsia="en-GB"/>
              </w:rPr>
              <w:t>Duplex mode</w:t>
            </w:r>
          </w:p>
        </w:tc>
        <w:tc>
          <w:tcPr>
            <w:tcW w:w="1057" w:type="dxa"/>
            <w:tcBorders>
              <w:top w:val="nil"/>
              <w:left w:val="single" w:sz="4" w:space="0" w:color="auto"/>
              <w:bottom w:val="single" w:sz="4" w:space="0" w:color="auto"/>
              <w:right w:val="single" w:sz="4" w:space="0" w:color="auto"/>
            </w:tcBorders>
          </w:tcPr>
          <w:p w14:paraId="14F87747" w14:textId="77777777" w:rsidR="000118D7" w:rsidRDefault="000118D7">
            <w:pPr>
              <w:pStyle w:val="TAH"/>
              <w:rPr>
                <w:lang w:eastAsia="en-GB"/>
              </w:rPr>
            </w:pPr>
          </w:p>
        </w:tc>
      </w:tr>
      <w:tr w:rsidR="000118D7" w14:paraId="0599CD4C"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18020309" w14:textId="77777777" w:rsidR="000118D7" w:rsidRDefault="000118D7">
            <w:pPr>
              <w:pStyle w:val="TAC"/>
              <w:spacing w:line="259" w:lineRule="auto"/>
              <w:rPr>
                <w:lang w:eastAsia="zh-CN"/>
              </w:rPr>
            </w:pPr>
            <w:r>
              <w:rPr>
                <w:lang w:eastAsia="zh-CN"/>
              </w:rPr>
              <w:t>CA_n1-n3</w:t>
            </w:r>
          </w:p>
        </w:tc>
        <w:tc>
          <w:tcPr>
            <w:tcW w:w="922" w:type="dxa"/>
            <w:tcBorders>
              <w:top w:val="single" w:sz="4" w:space="0" w:color="auto"/>
              <w:left w:val="single" w:sz="4" w:space="0" w:color="auto"/>
              <w:bottom w:val="single" w:sz="4" w:space="0" w:color="auto"/>
              <w:right w:val="single" w:sz="4" w:space="0" w:color="auto"/>
            </w:tcBorders>
            <w:hideMark/>
          </w:tcPr>
          <w:p w14:paraId="203B37D4" w14:textId="77777777" w:rsidR="000118D7" w:rsidRDefault="000118D7">
            <w:pPr>
              <w:pStyle w:val="TAC"/>
              <w:spacing w:line="259" w:lineRule="auto"/>
              <w:rPr>
                <w:lang w:eastAsia="zh-CN"/>
              </w:rPr>
            </w:pPr>
            <w:r>
              <w:rPr>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1AD98567" w14:textId="77777777" w:rsidR="000118D7" w:rsidRDefault="000118D7">
            <w:pPr>
              <w:pStyle w:val="TAC"/>
              <w:spacing w:line="259" w:lineRule="auto"/>
              <w:rPr>
                <w:lang w:eastAsia="zh-CN"/>
              </w:rPr>
            </w:pPr>
            <w:r>
              <w:rPr>
                <w:lang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25DF7B8A" w14:textId="77777777" w:rsidR="000118D7" w:rsidRDefault="000118D7">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09931CAD" w14:textId="77777777" w:rsidR="000118D7" w:rsidRDefault="000118D7">
            <w:pPr>
              <w:pStyle w:val="TAC"/>
              <w:spacing w:line="259"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BBFCD85" w14:textId="77777777" w:rsidR="000118D7" w:rsidRDefault="000118D7">
            <w:pPr>
              <w:pStyle w:val="TAC"/>
              <w:spacing w:line="259" w:lineRule="auto"/>
              <w:rPr>
                <w:lang w:eastAsia="zh-CN"/>
              </w:rPr>
            </w:pPr>
            <w:r>
              <w:rPr>
                <w:lang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383C5BC1" w14:textId="77777777" w:rsidR="000118D7" w:rsidRDefault="000118D7">
            <w:pPr>
              <w:pStyle w:val="TAC"/>
              <w:spacing w:line="259" w:lineRule="auto"/>
              <w:rPr>
                <w:lang w:eastAsia="zh-CN"/>
              </w:rPr>
            </w:pPr>
            <w:r>
              <w:rPr>
                <w:lang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7E98DF70"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C0D435" w14:textId="77777777" w:rsidR="000118D7" w:rsidRDefault="000118D7">
            <w:pPr>
              <w:pStyle w:val="TAC"/>
              <w:spacing w:line="259" w:lineRule="auto"/>
              <w:rPr>
                <w:lang w:eastAsia="en-GB"/>
              </w:rPr>
            </w:pPr>
            <w:r>
              <w:rPr>
                <w:lang w:eastAsia="zh-CN"/>
              </w:rPr>
              <w:t>IMD3</w:t>
            </w:r>
          </w:p>
        </w:tc>
      </w:tr>
      <w:tr w:rsidR="000118D7" w14:paraId="632D68D0"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7865A07E"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DCAF157" w14:textId="77777777" w:rsidR="000118D7" w:rsidRDefault="000118D7">
            <w:pPr>
              <w:pStyle w:val="TAC"/>
              <w:spacing w:line="259" w:lineRule="auto"/>
              <w:rPr>
                <w:lang w:eastAsia="zh-CN"/>
              </w:rPr>
            </w:pPr>
            <w:r>
              <w:rPr>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1D998248" w14:textId="77777777" w:rsidR="000118D7" w:rsidRDefault="000118D7">
            <w:pPr>
              <w:pStyle w:val="TAC"/>
              <w:spacing w:line="259" w:lineRule="auto"/>
              <w:rPr>
                <w:lang w:eastAsia="zh-CN"/>
              </w:rPr>
            </w:pPr>
            <w:r>
              <w:rPr>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2527B862" w14:textId="77777777" w:rsidR="000118D7" w:rsidRDefault="000118D7">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FD9523A" w14:textId="77777777" w:rsidR="000118D7" w:rsidRDefault="000118D7">
            <w:pPr>
              <w:pStyle w:val="TAC"/>
              <w:spacing w:line="259"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F3477FA" w14:textId="77777777" w:rsidR="000118D7" w:rsidRDefault="000118D7">
            <w:pPr>
              <w:pStyle w:val="TAC"/>
              <w:spacing w:line="259" w:lineRule="auto"/>
              <w:rPr>
                <w:lang w:eastAsia="zh-CN"/>
              </w:rPr>
            </w:pPr>
            <w:r>
              <w:rPr>
                <w:lang w:eastAsia="zh-CN"/>
              </w:rPr>
              <w:t>1855</w:t>
            </w:r>
          </w:p>
        </w:tc>
        <w:tc>
          <w:tcPr>
            <w:tcW w:w="797" w:type="dxa"/>
            <w:tcBorders>
              <w:top w:val="single" w:sz="4" w:space="0" w:color="auto"/>
              <w:left w:val="single" w:sz="4" w:space="0" w:color="auto"/>
              <w:bottom w:val="single" w:sz="4" w:space="0" w:color="auto"/>
              <w:right w:val="single" w:sz="4" w:space="0" w:color="auto"/>
            </w:tcBorders>
            <w:hideMark/>
          </w:tcPr>
          <w:p w14:paraId="2AEB83DE" w14:textId="77777777" w:rsidR="000118D7" w:rsidRDefault="000118D7">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2EB185" w14:textId="77777777" w:rsidR="000118D7" w:rsidRDefault="000118D7">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5CF4F0" w14:textId="77777777" w:rsidR="000118D7" w:rsidRDefault="000118D7">
            <w:pPr>
              <w:pStyle w:val="TAC"/>
              <w:spacing w:line="259" w:lineRule="auto"/>
              <w:rPr>
                <w:lang w:eastAsia="en-GB"/>
              </w:rPr>
            </w:pPr>
            <w:r>
              <w:rPr>
                <w:lang w:eastAsia="ja-JP"/>
              </w:rPr>
              <w:t>N/A</w:t>
            </w:r>
          </w:p>
        </w:tc>
      </w:tr>
      <w:tr w:rsidR="000118D7" w14:paraId="0B27491E"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601AD44B" w14:textId="77777777" w:rsidR="000118D7" w:rsidRDefault="000118D7">
            <w:pPr>
              <w:pStyle w:val="TAC"/>
              <w:spacing w:line="259" w:lineRule="auto"/>
              <w:rPr>
                <w:lang w:eastAsia="en-GB"/>
              </w:rPr>
            </w:pPr>
            <w:r>
              <w:rPr>
                <w:lang w:eastAsia="zh-CN"/>
              </w:rPr>
              <w:t>CA_n1-n8</w:t>
            </w:r>
          </w:p>
        </w:tc>
        <w:tc>
          <w:tcPr>
            <w:tcW w:w="922" w:type="dxa"/>
            <w:tcBorders>
              <w:top w:val="single" w:sz="4" w:space="0" w:color="auto"/>
              <w:left w:val="single" w:sz="4" w:space="0" w:color="auto"/>
              <w:bottom w:val="single" w:sz="4" w:space="0" w:color="auto"/>
              <w:right w:val="single" w:sz="4" w:space="0" w:color="auto"/>
            </w:tcBorders>
            <w:hideMark/>
          </w:tcPr>
          <w:p w14:paraId="004F2E32" w14:textId="77777777" w:rsidR="000118D7" w:rsidRDefault="000118D7">
            <w:pPr>
              <w:pStyle w:val="TAC"/>
              <w:spacing w:line="259" w:lineRule="auto"/>
              <w:rPr>
                <w:lang w:eastAsia="zh-CN"/>
              </w:rPr>
            </w:pPr>
            <w:r>
              <w:rPr>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78ABEBAF" w14:textId="77777777" w:rsidR="000118D7" w:rsidRDefault="000118D7">
            <w:pPr>
              <w:pStyle w:val="TAC"/>
              <w:spacing w:line="259" w:lineRule="auto"/>
              <w:rPr>
                <w:lang w:eastAsia="zh-CN"/>
              </w:rPr>
            </w:pPr>
            <w:r>
              <w:rPr>
                <w:lang w:eastAsia="zh-CN"/>
              </w:rPr>
              <w:t>1965</w:t>
            </w:r>
          </w:p>
        </w:tc>
        <w:tc>
          <w:tcPr>
            <w:tcW w:w="1012" w:type="dxa"/>
            <w:tcBorders>
              <w:top w:val="single" w:sz="4" w:space="0" w:color="auto"/>
              <w:left w:val="single" w:sz="4" w:space="0" w:color="auto"/>
              <w:bottom w:val="single" w:sz="4" w:space="0" w:color="auto"/>
              <w:right w:val="single" w:sz="4" w:space="0" w:color="auto"/>
            </w:tcBorders>
            <w:hideMark/>
          </w:tcPr>
          <w:p w14:paraId="767D8944" w14:textId="77777777" w:rsidR="000118D7" w:rsidRDefault="000118D7">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4907E51F" w14:textId="77777777" w:rsidR="000118D7" w:rsidRDefault="000118D7">
            <w:pPr>
              <w:pStyle w:val="TAC"/>
              <w:spacing w:line="259"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EEDB3FF" w14:textId="77777777" w:rsidR="000118D7" w:rsidRDefault="000118D7">
            <w:pPr>
              <w:pStyle w:val="TAC"/>
              <w:spacing w:line="259" w:lineRule="auto"/>
              <w:rPr>
                <w:lang w:eastAsia="zh-CN"/>
              </w:rPr>
            </w:pPr>
            <w:r>
              <w:rPr>
                <w:lang w:eastAsia="zh-CN"/>
              </w:rPr>
              <w:t>2155</w:t>
            </w:r>
          </w:p>
        </w:tc>
        <w:tc>
          <w:tcPr>
            <w:tcW w:w="797" w:type="dxa"/>
            <w:tcBorders>
              <w:top w:val="single" w:sz="4" w:space="0" w:color="auto"/>
              <w:left w:val="single" w:sz="4" w:space="0" w:color="auto"/>
              <w:bottom w:val="single" w:sz="4" w:space="0" w:color="auto"/>
              <w:right w:val="single" w:sz="4" w:space="0" w:color="auto"/>
            </w:tcBorders>
            <w:hideMark/>
          </w:tcPr>
          <w:p w14:paraId="101F2065" w14:textId="77777777" w:rsidR="000118D7" w:rsidRDefault="000118D7">
            <w:pPr>
              <w:pStyle w:val="TAC"/>
              <w:spacing w:line="259" w:lineRule="auto"/>
              <w:rPr>
                <w:lang w:eastAsia="zh-CN"/>
              </w:rPr>
            </w:pPr>
            <w:r>
              <w:rPr>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152A859B"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5446A8" w14:textId="77777777" w:rsidR="000118D7" w:rsidRDefault="000118D7">
            <w:pPr>
              <w:pStyle w:val="TAC"/>
              <w:spacing w:line="259" w:lineRule="auto"/>
              <w:rPr>
                <w:lang w:eastAsia="en-GB"/>
              </w:rPr>
            </w:pPr>
            <w:r>
              <w:rPr>
                <w:lang w:eastAsia="en-GB"/>
              </w:rPr>
              <w:t>IMD4</w:t>
            </w:r>
          </w:p>
        </w:tc>
      </w:tr>
      <w:tr w:rsidR="000118D7" w14:paraId="074A1A1B"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7D2CAC35"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35D762D1" w14:textId="77777777" w:rsidR="000118D7" w:rsidRDefault="000118D7">
            <w:pPr>
              <w:pStyle w:val="TAC"/>
              <w:spacing w:line="259"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22F6C59E" w14:textId="77777777" w:rsidR="000118D7" w:rsidRDefault="000118D7">
            <w:pPr>
              <w:pStyle w:val="TAC"/>
              <w:spacing w:line="259" w:lineRule="auto"/>
              <w:rPr>
                <w:lang w:eastAsia="ja-JP"/>
              </w:rPr>
            </w:pPr>
            <w:r>
              <w:rPr>
                <w:lang w:eastAsia="zh-CN"/>
              </w:rPr>
              <w:t>887.5</w:t>
            </w:r>
          </w:p>
        </w:tc>
        <w:tc>
          <w:tcPr>
            <w:tcW w:w="1012" w:type="dxa"/>
            <w:tcBorders>
              <w:top w:val="single" w:sz="4" w:space="0" w:color="auto"/>
              <w:left w:val="single" w:sz="4" w:space="0" w:color="auto"/>
              <w:bottom w:val="single" w:sz="4" w:space="0" w:color="auto"/>
              <w:right w:val="single" w:sz="4" w:space="0" w:color="auto"/>
            </w:tcBorders>
            <w:hideMark/>
          </w:tcPr>
          <w:p w14:paraId="70080222" w14:textId="77777777" w:rsidR="000118D7" w:rsidRDefault="000118D7">
            <w:pPr>
              <w:pStyle w:val="TAC"/>
              <w:spacing w:line="259" w:lineRule="auto"/>
              <w:rPr>
                <w:lang w:eastAsia="en-GB"/>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E46B3FB" w14:textId="77777777" w:rsidR="000118D7" w:rsidRDefault="000118D7">
            <w:pPr>
              <w:pStyle w:val="TAC"/>
              <w:spacing w:line="259" w:lineRule="auto"/>
              <w:rPr>
                <w:lang w:eastAsia="en-GB"/>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9739818" w14:textId="77777777" w:rsidR="000118D7" w:rsidRDefault="000118D7">
            <w:pPr>
              <w:pStyle w:val="TAC"/>
              <w:spacing w:line="259" w:lineRule="auto"/>
              <w:rPr>
                <w:lang w:eastAsia="ja-JP"/>
              </w:rPr>
            </w:pPr>
            <w:r>
              <w:rPr>
                <w:lang w:eastAsia="zh-CN"/>
              </w:rPr>
              <w:t>932.5</w:t>
            </w:r>
          </w:p>
        </w:tc>
        <w:tc>
          <w:tcPr>
            <w:tcW w:w="797" w:type="dxa"/>
            <w:tcBorders>
              <w:top w:val="single" w:sz="4" w:space="0" w:color="auto"/>
              <w:left w:val="single" w:sz="4" w:space="0" w:color="auto"/>
              <w:bottom w:val="single" w:sz="4" w:space="0" w:color="auto"/>
              <w:right w:val="single" w:sz="4" w:space="0" w:color="auto"/>
            </w:tcBorders>
            <w:hideMark/>
          </w:tcPr>
          <w:p w14:paraId="629ED0EB" w14:textId="77777777" w:rsidR="000118D7" w:rsidRDefault="000118D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C1BF7C" w14:textId="77777777" w:rsidR="000118D7" w:rsidRDefault="000118D7">
            <w:pPr>
              <w:pStyle w:val="TAC"/>
              <w:spacing w:line="259" w:lineRule="auto"/>
              <w:rPr>
                <w:lang w:eastAsia="en-GB"/>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DBB20C" w14:textId="77777777" w:rsidR="000118D7" w:rsidRDefault="000118D7">
            <w:pPr>
              <w:pStyle w:val="TAC"/>
              <w:spacing w:line="259" w:lineRule="auto"/>
              <w:rPr>
                <w:lang w:eastAsia="en-GB"/>
              </w:rPr>
            </w:pPr>
            <w:r>
              <w:rPr>
                <w:lang w:eastAsia="zh-CN"/>
              </w:rPr>
              <w:t>N/A</w:t>
            </w:r>
          </w:p>
        </w:tc>
      </w:tr>
      <w:tr w:rsidR="000118D7" w14:paraId="1088AA14"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0D83A92" w14:textId="77777777" w:rsidR="000118D7" w:rsidRDefault="000118D7">
            <w:pPr>
              <w:pStyle w:val="TAC"/>
              <w:spacing w:line="259" w:lineRule="auto"/>
              <w:rPr>
                <w:lang w:eastAsia="zh-CN"/>
              </w:rPr>
            </w:pPr>
            <w:r>
              <w:rPr>
                <w:lang w:eastAsia="ja-JP"/>
              </w:rPr>
              <w:t>CA_n1-n46</w:t>
            </w:r>
          </w:p>
        </w:tc>
        <w:tc>
          <w:tcPr>
            <w:tcW w:w="922" w:type="dxa"/>
            <w:tcBorders>
              <w:top w:val="single" w:sz="4" w:space="0" w:color="auto"/>
              <w:left w:val="single" w:sz="4" w:space="0" w:color="auto"/>
              <w:bottom w:val="nil"/>
              <w:right w:val="single" w:sz="4" w:space="0" w:color="auto"/>
            </w:tcBorders>
            <w:vAlign w:val="center"/>
            <w:hideMark/>
          </w:tcPr>
          <w:p w14:paraId="424BC5AB" w14:textId="77777777" w:rsidR="000118D7" w:rsidRDefault="000118D7">
            <w:pPr>
              <w:pStyle w:val="TAC"/>
              <w:spacing w:line="259" w:lineRule="auto"/>
              <w:rPr>
                <w:lang w:eastAsia="zh-CN"/>
              </w:rPr>
            </w:pPr>
            <w:r>
              <w:rPr>
                <w:rFonts w:cs="Arial"/>
                <w:lang w:eastAsia="en-GB"/>
              </w:rPr>
              <w:t>n1</w:t>
            </w:r>
          </w:p>
        </w:tc>
        <w:tc>
          <w:tcPr>
            <w:tcW w:w="975" w:type="dxa"/>
            <w:tcBorders>
              <w:top w:val="single" w:sz="4" w:space="0" w:color="auto"/>
              <w:left w:val="single" w:sz="4" w:space="0" w:color="auto"/>
              <w:bottom w:val="nil"/>
              <w:right w:val="single" w:sz="4" w:space="0" w:color="auto"/>
            </w:tcBorders>
            <w:hideMark/>
          </w:tcPr>
          <w:p w14:paraId="6FEAF9E0" w14:textId="77777777" w:rsidR="000118D7" w:rsidRDefault="000118D7">
            <w:pPr>
              <w:pStyle w:val="TAC"/>
              <w:spacing w:line="259" w:lineRule="auto"/>
              <w:rPr>
                <w:lang w:eastAsia="zh-CN"/>
              </w:rPr>
            </w:pPr>
            <w:r>
              <w:rPr>
                <w:rFonts w:cs="Arial"/>
                <w:lang w:eastAsia="en-GB"/>
              </w:rPr>
              <w:t>1950</w:t>
            </w:r>
          </w:p>
        </w:tc>
        <w:tc>
          <w:tcPr>
            <w:tcW w:w="1012" w:type="dxa"/>
            <w:tcBorders>
              <w:top w:val="single" w:sz="4" w:space="0" w:color="auto"/>
              <w:left w:val="single" w:sz="4" w:space="0" w:color="auto"/>
              <w:bottom w:val="nil"/>
              <w:right w:val="single" w:sz="4" w:space="0" w:color="auto"/>
            </w:tcBorders>
            <w:hideMark/>
          </w:tcPr>
          <w:p w14:paraId="2480EE87" w14:textId="77777777" w:rsidR="000118D7" w:rsidRDefault="000118D7">
            <w:pPr>
              <w:pStyle w:val="TAC"/>
              <w:spacing w:line="259" w:lineRule="auto"/>
              <w:rPr>
                <w:lang w:eastAsia="zh-CN"/>
              </w:rPr>
            </w:pPr>
            <w:r>
              <w:rPr>
                <w:rFonts w:cs="Arial"/>
                <w:lang w:eastAsia="en-GB"/>
              </w:rPr>
              <w:t>5</w:t>
            </w:r>
          </w:p>
        </w:tc>
        <w:tc>
          <w:tcPr>
            <w:tcW w:w="1378" w:type="dxa"/>
            <w:tcBorders>
              <w:top w:val="single" w:sz="4" w:space="0" w:color="auto"/>
              <w:left w:val="single" w:sz="4" w:space="0" w:color="auto"/>
              <w:bottom w:val="nil"/>
              <w:right w:val="single" w:sz="4" w:space="0" w:color="auto"/>
            </w:tcBorders>
            <w:hideMark/>
          </w:tcPr>
          <w:p w14:paraId="014B771B" w14:textId="77777777" w:rsidR="000118D7" w:rsidRDefault="000118D7">
            <w:pPr>
              <w:pStyle w:val="TAC"/>
              <w:spacing w:line="259" w:lineRule="auto"/>
              <w:rPr>
                <w:lang w:eastAsia="zh-CN"/>
              </w:rPr>
            </w:pPr>
            <w:r>
              <w:rPr>
                <w:rFonts w:cs="Arial"/>
                <w:lang w:eastAsia="en-GB"/>
              </w:rPr>
              <w:t>25</w:t>
            </w:r>
          </w:p>
        </w:tc>
        <w:tc>
          <w:tcPr>
            <w:tcW w:w="881" w:type="dxa"/>
            <w:tcBorders>
              <w:top w:val="single" w:sz="4" w:space="0" w:color="auto"/>
              <w:left w:val="single" w:sz="4" w:space="0" w:color="auto"/>
              <w:bottom w:val="nil"/>
              <w:right w:val="single" w:sz="4" w:space="0" w:color="auto"/>
            </w:tcBorders>
            <w:hideMark/>
          </w:tcPr>
          <w:p w14:paraId="4724F3EA" w14:textId="77777777" w:rsidR="000118D7" w:rsidRDefault="000118D7">
            <w:pPr>
              <w:pStyle w:val="TAC"/>
              <w:spacing w:line="259" w:lineRule="auto"/>
              <w:rPr>
                <w:lang w:eastAsia="zh-CN"/>
              </w:rPr>
            </w:pPr>
            <w:r>
              <w:rPr>
                <w:lang w:eastAsia="zh-CN"/>
              </w:rPr>
              <w:t>2140</w:t>
            </w:r>
          </w:p>
        </w:tc>
        <w:tc>
          <w:tcPr>
            <w:tcW w:w="797" w:type="dxa"/>
            <w:tcBorders>
              <w:top w:val="single" w:sz="4" w:space="0" w:color="auto"/>
              <w:left w:val="single" w:sz="4" w:space="0" w:color="auto"/>
              <w:bottom w:val="nil"/>
              <w:right w:val="single" w:sz="4" w:space="0" w:color="auto"/>
            </w:tcBorders>
            <w:hideMark/>
          </w:tcPr>
          <w:p w14:paraId="6FAE3F2F" w14:textId="77777777" w:rsidR="000118D7" w:rsidRDefault="000118D7">
            <w:pPr>
              <w:pStyle w:val="TAC"/>
              <w:spacing w:line="259" w:lineRule="auto"/>
              <w:rPr>
                <w:lang w:eastAsia="ja-JP"/>
              </w:rPr>
            </w:pPr>
            <w:r>
              <w:rPr>
                <w:rFonts w:cs="Arial"/>
                <w:lang w:eastAsia="en-GB"/>
              </w:rPr>
              <w:t>5</w:t>
            </w:r>
          </w:p>
        </w:tc>
        <w:tc>
          <w:tcPr>
            <w:tcW w:w="828" w:type="dxa"/>
            <w:tcBorders>
              <w:top w:val="single" w:sz="4" w:space="0" w:color="auto"/>
              <w:left w:val="single" w:sz="4" w:space="0" w:color="auto"/>
              <w:bottom w:val="nil"/>
              <w:right w:val="single" w:sz="4" w:space="0" w:color="auto"/>
            </w:tcBorders>
            <w:hideMark/>
          </w:tcPr>
          <w:p w14:paraId="0ABAD7F4" w14:textId="77777777" w:rsidR="000118D7" w:rsidRDefault="000118D7">
            <w:pPr>
              <w:pStyle w:val="TAC"/>
              <w:spacing w:line="259" w:lineRule="auto"/>
              <w:rPr>
                <w:lang w:eastAsia="zh-CN"/>
              </w:rPr>
            </w:pPr>
            <w:r>
              <w:rPr>
                <w:lang w:eastAsia="zh-TW"/>
              </w:rPr>
              <w:t>FDD</w:t>
            </w:r>
          </w:p>
        </w:tc>
        <w:tc>
          <w:tcPr>
            <w:tcW w:w="1057" w:type="dxa"/>
            <w:tcBorders>
              <w:top w:val="single" w:sz="4" w:space="0" w:color="auto"/>
              <w:left w:val="single" w:sz="4" w:space="0" w:color="auto"/>
              <w:bottom w:val="nil"/>
              <w:right w:val="single" w:sz="4" w:space="0" w:color="auto"/>
            </w:tcBorders>
            <w:hideMark/>
          </w:tcPr>
          <w:p w14:paraId="3CFB5214" w14:textId="77777777" w:rsidR="000118D7" w:rsidRDefault="000118D7">
            <w:pPr>
              <w:pStyle w:val="TAC"/>
              <w:spacing w:line="259" w:lineRule="auto"/>
              <w:rPr>
                <w:lang w:eastAsia="zh-CN"/>
              </w:rPr>
            </w:pPr>
            <w:r>
              <w:rPr>
                <w:rFonts w:cs="Arial"/>
                <w:lang w:eastAsia="en-GB"/>
              </w:rPr>
              <w:t>IMD5</w:t>
            </w:r>
          </w:p>
        </w:tc>
      </w:tr>
      <w:tr w:rsidR="000118D7" w14:paraId="3544E7A3"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65F16873"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nil"/>
              <w:right w:val="single" w:sz="4" w:space="0" w:color="auto"/>
            </w:tcBorders>
            <w:vAlign w:val="center"/>
            <w:hideMark/>
          </w:tcPr>
          <w:p w14:paraId="794103E7" w14:textId="77777777" w:rsidR="000118D7" w:rsidRDefault="000118D7">
            <w:pPr>
              <w:pStyle w:val="TAC"/>
              <w:spacing w:line="259" w:lineRule="auto"/>
              <w:rPr>
                <w:lang w:eastAsia="zh-CN"/>
              </w:rPr>
            </w:pPr>
            <w:r>
              <w:rPr>
                <w:rFonts w:cs="Arial"/>
                <w:lang w:eastAsia="en-GB"/>
              </w:rPr>
              <w:t>n46</w:t>
            </w:r>
          </w:p>
        </w:tc>
        <w:tc>
          <w:tcPr>
            <w:tcW w:w="975" w:type="dxa"/>
            <w:tcBorders>
              <w:top w:val="single" w:sz="4" w:space="0" w:color="auto"/>
              <w:left w:val="single" w:sz="4" w:space="0" w:color="auto"/>
              <w:bottom w:val="nil"/>
              <w:right w:val="single" w:sz="4" w:space="0" w:color="auto"/>
            </w:tcBorders>
            <w:hideMark/>
          </w:tcPr>
          <w:p w14:paraId="4E3FA5FC" w14:textId="77777777" w:rsidR="000118D7" w:rsidRDefault="000118D7">
            <w:pPr>
              <w:pStyle w:val="TAC"/>
              <w:spacing w:line="259" w:lineRule="auto"/>
              <w:rPr>
                <w:lang w:eastAsia="zh-CN"/>
              </w:rPr>
            </w:pPr>
            <w:r>
              <w:rPr>
                <w:lang w:eastAsia="zh-CN"/>
              </w:rPr>
              <w:t>5660</w:t>
            </w:r>
          </w:p>
        </w:tc>
        <w:tc>
          <w:tcPr>
            <w:tcW w:w="1012" w:type="dxa"/>
            <w:tcBorders>
              <w:top w:val="single" w:sz="4" w:space="0" w:color="auto"/>
              <w:left w:val="single" w:sz="4" w:space="0" w:color="auto"/>
              <w:bottom w:val="nil"/>
              <w:right w:val="single" w:sz="4" w:space="0" w:color="auto"/>
            </w:tcBorders>
            <w:hideMark/>
          </w:tcPr>
          <w:p w14:paraId="7ACF9221" w14:textId="77777777" w:rsidR="000118D7" w:rsidRDefault="000118D7">
            <w:pPr>
              <w:pStyle w:val="TAC"/>
              <w:spacing w:line="259" w:lineRule="auto"/>
              <w:rPr>
                <w:lang w:eastAsia="zh-CN"/>
              </w:rPr>
            </w:pPr>
            <w:r>
              <w:rPr>
                <w:lang w:eastAsia="zh-CN"/>
              </w:rPr>
              <w:t>10</w:t>
            </w:r>
          </w:p>
        </w:tc>
        <w:tc>
          <w:tcPr>
            <w:tcW w:w="1378" w:type="dxa"/>
            <w:tcBorders>
              <w:top w:val="single" w:sz="4" w:space="0" w:color="auto"/>
              <w:left w:val="single" w:sz="4" w:space="0" w:color="auto"/>
              <w:bottom w:val="nil"/>
              <w:right w:val="single" w:sz="4" w:space="0" w:color="auto"/>
            </w:tcBorders>
            <w:hideMark/>
          </w:tcPr>
          <w:p w14:paraId="0825F72D" w14:textId="77777777" w:rsidR="000118D7" w:rsidRDefault="000118D7">
            <w:pPr>
              <w:pStyle w:val="TAC"/>
              <w:spacing w:line="259" w:lineRule="auto"/>
              <w:rPr>
                <w:lang w:eastAsia="zh-CN"/>
              </w:rPr>
            </w:pPr>
            <w:r>
              <w:rPr>
                <w:rFonts w:cs="Arial"/>
                <w:lang w:eastAsia="en-GB"/>
              </w:rPr>
              <w:t>50</w:t>
            </w:r>
          </w:p>
        </w:tc>
        <w:tc>
          <w:tcPr>
            <w:tcW w:w="881" w:type="dxa"/>
            <w:tcBorders>
              <w:top w:val="single" w:sz="4" w:space="0" w:color="auto"/>
              <w:left w:val="single" w:sz="4" w:space="0" w:color="auto"/>
              <w:bottom w:val="nil"/>
              <w:right w:val="single" w:sz="4" w:space="0" w:color="auto"/>
            </w:tcBorders>
            <w:hideMark/>
          </w:tcPr>
          <w:p w14:paraId="33881E23" w14:textId="77777777" w:rsidR="000118D7" w:rsidRDefault="000118D7">
            <w:pPr>
              <w:pStyle w:val="TAC"/>
              <w:spacing w:line="259" w:lineRule="auto"/>
              <w:rPr>
                <w:lang w:eastAsia="zh-CN"/>
              </w:rPr>
            </w:pPr>
            <w:r>
              <w:rPr>
                <w:rFonts w:cs="Arial"/>
                <w:lang w:eastAsia="en-GB"/>
              </w:rPr>
              <w:t>5660</w:t>
            </w:r>
          </w:p>
        </w:tc>
        <w:tc>
          <w:tcPr>
            <w:tcW w:w="797" w:type="dxa"/>
            <w:tcBorders>
              <w:top w:val="single" w:sz="4" w:space="0" w:color="auto"/>
              <w:left w:val="single" w:sz="4" w:space="0" w:color="auto"/>
              <w:bottom w:val="nil"/>
              <w:right w:val="single" w:sz="4" w:space="0" w:color="auto"/>
            </w:tcBorders>
            <w:hideMark/>
          </w:tcPr>
          <w:p w14:paraId="07F905AD" w14:textId="77777777" w:rsidR="000118D7" w:rsidRDefault="000118D7">
            <w:pPr>
              <w:pStyle w:val="TAC"/>
              <w:spacing w:line="259" w:lineRule="auto"/>
              <w:rPr>
                <w:lang w:eastAsia="ja-JP"/>
              </w:rPr>
            </w:pPr>
            <w:r>
              <w:rPr>
                <w:rFonts w:cs="Arial"/>
                <w:lang w:eastAsia="en-GB"/>
              </w:rPr>
              <w:t>N/A</w:t>
            </w:r>
          </w:p>
        </w:tc>
        <w:tc>
          <w:tcPr>
            <w:tcW w:w="828" w:type="dxa"/>
            <w:tcBorders>
              <w:top w:val="single" w:sz="4" w:space="0" w:color="auto"/>
              <w:left w:val="single" w:sz="4" w:space="0" w:color="auto"/>
              <w:bottom w:val="nil"/>
              <w:right w:val="single" w:sz="4" w:space="0" w:color="auto"/>
            </w:tcBorders>
            <w:hideMark/>
          </w:tcPr>
          <w:p w14:paraId="775B72F8" w14:textId="77777777" w:rsidR="000118D7" w:rsidRDefault="000118D7">
            <w:pPr>
              <w:pStyle w:val="TAC"/>
              <w:spacing w:line="259" w:lineRule="auto"/>
              <w:rPr>
                <w:lang w:eastAsia="zh-CN"/>
              </w:rPr>
            </w:pPr>
            <w:r>
              <w:rPr>
                <w:lang w:eastAsia="zh-TW"/>
              </w:rPr>
              <w:t>TDD</w:t>
            </w:r>
          </w:p>
        </w:tc>
        <w:tc>
          <w:tcPr>
            <w:tcW w:w="1057" w:type="dxa"/>
            <w:tcBorders>
              <w:top w:val="single" w:sz="4" w:space="0" w:color="auto"/>
              <w:left w:val="single" w:sz="4" w:space="0" w:color="auto"/>
              <w:bottom w:val="nil"/>
              <w:right w:val="single" w:sz="4" w:space="0" w:color="auto"/>
            </w:tcBorders>
            <w:hideMark/>
          </w:tcPr>
          <w:p w14:paraId="0A568BFC" w14:textId="77777777" w:rsidR="000118D7" w:rsidRDefault="000118D7">
            <w:pPr>
              <w:pStyle w:val="TAC"/>
              <w:spacing w:line="259" w:lineRule="auto"/>
              <w:rPr>
                <w:lang w:eastAsia="zh-CN"/>
              </w:rPr>
            </w:pPr>
            <w:r>
              <w:rPr>
                <w:rFonts w:cs="Arial"/>
                <w:lang w:eastAsia="en-GB"/>
              </w:rPr>
              <w:t>N/A</w:t>
            </w:r>
          </w:p>
        </w:tc>
      </w:tr>
      <w:tr w:rsidR="000118D7" w14:paraId="2281241F" w14:textId="77777777" w:rsidTr="008E5892">
        <w:trPr>
          <w:trHeight w:val="187"/>
          <w:jc w:val="center"/>
        </w:trPr>
        <w:tc>
          <w:tcPr>
            <w:tcW w:w="2005" w:type="dxa"/>
            <w:tcBorders>
              <w:top w:val="nil"/>
              <w:left w:val="single" w:sz="4" w:space="0" w:color="auto"/>
              <w:bottom w:val="nil"/>
              <w:right w:val="single" w:sz="4" w:space="0" w:color="auto"/>
            </w:tcBorders>
            <w:hideMark/>
          </w:tcPr>
          <w:p w14:paraId="2F772EAF" w14:textId="77777777" w:rsidR="000118D7" w:rsidRDefault="000118D7">
            <w:pPr>
              <w:pStyle w:val="TAC"/>
              <w:spacing w:line="259" w:lineRule="auto"/>
              <w:rPr>
                <w:lang w:eastAsia="zh-CN"/>
              </w:rPr>
            </w:pPr>
            <w:r>
              <w:rPr>
                <w:lang w:eastAsia="zh-CN"/>
              </w:rPr>
              <w:t>CA</w:t>
            </w:r>
            <w:r>
              <w:rPr>
                <w:lang w:eastAsia="en-GB"/>
              </w:rPr>
              <w:t>_</w:t>
            </w:r>
            <w:r>
              <w:rPr>
                <w:lang w:eastAsia="zh-CN"/>
              </w:rPr>
              <w:t>n1</w:t>
            </w:r>
            <w:r>
              <w:rPr>
                <w:lang w:eastAsia="en-GB"/>
              </w:rPr>
              <w:t>-</w:t>
            </w:r>
            <w:r>
              <w:rPr>
                <w:lang w:eastAsia="zh-CN"/>
              </w:rPr>
              <w:t>n77</w:t>
            </w:r>
          </w:p>
        </w:tc>
        <w:tc>
          <w:tcPr>
            <w:tcW w:w="922" w:type="dxa"/>
            <w:tcBorders>
              <w:top w:val="single" w:sz="4" w:space="0" w:color="auto"/>
              <w:left w:val="single" w:sz="4" w:space="0" w:color="auto"/>
              <w:bottom w:val="nil"/>
              <w:right w:val="single" w:sz="4" w:space="0" w:color="auto"/>
            </w:tcBorders>
            <w:hideMark/>
          </w:tcPr>
          <w:p w14:paraId="0A46BA95" w14:textId="77777777" w:rsidR="000118D7" w:rsidRDefault="000118D7">
            <w:pPr>
              <w:pStyle w:val="TAC"/>
              <w:spacing w:line="259" w:lineRule="auto"/>
              <w:rPr>
                <w:lang w:eastAsia="zh-CN"/>
              </w:rPr>
            </w:pPr>
            <w:r>
              <w:rPr>
                <w:lang w:eastAsia="en-GB"/>
              </w:rPr>
              <w:t>1</w:t>
            </w:r>
          </w:p>
        </w:tc>
        <w:tc>
          <w:tcPr>
            <w:tcW w:w="975" w:type="dxa"/>
            <w:tcBorders>
              <w:top w:val="single" w:sz="4" w:space="0" w:color="auto"/>
              <w:left w:val="single" w:sz="4" w:space="0" w:color="auto"/>
              <w:bottom w:val="nil"/>
              <w:right w:val="single" w:sz="4" w:space="0" w:color="auto"/>
            </w:tcBorders>
            <w:hideMark/>
          </w:tcPr>
          <w:p w14:paraId="567092C9" w14:textId="77777777" w:rsidR="000118D7" w:rsidRDefault="000118D7">
            <w:pPr>
              <w:pStyle w:val="TAC"/>
              <w:spacing w:line="259" w:lineRule="auto"/>
              <w:rPr>
                <w:lang w:eastAsia="zh-CN"/>
              </w:rPr>
            </w:pPr>
            <w:r>
              <w:rPr>
                <w:lang w:eastAsia="en-GB"/>
              </w:rPr>
              <w:t>1950</w:t>
            </w:r>
          </w:p>
        </w:tc>
        <w:tc>
          <w:tcPr>
            <w:tcW w:w="1012" w:type="dxa"/>
            <w:tcBorders>
              <w:top w:val="single" w:sz="4" w:space="0" w:color="auto"/>
              <w:left w:val="single" w:sz="4" w:space="0" w:color="auto"/>
              <w:bottom w:val="nil"/>
              <w:right w:val="single" w:sz="4" w:space="0" w:color="auto"/>
            </w:tcBorders>
            <w:hideMark/>
          </w:tcPr>
          <w:p w14:paraId="37BC0CC0" w14:textId="77777777" w:rsidR="000118D7" w:rsidRDefault="000118D7">
            <w:pPr>
              <w:pStyle w:val="TAC"/>
              <w:spacing w:line="259" w:lineRule="auto"/>
              <w:rPr>
                <w:lang w:eastAsia="zh-CN"/>
              </w:rPr>
            </w:pPr>
            <w:r>
              <w:rPr>
                <w:lang w:eastAsia="en-GB"/>
              </w:rPr>
              <w:t>5</w:t>
            </w:r>
          </w:p>
        </w:tc>
        <w:tc>
          <w:tcPr>
            <w:tcW w:w="1378" w:type="dxa"/>
            <w:tcBorders>
              <w:top w:val="single" w:sz="4" w:space="0" w:color="auto"/>
              <w:left w:val="single" w:sz="4" w:space="0" w:color="auto"/>
              <w:bottom w:val="nil"/>
              <w:right w:val="single" w:sz="4" w:space="0" w:color="auto"/>
            </w:tcBorders>
            <w:hideMark/>
          </w:tcPr>
          <w:p w14:paraId="4441F286" w14:textId="77777777" w:rsidR="000118D7" w:rsidRDefault="000118D7">
            <w:pPr>
              <w:pStyle w:val="TAC"/>
              <w:spacing w:line="259" w:lineRule="auto"/>
              <w:rPr>
                <w:lang w:eastAsia="zh-CN"/>
              </w:rPr>
            </w:pPr>
            <w:r>
              <w:rPr>
                <w:lang w:eastAsia="en-GB"/>
              </w:rPr>
              <w:t>25</w:t>
            </w:r>
          </w:p>
        </w:tc>
        <w:tc>
          <w:tcPr>
            <w:tcW w:w="881" w:type="dxa"/>
            <w:tcBorders>
              <w:top w:val="single" w:sz="4" w:space="0" w:color="auto"/>
              <w:left w:val="single" w:sz="4" w:space="0" w:color="auto"/>
              <w:bottom w:val="nil"/>
              <w:right w:val="single" w:sz="4" w:space="0" w:color="auto"/>
            </w:tcBorders>
            <w:hideMark/>
          </w:tcPr>
          <w:p w14:paraId="3101D12D" w14:textId="77777777" w:rsidR="000118D7" w:rsidRDefault="000118D7">
            <w:pPr>
              <w:pStyle w:val="TAC"/>
              <w:spacing w:line="259" w:lineRule="auto"/>
              <w:rPr>
                <w:lang w:eastAsia="zh-CN"/>
              </w:rPr>
            </w:pPr>
            <w:r>
              <w:rPr>
                <w:lang w:eastAsia="en-GB"/>
              </w:rPr>
              <w:t>2140</w:t>
            </w:r>
          </w:p>
        </w:tc>
        <w:tc>
          <w:tcPr>
            <w:tcW w:w="797" w:type="dxa"/>
            <w:tcBorders>
              <w:top w:val="single" w:sz="4" w:space="0" w:color="auto"/>
              <w:left w:val="single" w:sz="4" w:space="0" w:color="auto"/>
              <w:bottom w:val="nil"/>
              <w:right w:val="single" w:sz="4" w:space="0" w:color="auto"/>
            </w:tcBorders>
            <w:hideMark/>
          </w:tcPr>
          <w:p w14:paraId="2DC284AA" w14:textId="77777777" w:rsidR="000118D7" w:rsidRDefault="000118D7">
            <w:pPr>
              <w:pStyle w:val="TAC"/>
              <w:spacing w:line="259" w:lineRule="auto"/>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1A683504" w14:textId="77777777" w:rsidR="000118D7" w:rsidRDefault="000118D7">
            <w:pPr>
              <w:pStyle w:val="TAC"/>
              <w:spacing w:line="259" w:lineRule="auto"/>
              <w:rPr>
                <w:lang w:eastAsia="zh-CN"/>
              </w:rPr>
            </w:pPr>
            <w:r>
              <w:rPr>
                <w:lang w:eastAsia="en-GB"/>
              </w:rPr>
              <w:t>FDD</w:t>
            </w:r>
          </w:p>
        </w:tc>
        <w:tc>
          <w:tcPr>
            <w:tcW w:w="1057" w:type="dxa"/>
            <w:tcBorders>
              <w:top w:val="single" w:sz="4" w:space="0" w:color="auto"/>
              <w:left w:val="single" w:sz="4" w:space="0" w:color="auto"/>
              <w:bottom w:val="nil"/>
              <w:right w:val="single" w:sz="4" w:space="0" w:color="auto"/>
            </w:tcBorders>
            <w:hideMark/>
          </w:tcPr>
          <w:p w14:paraId="2AC6AA54" w14:textId="77777777" w:rsidR="000118D7" w:rsidRDefault="000118D7">
            <w:pPr>
              <w:pStyle w:val="TAC"/>
              <w:spacing w:line="259" w:lineRule="auto"/>
              <w:rPr>
                <w:lang w:eastAsia="zh-CN"/>
              </w:rPr>
            </w:pPr>
            <w:r>
              <w:rPr>
                <w:lang w:eastAsia="en-GB"/>
              </w:rPr>
              <w:t>IMD</w:t>
            </w:r>
            <w:r>
              <w:rPr>
                <w:lang w:eastAsia="zh-CN"/>
              </w:rPr>
              <w:t>2</w:t>
            </w:r>
            <w:r>
              <w:rPr>
                <w:vertAlign w:val="superscript"/>
                <w:lang w:eastAsia="zh-CN"/>
              </w:rPr>
              <w:t>4</w:t>
            </w:r>
          </w:p>
        </w:tc>
      </w:tr>
      <w:tr w:rsidR="000118D7" w14:paraId="015943FF" w14:textId="77777777" w:rsidTr="008E5892">
        <w:trPr>
          <w:trHeight w:val="187"/>
          <w:jc w:val="center"/>
        </w:trPr>
        <w:tc>
          <w:tcPr>
            <w:tcW w:w="2005" w:type="dxa"/>
            <w:tcBorders>
              <w:top w:val="nil"/>
              <w:left w:val="single" w:sz="4" w:space="0" w:color="auto"/>
              <w:bottom w:val="nil"/>
              <w:right w:val="single" w:sz="4" w:space="0" w:color="auto"/>
            </w:tcBorders>
          </w:tcPr>
          <w:p w14:paraId="4F53774D"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5014AE19" w14:textId="77777777" w:rsidR="000118D7" w:rsidRDefault="000118D7">
            <w:pPr>
              <w:pStyle w:val="TAC"/>
              <w:spacing w:line="259" w:lineRule="auto"/>
              <w:rPr>
                <w:lang w:eastAsia="zh-CN"/>
              </w:rPr>
            </w:pPr>
            <w:r>
              <w:rPr>
                <w:lang w:eastAsia="en-GB"/>
              </w:rPr>
              <w:t>n77</w:t>
            </w:r>
          </w:p>
        </w:tc>
        <w:tc>
          <w:tcPr>
            <w:tcW w:w="975" w:type="dxa"/>
            <w:tcBorders>
              <w:top w:val="single" w:sz="4" w:space="0" w:color="auto"/>
              <w:left w:val="single" w:sz="4" w:space="0" w:color="auto"/>
              <w:bottom w:val="single" w:sz="4" w:space="0" w:color="auto"/>
              <w:right w:val="single" w:sz="4" w:space="0" w:color="auto"/>
            </w:tcBorders>
            <w:hideMark/>
          </w:tcPr>
          <w:p w14:paraId="4467C8DA" w14:textId="77777777" w:rsidR="000118D7" w:rsidRDefault="000118D7">
            <w:pPr>
              <w:pStyle w:val="TAC"/>
              <w:spacing w:line="259" w:lineRule="auto"/>
              <w:rPr>
                <w:lang w:eastAsia="zh-CN"/>
              </w:rPr>
            </w:pPr>
            <w:r>
              <w:rPr>
                <w:lang w:eastAsia="en-GB"/>
              </w:rPr>
              <w:t>4090</w:t>
            </w:r>
          </w:p>
        </w:tc>
        <w:tc>
          <w:tcPr>
            <w:tcW w:w="1012" w:type="dxa"/>
            <w:tcBorders>
              <w:top w:val="single" w:sz="4" w:space="0" w:color="auto"/>
              <w:left w:val="single" w:sz="4" w:space="0" w:color="auto"/>
              <w:bottom w:val="single" w:sz="4" w:space="0" w:color="auto"/>
              <w:right w:val="single" w:sz="4" w:space="0" w:color="auto"/>
            </w:tcBorders>
            <w:hideMark/>
          </w:tcPr>
          <w:p w14:paraId="5C912FE1" w14:textId="77777777" w:rsidR="000118D7" w:rsidRDefault="000118D7">
            <w:pPr>
              <w:pStyle w:val="TAC"/>
              <w:spacing w:line="259" w:lineRule="auto"/>
              <w:rPr>
                <w:lang w:eastAsia="zh-CN"/>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hideMark/>
          </w:tcPr>
          <w:p w14:paraId="48E6BF07" w14:textId="77777777" w:rsidR="000118D7" w:rsidRDefault="000118D7">
            <w:pPr>
              <w:pStyle w:val="TAC"/>
              <w:spacing w:line="259" w:lineRule="auto"/>
              <w:rPr>
                <w:lang w:eastAsia="zh-CN"/>
              </w:rPr>
            </w:pPr>
            <w:r>
              <w:rPr>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573B45C9" w14:textId="77777777" w:rsidR="000118D7" w:rsidRDefault="000118D7">
            <w:pPr>
              <w:pStyle w:val="TAC"/>
              <w:spacing w:line="259" w:lineRule="auto"/>
              <w:rPr>
                <w:lang w:eastAsia="zh-CN"/>
              </w:rPr>
            </w:pPr>
            <w:r>
              <w:rPr>
                <w:lang w:eastAsia="en-GB"/>
              </w:rPr>
              <w:t>4090</w:t>
            </w:r>
          </w:p>
        </w:tc>
        <w:tc>
          <w:tcPr>
            <w:tcW w:w="797" w:type="dxa"/>
            <w:tcBorders>
              <w:top w:val="single" w:sz="4" w:space="0" w:color="auto"/>
              <w:left w:val="single" w:sz="4" w:space="0" w:color="auto"/>
              <w:bottom w:val="single" w:sz="4" w:space="0" w:color="auto"/>
              <w:right w:val="single" w:sz="4" w:space="0" w:color="auto"/>
            </w:tcBorders>
            <w:hideMark/>
          </w:tcPr>
          <w:p w14:paraId="17F10C7C" w14:textId="77777777" w:rsidR="000118D7" w:rsidRDefault="000118D7">
            <w:pPr>
              <w:pStyle w:val="TAC"/>
              <w:spacing w:line="259" w:lineRule="auto"/>
              <w:rPr>
                <w:lang w:eastAsia="ja-JP"/>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1578AA12" w14:textId="77777777" w:rsidR="000118D7" w:rsidRDefault="000118D7">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2130C8" w14:textId="77777777" w:rsidR="000118D7" w:rsidRDefault="000118D7">
            <w:pPr>
              <w:pStyle w:val="TAC"/>
              <w:spacing w:line="259" w:lineRule="auto"/>
              <w:rPr>
                <w:lang w:eastAsia="zh-CN"/>
              </w:rPr>
            </w:pPr>
            <w:r>
              <w:rPr>
                <w:lang w:eastAsia="en-GB"/>
              </w:rPr>
              <w:t>N/A</w:t>
            </w:r>
          </w:p>
        </w:tc>
      </w:tr>
      <w:tr w:rsidR="000118D7" w14:paraId="21D99953" w14:textId="77777777" w:rsidTr="008E5892">
        <w:trPr>
          <w:trHeight w:val="187"/>
          <w:jc w:val="center"/>
        </w:trPr>
        <w:tc>
          <w:tcPr>
            <w:tcW w:w="2005" w:type="dxa"/>
            <w:tcBorders>
              <w:top w:val="nil"/>
              <w:left w:val="single" w:sz="4" w:space="0" w:color="auto"/>
              <w:bottom w:val="nil"/>
              <w:right w:val="single" w:sz="4" w:space="0" w:color="auto"/>
            </w:tcBorders>
          </w:tcPr>
          <w:p w14:paraId="58925139"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nil"/>
              <w:right w:val="single" w:sz="4" w:space="0" w:color="auto"/>
            </w:tcBorders>
            <w:hideMark/>
          </w:tcPr>
          <w:p w14:paraId="0042CB68" w14:textId="77777777" w:rsidR="000118D7" w:rsidRDefault="000118D7">
            <w:pPr>
              <w:pStyle w:val="TAC"/>
              <w:spacing w:line="259" w:lineRule="auto"/>
              <w:rPr>
                <w:lang w:eastAsia="zh-CN"/>
              </w:rPr>
            </w:pPr>
            <w:r>
              <w:rPr>
                <w:lang w:eastAsia="en-GB"/>
              </w:rPr>
              <w:t>1</w:t>
            </w:r>
          </w:p>
        </w:tc>
        <w:tc>
          <w:tcPr>
            <w:tcW w:w="975" w:type="dxa"/>
            <w:tcBorders>
              <w:top w:val="single" w:sz="4" w:space="0" w:color="auto"/>
              <w:left w:val="single" w:sz="4" w:space="0" w:color="auto"/>
              <w:bottom w:val="nil"/>
              <w:right w:val="single" w:sz="4" w:space="0" w:color="auto"/>
            </w:tcBorders>
            <w:hideMark/>
          </w:tcPr>
          <w:p w14:paraId="1D820F9A" w14:textId="77777777" w:rsidR="000118D7" w:rsidRDefault="000118D7">
            <w:pPr>
              <w:pStyle w:val="TAC"/>
              <w:spacing w:line="259" w:lineRule="auto"/>
              <w:rPr>
                <w:lang w:eastAsia="zh-CN"/>
              </w:rPr>
            </w:pPr>
            <w:r>
              <w:rPr>
                <w:lang w:eastAsia="en-GB"/>
              </w:rPr>
              <w:t>1950</w:t>
            </w:r>
          </w:p>
        </w:tc>
        <w:tc>
          <w:tcPr>
            <w:tcW w:w="1012" w:type="dxa"/>
            <w:tcBorders>
              <w:top w:val="single" w:sz="4" w:space="0" w:color="auto"/>
              <w:left w:val="single" w:sz="4" w:space="0" w:color="auto"/>
              <w:bottom w:val="nil"/>
              <w:right w:val="single" w:sz="4" w:space="0" w:color="auto"/>
            </w:tcBorders>
            <w:hideMark/>
          </w:tcPr>
          <w:p w14:paraId="219D50FA" w14:textId="77777777" w:rsidR="000118D7" w:rsidRDefault="000118D7">
            <w:pPr>
              <w:pStyle w:val="TAC"/>
              <w:spacing w:line="259" w:lineRule="auto"/>
              <w:rPr>
                <w:lang w:eastAsia="zh-CN"/>
              </w:rPr>
            </w:pPr>
            <w:r>
              <w:rPr>
                <w:lang w:eastAsia="en-GB"/>
              </w:rPr>
              <w:t>5</w:t>
            </w:r>
          </w:p>
        </w:tc>
        <w:tc>
          <w:tcPr>
            <w:tcW w:w="1378" w:type="dxa"/>
            <w:tcBorders>
              <w:top w:val="single" w:sz="4" w:space="0" w:color="auto"/>
              <w:left w:val="single" w:sz="4" w:space="0" w:color="auto"/>
              <w:bottom w:val="nil"/>
              <w:right w:val="single" w:sz="4" w:space="0" w:color="auto"/>
            </w:tcBorders>
            <w:hideMark/>
          </w:tcPr>
          <w:p w14:paraId="2B385A5E" w14:textId="77777777" w:rsidR="000118D7" w:rsidRDefault="000118D7">
            <w:pPr>
              <w:pStyle w:val="TAC"/>
              <w:spacing w:line="259" w:lineRule="auto"/>
              <w:rPr>
                <w:lang w:eastAsia="zh-CN"/>
              </w:rPr>
            </w:pPr>
            <w:r>
              <w:rPr>
                <w:lang w:eastAsia="en-GB"/>
              </w:rPr>
              <w:t>25</w:t>
            </w:r>
          </w:p>
        </w:tc>
        <w:tc>
          <w:tcPr>
            <w:tcW w:w="881" w:type="dxa"/>
            <w:tcBorders>
              <w:top w:val="single" w:sz="4" w:space="0" w:color="auto"/>
              <w:left w:val="single" w:sz="4" w:space="0" w:color="auto"/>
              <w:bottom w:val="nil"/>
              <w:right w:val="single" w:sz="4" w:space="0" w:color="auto"/>
            </w:tcBorders>
            <w:hideMark/>
          </w:tcPr>
          <w:p w14:paraId="2BEF8FEE" w14:textId="77777777" w:rsidR="000118D7" w:rsidRDefault="000118D7">
            <w:pPr>
              <w:pStyle w:val="TAC"/>
              <w:spacing w:line="259" w:lineRule="auto"/>
              <w:rPr>
                <w:lang w:eastAsia="zh-CN"/>
              </w:rPr>
            </w:pPr>
            <w:r>
              <w:rPr>
                <w:lang w:eastAsia="en-GB"/>
              </w:rPr>
              <w:t>2140</w:t>
            </w:r>
          </w:p>
        </w:tc>
        <w:tc>
          <w:tcPr>
            <w:tcW w:w="797" w:type="dxa"/>
            <w:tcBorders>
              <w:top w:val="single" w:sz="4" w:space="0" w:color="auto"/>
              <w:left w:val="single" w:sz="4" w:space="0" w:color="auto"/>
              <w:bottom w:val="nil"/>
              <w:right w:val="single" w:sz="4" w:space="0" w:color="auto"/>
            </w:tcBorders>
            <w:hideMark/>
          </w:tcPr>
          <w:p w14:paraId="207177C0" w14:textId="77777777" w:rsidR="000118D7" w:rsidRDefault="000118D7">
            <w:pPr>
              <w:pStyle w:val="TAC"/>
              <w:spacing w:line="259" w:lineRule="auto"/>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3C0BD5DE" w14:textId="77777777" w:rsidR="000118D7" w:rsidRDefault="000118D7">
            <w:pPr>
              <w:pStyle w:val="TAC"/>
              <w:spacing w:line="259" w:lineRule="auto"/>
              <w:rPr>
                <w:lang w:eastAsia="zh-CN"/>
              </w:rPr>
            </w:pPr>
            <w:r>
              <w:rPr>
                <w:lang w:eastAsia="en-GB"/>
              </w:rPr>
              <w:t>FDD</w:t>
            </w:r>
          </w:p>
        </w:tc>
        <w:tc>
          <w:tcPr>
            <w:tcW w:w="1057" w:type="dxa"/>
            <w:tcBorders>
              <w:top w:val="single" w:sz="4" w:space="0" w:color="auto"/>
              <w:left w:val="single" w:sz="4" w:space="0" w:color="auto"/>
              <w:bottom w:val="nil"/>
              <w:right w:val="single" w:sz="4" w:space="0" w:color="auto"/>
            </w:tcBorders>
            <w:hideMark/>
          </w:tcPr>
          <w:p w14:paraId="2D188CAD" w14:textId="77777777" w:rsidR="000118D7" w:rsidRDefault="000118D7">
            <w:pPr>
              <w:pStyle w:val="TAC"/>
              <w:spacing w:line="259" w:lineRule="auto"/>
              <w:rPr>
                <w:lang w:eastAsia="zh-CN"/>
              </w:rPr>
            </w:pPr>
            <w:r>
              <w:rPr>
                <w:lang w:eastAsia="en-GB"/>
              </w:rPr>
              <w:t>IMD</w:t>
            </w:r>
            <w:r>
              <w:rPr>
                <w:lang w:eastAsia="zh-CN"/>
              </w:rPr>
              <w:t>4</w:t>
            </w:r>
            <w:r>
              <w:rPr>
                <w:vertAlign w:val="superscript"/>
                <w:lang w:eastAsia="zh-CN"/>
              </w:rPr>
              <w:t>4</w:t>
            </w:r>
          </w:p>
        </w:tc>
      </w:tr>
      <w:tr w:rsidR="000118D7" w14:paraId="07080927"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33DBBBC7" w14:textId="77777777" w:rsidR="000118D7" w:rsidRDefault="000118D7">
            <w:pPr>
              <w:pStyle w:val="TAC"/>
              <w:spacing w:line="259" w:lineRule="auto"/>
              <w:rPr>
                <w:lang w:eastAsia="zh-CN"/>
              </w:rPr>
            </w:pPr>
          </w:p>
        </w:tc>
        <w:tc>
          <w:tcPr>
            <w:tcW w:w="922" w:type="dxa"/>
            <w:tcBorders>
              <w:top w:val="nil"/>
              <w:left w:val="single" w:sz="4" w:space="0" w:color="auto"/>
              <w:bottom w:val="single" w:sz="4" w:space="0" w:color="auto"/>
              <w:right w:val="single" w:sz="4" w:space="0" w:color="auto"/>
            </w:tcBorders>
            <w:vAlign w:val="center"/>
            <w:hideMark/>
          </w:tcPr>
          <w:p w14:paraId="0FBF84BB" w14:textId="77777777" w:rsidR="000118D7" w:rsidRDefault="000118D7">
            <w:pPr>
              <w:pStyle w:val="TAC"/>
              <w:spacing w:line="259" w:lineRule="auto"/>
              <w:rPr>
                <w:lang w:eastAsia="en-GB"/>
              </w:rPr>
            </w:pPr>
            <w:r>
              <w:rPr>
                <w:lang w:eastAsia="en-GB"/>
              </w:rPr>
              <w:t>n77</w:t>
            </w:r>
          </w:p>
        </w:tc>
        <w:tc>
          <w:tcPr>
            <w:tcW w:w="975" w:type="dxa"/>
            <w:tcBorders>
              <w:top w:val="nil"/>
              <w:left w:val="single" w:sz="4" w:space="0" w:color="auto"/>
              <w:bottom w:val="single" w:sz="4" w:space="0" w:color="auto"/>
              <w:right w:val="single" w:sz="4" w:space="0" w:color="auto"/>
            </w:tcBorders>
            <w:vAlign w:val="center"/>
            <w:hideMark/>
          </w:tcPr>
          <w:p w14:paraId="4153BFB1" w14:textId="77777777" w:rsidR="000118D7" w:rsidRDefault="000118D7">
            <w:pPr>
              <w:pStyle w:val="TAC"/>
              <w:spacing w:line="259" w:lineRule="auto"/>
              <w:rPr>
                <w:lang w:eastAsia="en-GB"/>
              </w:rPr>
            </w:pPr>
            <w:r>
              <w:rPr>
                <w:lang w:eastAsia="en-GB"/>
              </w:rPr>
              <w:t>3710</w:t>
            </w:r>
          </w:p>
        </w:tc>
        <w:tc>
          <w:tcPr>
            <w:tcW w:w="1012" w:type="dxa"/>
            <w:tcBorders>
              <w:top w:val="nil"/>
              <w:left w:val="single" w:sz="4" w:space="0" w:color="auto"/>
              <w:bottom w:val="single" w:sz="4" w:space="0" w:color="auto"/>
              <w:right w:val="single" w:sz="4" w:space="0" w:color="auto"/>
            </w:tcBorders>
            <w:vAlign w:val="center"/>
            <w:hideMark/>
          </w:tcPr>
          <w:p w14:paraId="44EDC743" w14:textId="77777777" w:rsidR="000118D7" w:rsidRDefault="000118D7">
            <w:pPr>
              <w:pStyle w:val="TAC"/>
              <w:spacing w:line="259" w:lineRule="auto"/>
              <w:rPr>
                <w:lang w:eastAsia="en-GB"/>
              </w:rPr>
            </w:pPr>
            <w:r>
              <w:rPr>
                <w:lang w:eastAsia="en-GB"/>
              </w:rPr>
              <w:t>10</w:t>
            </w:r>
          </w:p>
        </w:tc>
        <w:tc>
          <w:tcPr>
            <w:tcW w:w="1378" w:type="dxa"/>
            <w:tcBorders>
              <w:top w:val="nil"/>
              <w:left w:val="single" w:sz="4" w:space="0" w:color="auto"/>
              <w:bottom w:val="single" w:sz="4" w:space="0" w:color="auto"/>
              <w:right w:val="single" w:sz="4" w:space="0" w:color="auto"/>
            </w:tcBorders>
            <w:vAlign w:val="center"/>
            <w:hideMark/>
          </w:tcPr>
          <w:p w14:paraId="710226A2" w14:textId="77777777" w:rsidR="000118D7" w:rsidRDefault="000118D7">
            <w:pPr>
              <w:pStyle w:val="TAC"/>
              <w:spacing w:line="259" w:lineRule="auto"/>
              <w:rPr>
                <w:lang w:eastAsia="en-GB"/>
              </w:rPr>
            </w:pPr>
            <w:r>
              <w:rPr>
                <w:lang w:eastAsia="en-GB"/>
              </w:rPr>
              <w:t>50</w:t>
            </w:r>
          </w:p>
        </w:tc>
        <w:tc>
          <w:tcPr>
            <w:tcW w:w="881" w:type="dxa"/>
            <w:tcBorders>
              <w:top w:val="nil"/>
              <w:left w:val="single" w:sz="4" w:space="0" w:color="auto"/>
              <w:bottom w:val="single" w:sz="4" w:space="0" w:color="auto"/>
              <w:right w:val="single" w:sz="4" w:space="0" w:color="auto"/>
            </w:tcBorders>
            <w:vAlign w:val="center"/>
            <w:hideMark/>
          </w:tcPr>
          <w:p w14:paraId="7A91181F" w14:textId="77777777" w:rsidR="000118D7" w:rsidRDefault="000118D7">
            <w:pPr>
              <w:pStyle w:val="TAC"/>
              <w:spacing w:line="259" w:lineRule="auto"/>
              <w:rPr>
                <w:lang w:eastAsia="en-GB"/>
              </w:rPr>
            </w:pPr>
            <w:r>
              <w:rPr>
                <w:lang w:eastAsia="en-GB"/>
              </w:rPr>
              <w:t>3710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B576675" w14:textId="77777777" w:rsidR="000118D7" w:rsidRDefault="000118D7">
            <w:pPr>
              <w:pStyle w:val="TAC"/>
              <w:spacing w:line="259" w:lineRule="auto"/>
              <w:rPr>
                <w:lang w:eastAsia="ja-JP"/>
              </w:rPr>
            </w:pPr>
            <w:r>
              <w:rPr>
                <w:lang w:eastAsia="en-GB"/>
              </w:rPr>
              <w:t>N/A</w:t>
            </w:r>
          </w:p>
        </w:tc>
        <w:tc>
          <w:tcPr>
            <w:tcW w:w="828" w:type="dxa"/>
            <w:tcBorders>
              <w:top w:val="nil"/>
              <w:left w:val="single" w:sz="4" w:space="0" w:color="auto"/>
              <w:bottom w:val="single" w:sz="4" w:space="0" w:color="auto"/>
              <w:right w:val="single" w:sz="4" w:space="0" w:color="auto"/>
            </w:tcBorders>
            <w:vAlign w:val="center"/>
            <w:hideMark/>
          </w:tcPr>
          <w:p w14:paraId="53026075" w14:textId="77777777" w:rsidR="000118D7" w:rsidRDefault="000118D7">
            <w:pPr>
              <w:pStyle w:val="TAC"/>
              <w:spacing w:line="259" w:lineRule="auto"/>
              <w:rPr>
                <w:lang w:eastAsia="en-GB"/>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1D3B4D0F" w14:textId="77777777" w:rsidR="000118D7" w:rsidRDefault="000118D7">
            <w:pPr>
              <w:pStyle w:val="TAC"/>
              <w:spacing w:line="259" w:lineRule="auto"/>
              <w:rPr>
                <w:lang w:eastAsia="en-GB"/>
              </w:rPr>
            </w:pPr>
            <w:r>
              <w:rPr>
                <w:lang w:eastAsia="en-GB"/>
              </w:rPr>
              <w:t>N/A</w:t>
            </w:r>
          </w:p>
        </w:tc>
      </w:tr>
      <w:tr w:rsidR="000118D7" w14:paraId="7BC69E6F"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5A53C255" w14:textId="77777777" w:rsidR="000118D7" w:rsidRDefault="000118D7">
            <w:pPr>
              <w:pStyle w:val="TAC"/>
              <w:spacing w:line="259" w:lineRule="auto"/>
              <w:rPr>
                <w:lang w:eastAsia="zh-CN"/>
              </w:rPr>
            </w:pPr>
            <w:r>
              <w:rPr>
                <w:lang w:eastAsia="zh-CN"/>
              </w:rPr>
              <w:t>CA_n1-n78</w:t>
            </w:r>
          </w:p>
        </w:tc>
        <w:tc>
          <w:tcPr>
            <w:tcW w:w="922" w:type="dxa"/>
            <w:tcBorders>
              <w:top w:val="single" w:sz="4" w:space="0" w:color="auto"/>
              <w:left w:val="single" w:sz="4" w:space="0" w:color="auto"/>
              <w:bottom w:val="nil"/>
              <w:right w:val="single" w:sz="4" w:space="0" w:color="auto"/>
            </w:tcBorders>
            <w:hideMark/>
          </w:tcPr>
          <w:p w14:paraId="5A531450" w14:textId="77777777" w:rsidR="000118D7" w:rsidRDefault="000118D7">
            <w:pPr>
              <w:pStyle w:val="TAC"/>
              <w:spacing w:line="259" w:lineRule="auto"/>
              <w:rPr>
                <w:lang w:eastAsia="zh-CN"/>
              </w:rPr>
            </w:pPr>
            <w:r>
              <w:rPr>
                <w:lang w:eastAsia="zh-CN"/>
              </w:rPr>
              <w:t>n1</w:t>
            </w:r>
          </w:p>
        </w:tc>
        <w:tc>
          <w:tcPr>
            <w:tcW w:w="975" w:type="dxa"/>
            <w:tcBorders>
              <w:top w:val="single" w:sz="4" w:space="0" w:color="auto"/>
              <w:left w:val="single" w:sz="4" w:space="0" w:color="auto"/>
              <w:bottom w:val="nil"/>
              <w:right w:val="single" w:sz="4" w:space="0" w:color="auto"/>
            </w:tcBorders>
            <w:hideMark/>
          </w:tcPr>
          <w:p w14:paraId="403F2E4F" w14:textId="77777777" w:rsidR="000118D7" w:rsidRDefault="000118D7">
            <w:pPr>
              <w:pStyle w:val="TAC"/>
              <w:spacing w:line="259" w:lineRule="auto"/>
              <w:rPr>
                <w:lang w:eastAsia="zh-CN"/>
              </w:rPr>
            </w:pPr>
            <w:r>
              <w:rPr>
                <w:lang w:eastAsia="zh-CN"/>
              </w:rPr>
              <w:t>1950</w:t>
            </w:r>
          </w:p>
        </w:tc>
        <w:tc>
          <w:tcPr>
            <w:tcW w:w="1012" w:type="dxa"/>
            <w:tcBorders>
              <w:top w:val="single" w:sz="4" w:space="0" w:color="auto"/>
              <w:left w:val="single" w:sz="4" w:space="0" w:color="auto"/>
              <w:bottom w:val="nil"/>
              <w:right w:val="single" w:sz="4" w:space="0" w:color="auto"/>
            </w:tcBorders>
            <w:hideMark/>
          </w:tcPr>
          <w:p w14:paraId="52E06018" w14:textId="77777777" w:rsidR="000118D7" w:rsidRDefault="000118D7">
            <w:pPr>
              <w:pStyle w:val="TAC"/>
              <w:spacing w:line="259" w:lineRule="auto"/>
              <w:rPr>
                <w:lang w:eastAsia="zh-CN"/>
              </w:rPr>
            </w:pPr>
            <w:r>
              <w:rPr>
                <w:lang w:eastAsia="zh-CN"/>
              </w:rPr>
              <w:t>5</w:t>
            </w:r>
          </w:p>
        </w:tc>
        <w:tc>
          <w:tcPr>
            <w:tcW w:w="1378" w:type="dxa"/>
            <w:tcBorders>
              <w:top w:val="single" w:sz="4" w:space="0" w:color="auto"/>
              <w:left w:val="single" w:sz="4" w:space="0" w:color="auto"/>
              <w:bottom w:val="nil"/>
              <w:right w:val="single" w:sz="4" w:space="0" w:color="auto"/>
            </w:tcBorders>
            <w:hideMark/>
          </w:tcPr>
          <w:p w14:paraId="04D358EE" w14:textId="77777777" w:rsidR="000118D7" w:rsidRDefault="000118D7">
            <w:pPr>
              <w:pStyle w:val="TAC"/>
              <w:spacing w:line="259" w:lineRule="auto"/>
              <w:rPr>
                <w:lang w:eastAsia="zh-CN"/>
              </w:rPr>
            </w:pPr>
            <w:r>
              <w:rPr>
                <w:lang w:eastAsia="zh-CN"/>
              </w:rPr>
              <w:t>25</w:t>
            </w:r>
          </w:p>
        </w:tc>
        <w:tc>
          <w:tcPr>
            <w:tcW w:w="881" w:type="dxa"/>
            <w:tcBorders>
              <w:top w:val="single" w:sz="4" w:space="0" w:color="auto"/>
              <w:left w:val="single" w:sz="4" w:space="0" w:color="auto"/>
              <w:bottom w:val="nil"/>
              <w:right w:val="single" w:sz="4" w:space="0" w:color="auto"/>
            </w:tcBorders>
            <w:hideMark/>
          </w:tcPr>
          <w:p w14:paraId="3B075EA1" w14:textId="77777777" w:rsidR="000118D7" w:rsidRDefault="000118D7">
            <w:pPr>
              <w:pStyle w:val="TAC"/>
              <w:spacing w:line="259" w:lineRule="auto"/>
              <w:rPr>
                <w:lang w:eastAsia="zh-CN"/>
              </w:rPr>
            </w:pPr>
            <w:r>
              <w:rPr>
                <w:lang w:eastAsia="zh-CN"/>
              </w:rPr>
              <w:t>2140</w:t>
            </w:r>
          </w:p>
        </w:tc>
        <w:tc>
          <w:tcPr>
            <w:tcW w:w="797" w:type="dxa"/>
            <w:tcBorders>
              <w:top w:val="single" w:sz="4" w:space="0" w:color="auto"/>
              <w:left w:val="single" w:sz="4" w:space="0" w:color="auto"/>
              <w:bottom w:val="nil"/>
              <w:right w:val="single" w:sz="4" w:space="0" w:color="auto"/>
            </w:tcBorders>
            <w:hideMark/>
          </w:tcPr>
          <w:p w14:paraId="24C61ADC" w14:textId="77777777" w:rsidR="000118D7" w:rsidRDefault="000118D7">
            <w:pPr>
              <w:pStyle w:val="TAC"/>
              <w:spacing w:line="259" w:lineRule="auto"/>
              <w:rPr>
                <w:lang w:eastAsia="zh-CN"/>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5F0131A0"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nil"/>
              <w:right w:val="single" w:sz="4" w:space="0" w:color="auto"/>
            </w:tcBorders>
            <w:hideMark/>
          </w:tcPr>
          <w:p w14:paraId="4BD9C0CF" w14:textId="77777777" w:rsidR="000118D7" w:rsidRDefault="000118D7">
            <w:pPr>
              <w:pStyle w:val="TAC"/>
              <w:spacing w:line="259" w:lineRule="auto"/>
              <w:rPr>
                <w:lang w:eastAsia="en-GB"/>
              </w:rPr>
            </w:pPr>
            <w:r>
              <w:rPr>
                <w:lang w:eastAsia="en-GB"/>
              </w:rPr>
              <w:t>IMD4</w:t>
            </w:r>
          </w:p>
        </w:tc>
      </w:tr>
      <w:tr w:rsidR="000118D7" w14:paraId="11ACDB45"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0DB91558"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10747EC1" w14:textId="77777777" w:rsidR="000118D7" w:rsidRDefault="000118D7">
            <w:pPr>
              <w:pStyle w:val="TAC"/>
              <w:spacing w:line="259"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602F64EA" w14:textId="77777777" w:rsidR="000118D7" w:rsidRDefault="000118D7">
            <w:pPr>
              <w:pStyle w:val="TAC"/>
              <w:spacing w:line="259" w:lineRule="auto"/>
              <w:rPr>
                <w:lang w:eastAsia="ja-JP"/>
              </w:rPr>
            </w:pPr>
            <w:r>
              <w:rPr>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153F44B2" w14:textId="77777777" w:rsidR="000118D7" w:rsidRDefault="000118D7">
            <w:pPr>
              <w:pStyle w:val="TAC"/>
              <w:spacing w:line="259" w:lineRule="auto"/>
              <w:rPr>
                <w:lang w:eastAsia="en-GB"/>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373B126B" w14:textId="77777777" w:rsidR="000118D7" w:rsidRDefault="000118D7">
            <w:pPr>
              <w:pStyle w:val="TAC"/>
              <w:spacing w:line="259" w:lineRule="auto"/>
              <w:rPr>
                <w:lang w:eastAsia="en-GB"/>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03E5DB9" w14:textId="77777777" w:rsidR="000118D7" w:rsidRDefault="000118D7">
            <w:pPr>
              <w:pStyle w:val="TAC"/>
              <w:spacing w:line="259" w:lineRule="auto"/>
              <w:rPr>
                <w:lang w:eastAsia="ja-JP"/>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239E6DA8" w14:textId="77777777" w:rsidR="000118D7" w:rsidRDefault="000118D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E18BCB" w14:textId="77777777" w:rsidR="000118D7" w:rsidRDefault="000118D7">
            <w:pPr>
              <w:pStyle w:val="TAC"/>
              <w:spacing w:line="259" w:lineRule="auto"/>
              <w:rPr>
                <w:lang w:eastAsia="en-GB"/>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BCA257" w14:textId="77777777" w:rsidR="000118D7" w:rsidRDefault="000118D7">
            <w:pPr>
              <w:pStyle w:val="TAC"/>
              <w:spacing w:line="259" w:lineRule="auto"/>
              <w:rPr>
                <w:lang w:eastAsia="en-GB"/>
              </w:rPr>
            </w:pPr>
            <w:r>
              <w:rPr>
                <w:lang w:eastAsia="zh-CN"/>
              </w:rPr>
              <w:t>N/A</w:t>
            </w:r>
          </w:p>
        </w:tc>
      </w:tr>
      <w:tr w:rsidR="000118D7" w14:paraId="7FD49509"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F649C9E" w14:textId="77777777" w:rsidR="000118D7" w:rsidRDefault="000118D7">
            <w:pPr>
              <w:pStyle w:val="TAC"/>
              <w:spacing w:line="259" w:lineRule="auto"/>
              <w:rPr>
                <w:lang w:eastAsia="zh-CN"/>
              </w:rPr>
            </w:pPr>
            <w:r>
              <w:rPr>
                <w:rFonts w:cs="Arial"/>
                <w:color w:val="000000"/>
                <w:szCs w:val="18"/>
                <w:lang w:eastAsia="en-GB"/>
              </w:rPr>
              <w:t>CA_n1-n102</w:t>
            </w:r>
          </w:p>
        </w:tc>
        <w:tc>
          <w:tcPr>
            <w:tcW w:w="922" w:type="dxa"/>
            <w:tcBorders>
              <w:top w:val="single" w:sz="4" w:space="0" w:color="auto"/>
              <w:left w:val="single" w:sz="4" w:space="0" w:color="auto"/>
              <w:bottom w:val="single" w:sz="4" w:space="0" w:color="auto"/>
              <w:right w:val="single" w:sz="4" w:space="0" w:color="auto"/>
            </w:tcBorders>
            <w:vAlign w:val="center"/>
            <w:hideMark/>
          </w:tcPr>
          <w:p w14:paraId="41D915DE" w14:textId="77777777" w:rsidR="000118D7" w:rsidRDefault="000118D7">
            <w:pPr>
              <w:pStyle w:val="TAC"/>
              <w:spacing w:line="259" w:lineRule="auto"/>
              <w:rPr>
                <w:lang w:eastAsia="zh-CN"/>
              </w:rPr>
            </w:pPr>
            <w:r>
              <w:rPr>
                <w:rFonts w:cs="Arial"/>
                <w:color w:val="000000"/>
                <w:szCs w:val="18"/>
                <w:lang w:eastAsia="en-GB"/>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4028AF87" w14:textId="77777777" w:rsidR="000118D7" w:rsidRDefault="000118D7">
            <w:pPr>
              <w:pStyle w:val="TAC"/>
              <w:spacing w:line="259" w:lineRule="auto"/>
              <w:rPr>
                <w:lang w:eastAsia="zh-CN"/>
              </w:rPr>
            </w:pPr>
            <w:r>
              <w:rPr>
                <w:rFonts w:cs="Arial"/>
                <w:color w:val="000000"/>
                <w:szCs w:val="18"/>
                <w:lang w:eastAsia="en-GB"/>
              </w:rPr>
              <w:t>1977.5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E2ABA0" w14:textId="77777777" w:rsidR="000118D7" w:rsidRDefault="000118D7">
            <w:pPr>
              <w:pStyle w:val="TAC"/>
              <w:spacing w:line="259" w:lineRule="auto"/>
              <w:rPr>
                <w:lang w:eastAsia="zh-CN"/>
              </w:rPr>
            </w:pPr>
            <w:r>
              <w:rPr>
                <w:rFonts w:cs="Arial"/>
                <w:color w:val="000000"/>
                <w:szCs w:val="18"/>
                <w:lang w:eastAsia="en-GB"/>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9DF144E" w14:textId="77777777" w:rsidR="000118D7" w:rsidRDefault="000118D7">
            <w:pPr>
              <w:pStyle w:val="TAC"/>
              <w:spacing w:line="259" w:lineRule="auto"/>
              <w:rPr>
                <w:lang w:eastAsia="zh-CN"/>
              </w:rPr>
            </w:pPr>
            <w:r>
              <w:rPr>
                <w:rFonts w:cs="Arial"/>
                <w:color w:val="000000"/>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1AE5DA" w14:textId="77777777" w:rsidR="000118D7" w:rsidRDefault="000118D7">
            <w:pPr>
              <w:pStyle w:val="TAC"/>
              <w:spacing w:line="259" w:lineRule="auto"/>
              <w:rPr>
                <w:lang w:eastAsia="zh-CN"/>
              </w:rPr>
            </w:pPr>
            <w:r>
              <w:rPr>
                <w:rFonts w:cs="Arial"/>
                <w:color w:val="000000"/>
                <w:szCs w:val="18"/>
                <w:lang w:eastAsia="en-GB"/>
              </w:rPr>
              <w:t>2167.5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8F0BD27" w14:textId="77777777" w:rsidR="000118D7" w:rsidRDefault="000118D7">
            <w:pPr>
              <w:pStyle w:val="TAC"/>
              <w:spacing w:line="259" w:lineRule="auto"/>
              <w:rPr>
                <w:lang w:eastAsia="ja-JP"/>
              </w:rPr>
            </w:pPr>
            <w:r>
              <w:rPr>
                <w:rFonts w:cs="Arial"/>
                <w:color w:val="000000"/>
                <w:szCs w:val="18"/>
                <w:lang w:eastAsia="en-GB"/>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955CA8" w14:textId="77777777" w:rsidR="000118D7" w:rsidRDefault="000118D7">
            <w:pPr>
              <w:pStyle w:val="TAC"/>
              <w:spacing w:line="259" w:lineRule="auto"/>
              <w:rPr>
                <w:lang w:eastAsia="zh-CN"/>
              </w:rPr>
            </w:pPr>
            <w:r>
              <w:rPr>
                <w:rFonts w:cs="Arial"/>
                <w:color w:val="000000"/>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106A8E" w14:textId="77777777" w:rsidR="000118D7" w:rsidRDefault="000118D7">
            <w:pPr>
              <w:pStyle w:val="TAC"/>
              <w:spacing w:line="259" w:lineRule="auto"/>
              <w:rPr>
                <w:lang w:eastAsia="zh-CN"/>
              </w:rPr>
            </w:pPr>
            <w:r>
              <w:rPr>
                <w:rFonts w:cs="Arial"/>
                <w:color w:val="000000"/>
                <w:szCs w:val="18"/>
                <w:lang w:eastAsia="en-GB"/>
              </w:rPr>
              <w:t>IMD3</w:t>
            </w:r>
          </w:p>
        </w:tc>
      </w:tr>
      <w:tr w:rsidR="000118D7" w14:paraId="3C76A7E4"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1966771A"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0AF3EB9A" w14:textId="77777777" w:rsidR="000118D7" w:rsidRDefault="000118D7">
            <w:pPr>
              <w:pStyle w:val="TAC"/>
              <w:spacing w:line="259" w:lineRule="auto"/>
              <w:rPr>
                <w:lang w:eastAsia="zh-CN"/>
              </w:rPr>
            </w:pPr>
            <w:r>
              <w:rPr>
                <w:rFonts w:cs="Arial"/>
                <w:color w:val="000000"/>
                <w:szCs w:val="18"/>
                <w:lang w:eastAsia="en-GB"/>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AA22D8A" w14:textId="77777777" w:rsidR="000118D7" w:rsidRDefault="000118D7">
            <w:pPr>
              <w:pStyle w:val="TAC"/>
              <w:spacing w:line="259" w:lineRule="auto"/>
              <w:rPr>
                <w:lang w:eastAsia="zh-CN"/>
              </w:rPr>
            </w:pPr>
            <w:r>
              <w:rPr>
                <w:rFonts w:cs="Arial"/>
                <w:color w:val="000000"/>
                <w:szCs w:val="18"/>
                <w:lang w:eastAsia="en-GB"/>
              </w:rPr>
              <w:t>5935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AB9E29F" w14:textId="77777777" w:rsidR="000118D7" w:rsidRDefault="000118D7">
            <w:pPr>
              <w:pStyle w:val="TAC"/>
              <w:spacing w:line="259" w:lineRule="auto"/>
              <w:rPr>
                <w:lang w:eastAsia="zh-CN"/>
              </w:rPr>
            </w:pPr>
            <w:r>
              <w:rPr>
                <w:rFonts w:cs="Arial"/>
                <w:color w:val="000000"/>
                <w:szCs w:val="18"/>
                <w:lang w:eastAsia="en-GB"/>
              </w:rPr>
              <w:t>20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837BF48" w14:textId="77777777" w:rsidR="000118D7" w:rsidRDefault="000118D7">
            <w:pPr>
              <w:pStyle w:val="TAC"/>
              <w:spacing w:line="259" w:lineRule="auto"/>
              <w:rPr>
                <w:lang w:eastAsia="zh-CN"/>
              </w:rPr>
            </w:pPr>
            <w:r>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B21EF8" w14:textId="77777777" w:rsidR="000118D7" w:rsidRDefault="000118D7">
            <w:pPr>
              <w:pStyle w:val="TAC"/>
              <w:spacing w:line="259" w:lineRule="auto"/>
              <w:rPr>
                <w:lang w:eastAsia="zh-CN"/>
              </w:rPr>
            </w:pPr>
            <w:r>
              <w:rPr>
                <w:rFonts w:cs="Arial"/>
                <w:color w:val="000000"/>
                <w:szCs w:val="18"/>
                <w:lang w:eastAsia="en-GB"/>
              </w:rPr>
              <w:t>5935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55B0CEC" w14:textId="77777777" w:rsidR="000118D7" w:rsidRDefault="000118D7">
            <w:pPr>
              <w:pStyle w:val="TAC"/>
              <w:spacing w:line="259" w:lineRule="auto"/>
              <w:rPr>
                <w:lang w:eastAsia="ja-JP"/>
              </w:rPr>
            </w:pPr>
            <w:r>
              <w:rPr>
                <w:rFonts w:cs="Arial"/>
                <w:color w:val="000000"/>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0BAB40" w14:textId="77777777" w:rsidR="000118D7" w:rsidRDefault="000118D7">
            <w:pPr>
              <w:pStyle w:val="TAC"/>
              <w:spacing w:line="259" w:lineRule="auto"/>
              <w:rPr>
                <w:lang w:eastAsia="zh-CN"/>
              </w:rPr>
            </w:pPr>
            <w:r>
              <w:rPr>
                <w:rFonts w:cs="Arial"/>
                <w:color w:val="000000"/>
                <w:szCs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B59735" w14:textId="77777777" w:rsidR="000118D7" w:rsidRDefault="000118D7">
            <w:pPr>
              <w:pStyle w:val="TAC"/>
              <w:spacing w:line="259" w:lineRule="auto"/>
              <w:rPr>
                <w:lang w:eastAsia="zh-CN"/>
              </w:rPr>
            </w:pPr>
            <w:r>
              <w:rPr>
                <w:rFonts w:cs="Arial"/>
                <w:color w:val="000000"/>
                <w:szCs w:val="18"/>
                <w:lang w:eastAsia="en-GB"/>
              </w:rPr>
              <w:t>N/A</w:t>
            </w:r>
          </w:p>
        </w:tc>
      </w:tr>
      <w:tr w:rsidR="000118D7" w14:paraId="3C068AFA"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F13B54A" w14:textId="77777777" w:rsidR="000118D7" w:rsidRDefault="000118D7">
            <w:pPr>
              <w:keepNext/>
              <w:keepLines/>
              <w:spacing w:after="0"/>
              <w:jc w:val="center"/>
              <w:rPr>
                <w:rFonts w:ascii="Arial" w:hAnsi="Arial"/>
                <w:sz w:val="18"/>
                <w:lang w:eastAsia="en-GB"/>
              </w:rPr>
            </w:pPr>
            <w:r>
              <w:rPr>
                <w:rFonts w:ascii="Arial" w:hAnsi="Arial" w:cs="Arial"/>
                <w:color w:val="000000"/>
                <w:sz w:val="18"/>
                <w:szCs w:val="18"/>
                <w:lang w:eastAsia="en-GB"/>
              </w:rPr>
              <w:t>CA_n1-n105 </w:t>
            </w:r>
          </w:p>
        </w:tc>
        <w:tc>
          <w:tcPr>
            <w:tcW w:w="922" w:type="dxa"/>
            <w:tcBorders>
              <w:top w:val="single" w:sz="4" w:space="0" w:color="auto"/>
              <w:left w:val="single" w:sz="4" w:space="0" w:color="auto"/>
              <w:bottom w:val="single" w:sz="4" w:space="0" w:color="auto"/>
              <w:right w:val="single" w:sz="4" w:space="0" w:color="auto"/>
            </w:tcBorders>
            <w:vAlign w:val="center"/>
            <w:hideMark/>
          </w:tcPr>
          <w:p w14:paraId="221E9B18" w14:textId="77777777" w:rsidR="000118D7" w:rsidRDefault="000118D7">
            <w:pPr>
              <w:keepNext/>
              <w:keepLines/>
              <w:spacing w:after="0"/>
              <w:jc w:val="center"/>
              <w:rPr>
                <w:rFonts w:ascii="Arial" w:hAnsi="Arial"/>
                <w:sz w:val="18"/>
                <w:lang w:eastAsia="zh-CN"/>
              </w:rPr>
            </w:pPr>
            <w:r>
              <w:rPr>
                <w:rFonts w:ascii="Arial" w:hAnsi="Arial" w:cs="Arial"/>
                <w:color w:val="000000"/>
                <w:sz w:val="18"/>
                <w:szCs w:val="18"/>
                <w:lang w:eastAsia="en-GB"/>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0B30BEF0" w14:textId="77777777" w:rsidR="000118D7" w:rsidRDefault="000118D7">
            <w:pPr>
              <w:keepNext/>
              <w:keepLines/>
              <w:spacing w:after="0"/>
              <w:jc w:val="center"/>
              <w:rPr>
                <w:rFonts w:ascii="Arial" w:hAnsi="Arial"/>
                <w:sz w:val="18"/>
                <w:lang w:eastAsia="zh-CN"/>
              </w:rPr>
            </w:pPr>
            <w:r>
              <w:rPr>
                <w:rFonts w:ascii="Arial" w:hAnsi="Arial" w:cs="Arial"/>
                <w:color w:val="000000"/>
                <w:sz w:val="18"/>
                <w:szCs w:val="18"/>
                <w:lang w:eastAsia="en-GB"/>
              </w:rPr>
              <w:t>1958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819C125" w14:textId="77777777" w:rsidR="000118D7" w:rsidRDefault="000118D7">
            <w:pPr>
              <w:keepNext/>
              <w:keepLines/>
              <w:spacing w:after="0"/>
              <w:jc w:val="center"/>
              <w:rPr>
                <w:rFonts w:ascii="Arial" w:hAnsi="Arial"/>
                <w:sz w:val="18"/>
                <w:lang w:eastAsia="zh-CN"/>
              </w:rPr>
            </w:pPr>
            <w:r>
              <w:rPr>
                <w:rFonts w:ascii="Arial" w:hAnsi="Arial" w:cs="Arial"/>
                <w:color w:val="000000"/>
                <w:sz w:val="18"/>
                <w:szCs w:val="18"/>
                <w:lang w:eastAsia="en-GB"/>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F139EFA" w14:textId="77777777" w:rsidR="000118D7" w:rsidRDefault="000118D7">
            <w:pPr>
              <w:keepNext/>
              <w:keepLines/>
              <w:spacing w:after="0"/>
              <w:jc w:val="center"/>
              <w:rPr>
                <w:rFonts w:ascii="Arial" w:hAnsi="Arial"/>
                <w:sz w:val="18"/>
                <w:lang w:eastAsia="zh-CN"/>
              </w:rPr>
            </w:pPr>
            <w:r>
              <w:rPr>
                <w:rFonts w:ascii="Arial"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EC6C44B" w14:textId="77777777" w:rsidR="000118D7" w:rsidRDefault="000118D7">
            <w:pPr>
              <w:keepNext/>
              <w:keepLines/>
              <w:spacing w:after="0"/>
              <w:jc w:val="center"/>
              <w:rPr>
                <w:rFonts w:ascii="Arial" w:hAnsi="Arial"/>
                <w:sz w:val="18"/>
                <w:lang w:eastAsia="zh-CN"/>
              </w:rPr>
            </w:pPr>
            <w:r>
              <w:rPr>
                <w:rFonts w:ascii="Arial" w:hAnsi="Arial" w:cs="Arial"/>
                <w:color w:val="000000"/>
                <w:sz w:val="18"/>
                <w:szCs w:val="18"/>
                <w:lang w:eastAsia="en-GB"/>
              </w:rPr>
              <w:t>2148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5A656B87" w14:textId="77777777" w:rsidR="000118D7" w:rsidRDefault="000118D7">
            <w:pPr>
              <w:keepNext/>
              <w:keepLines/>
              <w:spacing w:after="0"/>
              <w:jc w:val="center"/>
              <w:rPr>
                <w:rFonts w:ascii="Arial" w:hAnsi="Arial"/>
                <w:sz w:val="18"/>
                <w:lang w:eastAsia="zh-CN"/>
              </w:rPr>
            </w:pPr>
            <w:r>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DB04AA" w14:textId="77777777" w:rsidR="000118D7" w:rsidRDefault="000118D7">
            <w:pPr>
              <w:keepNext/>
              <w:keepLines/>
              <w:spacing w:after="0"/>
              <w:jc w:val="center"/>
              <w:rPr>
                <w:rFonts w:ascii="Arial" w:hAnsi="Arial"/>
                <w:sz w:val="18"/>
                <w:lang w:eastAsia="zh-CN"/>
              </w:rPr>
            </w:pPr>
            <w:r>
              <w:rPr>
                <w:rFonts w:ascii="Arial" w:hAnsi="Arial" w:cs="Arial"/>
                <w:color w:val="000000"/>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4ED9CF" w14:textId="77777777" w:rsidR="000118D7" w:rsidRDefault="000118D7">
            <w:pPr>
              <w:keepNext/>
              <w:keepLines/>
              <w:spacing w:after="0"/>
              <w:jc w:val="center"/>
              <w:rPr>
                <w:rFonts w:ascii="Arial" w:hAnsi="Arial"/>
                <w:sz w:val="18"/>
                <w:lang w:eastAsia="zh-CN"/>
              </w:rPr>
            </w:pPr>
            <w:r>
              <w:rPr>
                <w:rFonts w:ascii="Arial" w:hAnsi="Arial"/>
                <w:sz w:val="18"/>
                <w:lang w:eastAsia="zh-CN"/>
              </w:rPr>
              <w:t>N/A</w:t>
            </w:r>
          </w:p>
        </w:tc>
      </w:tr>
      <w:tr w:rsidR="000118D7" w14:paraId="7A4E19B8"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620E7C2C" w14:textId="77777777" w:rsidR="000118D7" w:rsidRDefault="000118D7">
            <w:pPr>
              <w:keepNext/>
              <w:keepLines/>
              <w:spacing w:after="0"/>
              <w:jc w:val="center"/>
              <w:rPr>
                <w:rFonts w:ascii="Arial" w:hAnsi="Arial"/>
                <w:sz w:val="18"/>
                <w:lang w:eastAsia="en-GB"/>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0BE9EA4" w14:textId="77777777" w:rsidR="000118D7" w:rsidRDefault="000118D7">
            <w:pPr>
              <w:keepNext/>
              <w:keepLines/>
              <w:spacing w:after="0"/>
              <w:jc w:val="center"/>
              <w:rPr>
                <w:rFonts w:ascii="Arial" w:hAnsi="Arial"/>
                <w:sz w:val="18"/>
                <w:lang w:eastAsia="zh-CN"/>
              </w:rPr>
            </w:pPr>
            <w:r>
              <w:rPr>
                <w:rFonts w:ascii="Arial" w:hAnsi="Arial" w:cs="Arial"/>
                <w:color w:val="000000"/>
                <w:sz w:val="18"/>
                <w:szCs w:val="18"/>
                <w:lang w:eastAsia="en-GB"/>
              </w:rPr>
              <w:t>n105</w:t>
            </w:r>
          </w:p>
        </w:tc>
        <w:tc>
          <w:tcPr>
            <w:tcW w:w="975" w:type="dxa"/>
            <w:tcBorders>
              <w:top w:val="single" w:sz="4" w:space="0" w:color="auto"/>
              <w:left w:val="single" w:sz="4" w:space="0" w:color="auto"/>
              <w:bottom w:val="single" w:sz="4" w:space="0" w:color="auto"/>
              <w:right w:val="single" w:sz="4" w:space="0" w:color="auto"/>
            </w:tcBorders>
            <w:vAlign w:val="center"/>
            <w:hideMark/>
          </w:tcPr>
          <w:p w14:paraId="0BD8E0AF" w14:textId="77777777" w:rsidR="000118D7" w:rsidRDefault="000118D7">
            <w:pPr>
              <w:keepNext/>
              <w:keepLines/>
              <w:spacing w:after="0"/>
              <w:jc w:val="center"/>
              <w:rPr>
                <w:rFonts w:ascii="Arial" w:hAnsi="Arial"/>
                <w:sz w:val="18"/>
                <w:lang w:eastAsia="zh-CN"/>
              </w:rPr>
            </w:pPr>
            <w:r>
              <w:rPr>
                <w:rFonts w:ascii="Arial" w:hAnsi="Arial" w:cs="Arial"/>
                <w:color w:val="000000"/>
                <w:sz w:val="18"/>
                <w:szCs w:val="18"/>
                <w:lang w:eastAsia="en-GB"/>
              </w:rPr>
              <w:t>673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A304AA8" w14:textId="77777777" w:rsidR="000118D7" w:rsidRDefault="000118D7">
            <w:pPr>
              <w:keepNext/>
              <w:keepLines/>
              <w:spacing w:after="0"/>
              <w:jc w:val="center"/>
              <w:rPr>
                <w:rFonts w:ascii="Arial" w:hAnsi="Arial"/>
                <w:sz w:val="18"/>
                <w:lang w:eastAsia="zh-CN"/>
              </w:rPr>
            </w:pPr>
            <w:r>
              <w:rPr>
                <w:rFonts w:ascii="Arial" w:hAnsi="Arial" w:cs="Arial"/>
                <w:color w:val="000000"/>
                <w:sz w:val="18"/>
                <w:szCs w:val="18"/>
                <w:lang w:eastAsia="en-GB"/>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9ACC188" w14:textId="77777777" w:rsidR="000118D7" w:rsidRDefault="000118D7">
            <w:pPr>
              <w:keepNext/>
              <w:keepLines/>
              <w:spacing w:after="0"/>
              <w:jc w:val="center"/>
              <w:rPr>
                <w:rFonts w:ascii="Arial" w:hAnsi="Arial"/>
                <w:sz w:val="18"/>
                <w:lang w:eastAsia="zh-CN"/>
              </w:rPr>
            </w:pPr>
            <w:r>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896895" w14:textId="77777777" w:rsidR="000118D7" w:rsidRDefault="000118D7">
            <w:pPr>
              <w:keepNext/>
              <w:keepLines/>
              <w:spacing w:after="0"/>
              <w:jc w:val="center"/>
              <w:rPr>
                <w:rFonts w:ascii="Arial" w:hAnsi="Arial"/>
                <w:sz w:val="18"/>
                <w:lang w:eastAsia="zh-CN"/>
              </w:rPr>
            </w:pPr>
            <w:r>
              <w:rPr>
                <w:rFonts w:ascii="Arial" w:hAnsi="Arial" w:cs="Arial"/>
                <w:color w:val="000000"/>
                <w:sz w:val="18"/>
                <w:szCs w:val="18"/>
                <w:lang w:eastAsia="en-GB"/>
              </w:rPr>
              <w:t>622</w:t>
            </w:r>
          </w:p>
        </w:tc>
        <w:tc>
          <w:tcPr>
            <w:tcW w:w="797" w:type="dxa"/>
            <w:tcBorders>
              <w:top w:val="single" w:sz="4" w:space="0" w:color="auto"/>
              <w:left w:val="single" w:sz="4" w:space="0" w:color="auto"/>
              <w:bottom w:val="single" w:sz="4" w:space="0" w:color="auto"/>
              <w:right w:val="single" w:sz="4" w:space="0" w:color="auto"/>
            </w:tcBorders>
            <w:vAlign w:val="center"/>
            <w:hideMark/>
          </w:tcPr>
          <w:p w14:paraId="497DDE5E" w14:textId="77777777" w:rsidR="000118D7" w:rsidRDefault="000118D7">
            <w:pPr>
              <w:keepNext/>
              <w:keepLines/>
              <w:spacing w:after="0"/>
              <w:jc w:val="center"/>
              <w:rPr>
                <w:rFonts w:ascii="Arial" w:hAnsi="Arial"/>
                <w:sz w:val="18"/>
                <w:lang w:eastAsia="zh-CN"/>
              </w:rPr>
            </w:pPr>
            <w:r>
              <w:rPr>
                <w:rFonts w:ascii="Arial" w:hAnsi="Arial" w:cs="Arial"/>
                <w:color w:val="000000"/>
                <w:sz w:val="18"/>
                <w:szCs w:val="18"/>
                <w:lang w:eastAsia="en-GB"/>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C88580" w14:textId="77777777" w:rsidR="000118D7" w:rsidRDefault="000118D7">
            <w:pPr>
              <w:keepNext/>
              <w:keepLines/>
              <w:spacing w:after="0"/>
              <w:jc w:val="center"/>
              <w:rPr>
                <w:rFonts w:ascii="Arial" w:hAnsi="Arial"/>
                <w:sz w:val="18"/>
                <w:lang w:eastAsia="zh-CN"/>
              </w:rPr>
            </w:pPr>
            <w:r>
              <w:rPr>
                <w:rFonts w:ascii="Arial" w:hAnsi="Arial" w:cs="Arial"/>
                <w:color w:val="000000"/>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B67909" w14:textId="77777777" w:rsidR="000118D7" w:rsidRDefault="000118D7">
            <w:pPr>
              <w:keepNext/>
              <w:keepLines/>
              <w:spacing w:after="0"/>
              <w:jc w:val="center"/>
              <w:rPr>
                <w:rFonts w:ascii="Arial" w:hAnsi="Arial"/>
                <w:sz w:val="18"/>
                <w:lang w:eastAsia="en-GB"/>
              </w:rPr>
            </w:pPr>
            <w:r>
              <w:rPr>
                <w:rFonts w:ascii="Arial" w:hAnsi="Arial" w:cs="Arial"/>
                <w:color w:val="000000"/>
                <w:sz w:val="18"/>
                <w:szCs w:val="18"/>
                <w:lang w:eastAsia="en-GB"/>
              </w:rPr>
              <w:t>IMD3</w:t>
            </w:r>
          </w:p>
        </w:tc>
      </w:tr>
      <w:tr w:rsidR="000118D7" w14:paraId="7594D225" w14:textId="77777777" w:rsidTr="008E5892">
        <w:trPr>
          <w:trHeight w:val="187"/>
          <w:jc w:val="center"/>
        </w:trPr>
        <w:tc>
          <w:tcPr>
            <w:tcW w:w="2005" w:type="dxa"/>
            <w:tcBorders>
              <w:top w:val="single" w:sz="4" w:space="0" w:color="auto"/>
              <w:left w:val="single" w:sz="4" w:space="0" w:color="auto"/>
              <w:bottom w:val="nil"/>
              <w:right w:val="single" w:sz="4" w:space="0" w:color="auto"/>
            </w:tcBorders>
          </w:tcPr>
          <w:p w14:paraId="213DA4AD" w14:textId="77777777" w:rsidR="000118D7" w:rsidRDefault="000118D7">
            <w:pPr>
              <w:pStyle w:val="TAC"/>
              <w:spacing w:line="259" w:lineRule="auto"/>
              <w:rPr>
                <w:lang w:eastAsia="zh-CN"/>
              </w:rPr>
            </w:pPr>
            <w:r>
              <w:rPr>
                <w:lang w:eastAsia="zh-CN"/>
              </w:rPr>
              <w:t>CA</w:t>
            </w:r>
            <w:r>
              <w:rPr>
                <w:lang w:eastAsia="en-GB"/>
              </w:rPr>
              <w:t>_</w:t>
            </w:r>
            <w:r>
              <w:rPr>
                <w:lang w:eastAsia="zh-CN"/>
              </w:rPr>
              <w:t>n2</w:t>
            </w:r>
            <w:r>
              <w:rPr>
                <w:lang w:eastAsia="en-GB"/>
              </w:rPr>
              <w:t>-</w:t>
            </w:r>
            <w:r>
              <w:rPr>
                <w:lang w:eastAsia="zh-CN"/>
              </w:rPr>
              <w:t>n48</w:t>
            </w:r>
          </w:p>
          <w:p w14:paraId="54E34C00" w14:textId="77777777" w:rsidR="000118D7" w:rsidRDefault="000118D7">
            <w:pPr>
              <w:pStyle w:val="TAC"/>
              <w:spacing w:line="259" w:lineRule="auto"/>
              <w:rPr>
                <w:lang w:eastAsia="en-GB"/>
              </w:rPr>
            </w:pPr>
          </w:p>
        </w:tc>
        <w:tc>
          <w:tcPr>
            <w:tcW w:w="922" w:type="dxa"/>
            <w:tcBorders>
              <w:top w:val="single" w:sz="4" w:space="0" w:color="auto"/>
              <w:left w:val="single" w:sz="4" w:space="0" w:color="auto"/>
              <w:bottom w:val="single" w:sz="4" w:space="0" w:color="auto"/>
              <w:right w:val="single" w:sz="4" w:space="0" w:color="auto"/>
            </w:tcBorders>
            <w:hideMark/>
          </w:tcPr>
          <w:p w14:paraId="2EE77CF5" w14:textId="77777777" w:rsidR="000118D7" w:rsidRDefault="000118D7">
            <w:pPr>
              <w:pStyle w:val="TAC"/>
              <w:spacing w:line="259" w:lineRule="auto"/>
              <w:rPr>
                <w:lang w:eastAsia="zh-CN"/>
              </w:rPr>
            </w:pPr>
            <w:r>
              <w:rPr>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01B19E7F" w14:textId="77777777" w:rsidR="000118D7" w:rsidRDefault="000118D7">
            <w:pPr>
              <w:pStyle w:val="TAC"/>
              <w:spacing w:line="259" w:lineRule="auto"/>
              <w:rPr>
                <w:lang w:eastAsia="zh-CN"/>
              </w:rPr>
            </w:pPr>
            <w:r>
              <w:rPr>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161A194C" w14:textId="77777777" w:rsidR="000118D7" w:rsidRDefault="000118D7">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02494412" w14:textId="77777777" w:rsidR="000118D7" w:rsidRDefault="000118D7">
            <w:pPr>
              <w:pStyle w:val="TAC"/>
              <w:spacing w:line="259"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FC50748" w14:textId="77777777" w:rsidR="000118D7" w:rsidRDefault="000118D7">
            <w:pPr>
              <w:pStyle w:val="TAC"/>
              <w:spacing w:line="259" w:lineRule="auto"/>
              <w:rPr>
                <w:lang w:eastAsia="zh-CN"/>
              </w:rPr>
            </w:pPr>
            <w:r>
              <w:rPr>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54B53D75" w14:textId="77777777" w:rsidR="000118D7" w:rsidRDefault="000118D7">
            <w:pPr>
              <w:pStyle w:val="TAC"/>
              <w:spacing w:line="259" w:lineRule="auto"/>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48039C5A"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920348" w14:textId="77777777" w:rsidR="000118D7" w:rsidRDefault="000118D7">
            <w:pPr>
              <w:pStyle w:val="TAC"/>
              <w:spacing w:line="259" w:lineRule="auto"/>
              <w:rPr>
                <w:lang w:eastAsia="en-GB"/>
              </w:rPr>
            </w:pPr>
            <w:r>
              <w:rPr>
                <w:lang w:eastAsia="en-GB"/>
              </w:rPr>
              <w:t>IMD4</w:t>
            </w:r>
          </w:p>
        </w:tc>
      </w:tr>
      <w:tr w:rsidR="000118D7" w14:paraId="5A7032E7"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694ED258"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0FE87262" w14:textId="77777777" w:rsidR="000118D7" w:rsidRDefault="000118D7">
            <w:pPr>
              <w:pStyle w:val="TAC"/>
              <w:spacing w:line="259" w:lineRule="auto"/>
              <w:rPr>
                <w:lang w:eastAsia="zh-CN"/>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6378C91B" w14:textId="77777777" w:rsidR="000118D7" w:rsidRDefault="000118D7">
            <w:pPr>
              <w:pStyle w:val="TAC"/>
              <w:spacing w:line="259" w:lineRule="auto"/>
              <w:rPr>
                <w:lang w:eastAsia="ja-JP"/>
              </w:rPr>
            </w:pPr>
            <w:r>
              <w:rPr>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2BC7F0CB" w14:textId="77777777" w:rsidR="000118D7" w:rsidRDefault="000118D7">
            <w:pPr>
              <w:pStyle w:val="TAC"/>
              <w:spacing w:line="259" w:lineRule="auto"/>
              <w:rPr>
                <w:lang w:eastAsia="en-GB"/>
              </w:rPr>
            </w:pPr>
            <w:r>
              <w:rPr>
                <w:lang w:eastAsia="zh-CN"/>
              </w:rPr>
              <w:t>20</w:t>
            </w:r>
          </w:p>
        </w:tc>
        <w:tc>
          <w:tcPr>
            <w:tcW w:w="1378" w:type="dxa"/>
            <w:tcBorders>
              <w:top w:val="single" w:sz="4" w:space="0" w:color="auto"/>
              <w:left w:val="single" w:sz="4" w:space="0" w:color="auto"/>
              <w:bottom w:val="single" w:sz="4" w:space="0" w:color="auto"/>
              <w:right w:val="single" w:sz="4" w:space="0" w:color="auto"/>
            </w:tcBorders>
            <w:hideMark/>
          </w:tcPr>
          <w:p w14:paraId="306D6960" w14:textId="77777777" w:rsidR="000118D7" w:rsidRDefault="000118D7">
            <w:pPr>
              <w:pStyle w:val="TAC"/>
              <w:spacing w:line="259" w:lineRule="auto"/>
              <w:rPr>
                <w:lang w:eastAsia="en-GB"/>
              </w:rPr>
            </w:pPr>
            <w:r>
              <w:rPr>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7070423E" w14:textId="77777777" w:rsidR="000118D7" w:rsidRDefault="000118D7">
            <w:pPr>
              <w:pStyle w:val="TAC"/>
              <w:spacing w:line="259" w:lineRule="auto"/>
              <w:rPr>
                <w:lang w:eastAsia="ja-JP"/>
              </w:rPr>
            </w:pPr>
            <w:r>
              <w:rPr>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1DAA3179" w14:textId="77777777" w:rsidR="000118D7" w:rsidRDefault="000118D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38A6A1" w14:textId="77777777" w:rsidR="000118D7" w:rsidRDefault="000118D7">
            <w:pPr>
              <w:pStyle w:val="TAC"/>
              <w:spacing w:line="259" w:lineRule="auto"/>
              <w:rPr>
                <w:lang w:eastAsia="en-GB"/>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5D46C2" w14:textId="77777777" w:rsidR="000118D7" w:rsidRDefault="000118D7">
            <w:pPr>
              <w:pStyle w:val="TAC"/>
              <w:spacing w:line="259" w:lineRule="auto"/>
              <w:rPr>
                <w:lang w:eastAsia="en-GB"/>
              </w:rPr>
            </w:pPr>
            <w:r>
              <w:rPr>
                <w:lang w:eastAsia="zh-CN"/>
              </w:rPr>
              <w:t>N/A</w:t>
            </w:r>
          </w:p>
        </w:tc>
      </w:tr>
      <w:tr w:rsidR="000118D7" w14:paraId="160A57D5" w14:textId="77777777" w:rsidTr="008E5892">
        <w:trPr>
          <w:trHeight w:val="187"/>
          <w:jc w:val="center"/>
        </w:trPr>
        <w:tc>
          <w:tcPr>
            <w:tcW w:w="2005" w:type="dxa"/>
            <w:tcBorders>
              <w:top w:val="nil"/>
              <w:left w:val="single" w:sz="4" w:space="0" w:color="auto"/>
              <w:bottom w:val="nil"/>
              <w:right w:val="single" w:sz="4" w:space="0" w:color="auto"/>
            </w:tcBorders>
            <w:hideMark/>
          </w:tcPr>
          <w:p w14:paraId="1D5DAB20" w14:textId="77777777" w:rsidR="000118D7" w:rsidRDefault="000118D7">
            <w:pPr>
              <w:pStyle w:val="TAC"/>
              <w:spacing w:line="259" w:lineRule="auto"/>
              <w:rPr>
                <w:lang w:eastAsia="zh-CN"/>
              </w:rPr>
            </w:pPr>
            <w:r>
              <w:rPr>
                <w:lang w:eastAsia="zh-CN"/>
              </w:rPr>
              <w:t>CA_n2-n66</w:t>
            </w:r>
          </w:p>
        </w:tc>
        <w:tc>
          <w:tcPr>
            <w:tcW w:w="922" w:type="dxa"/>
            <w:tcBorders>
              <w:top w:val="single" w:sz="4" w:space="0" w:color="auto"/>
              <w:left w:val="single" w:sz="4" w:space="0" w:color="auto"/>
              <w:bottom w:val="single" w:sz="4" w:space="0" w:color="auto"/>
              <w:right w:val="single" w:sz="4" w:space="0" w:color="auto"/>
            </w:tcBorders>
            <w:hideMark/>
          </w:tcPr>
          <w:p w14:paraId="2D7AB0FC" w14:textId="77777777" w:rsidR="000118D7" w:rsidRDefault="000118D7">
            <w:pPr>
              <w:pStyle w:val="TAC"/>
              <w:spacing w:line="259" w:lineRule="auto"/>
              <w:rPr>
                <w:lang w:eastAsia="zh-CN"/>
              </w:rPr>
            </w:pPr>
            <w:r>
              <w:rPr>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56E47C87" w14:textId="77777777" w:rsidR="000118D7" w:rsidRDefault="000118D7">
            <w:pPr>
              <w:pStyle w:val="TAC"/>
              <w:spacing w:line="259" w:lineRule="auto"/>
              <w:rPr>
                <w:lang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168A1DBD" w14:textId="77777777" w:rsidR="000118D7" w:rsidRDefault="000118D7">
            <w:pPr>
              <w:pStyle w:val="TAC"/>
              <w:spacing w:line="259" w:lineRule="auto"/>
              <w:rPr>
                <w:lang w:eastAsia="zh-CN"/>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4BA39534" w14:textId="77777777" w:rsidR="000118D7" w:rsidRDefault="000118D7">
            <w:pPr>
              <w:pStyle w:val="TAC"/>
              <w:spacing w:line="259" w:lineRule="auto"/>
              <w:rPr>
                <w:lang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D9FD8E9" w14:textId="77777777" w:rsidR="000118D7" w:rsidRDefault="000118D7">
            <w:pPr>
              <w:pStyle w:val="TAC"/>
              <w:spacing w:line="259" w:lineRule="auto"/>
              <w:rPr>
                <w:lang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5851477F" w14:textId="77777777" w:rsidR="000118D7" w:rsidRDefault="000118D7">
            <w:pPr>
              <w:pStyle w:val="TAC"/>
              <w:spacing w:line="259" w:lineRule="auto"/>
              <w:rPr>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4130BFB5"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37642A" w14:textId="77777777" w:rsidR="000118D7" w:rsidRDefault="000118D7">
            <w:pPr>
              <w:pStyle w:val="TAC"/>
              <w:spacing w:line="259" w:lineRule="auto"/>
              <w:rPr>
                <w:lang w:eastAsia="zh-CN"/>
              </w:rPr>
            </w:pPr>
            <w:r>
              <w:rPr>
                <w:lang w:eastAsia="zh-CN"/>
              </w:rPr>
              <w:t>IMD3</w:t>
            </w:r>
          </w:p>
        </w:tc>
      </w:tr>
      <w:tr w:rsidR="000118D7" w14:paraId="20AB525E" w14:textId="77777777" w:rsidTr="008E5892">
        <w:trPr>
          <w:trHeight w:val="187"/>
          <w:jc w:val="center"/>
        </w:trPr>
        <w:tc>
          <w:tcPr>
            <w:tcW w:w="2005" w:type="dxa"/>
            <w:tcBorders>
              <w:top w:val="nil"/>
              <w:left w:val="single" w:sz="4" w:space="0" w:color="auto"/>
              <w:bottom w:val="nil"/>
              <w:right w:val="single" w:sz="4" w:space="0" w:color="auto"/>
            </w:tcBorders>
          </w:tcPr>
          <w:p w14:paraId="25D83F2D"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73FC6F0C" w14:textId="77777777" w:rsidR="000118D7" w:rsidRDefault="000118D7">
            <w:pPr>
              <w:pStyle w:val="TAC"/>
              <w:spacing w:line="259" w:lineRule="auto"/>
              <w:rPr>
                <w:lang w:eastAsia="zh-CN"/>
              </w:rPr>
            </w:pPr>
            <w:r>
              <w:rPr>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363D0710" w14:textId="77777777" w:rsidR="000118D7" w:rsidRDefault="000118D7">
            <w:pPr>
              <w:pStyle w:val="TAC"/>
              <w:spacing w:line="259" w:lineRule="auto"/>
              <w:rPr>
                <w:lang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5E44B346" w14:textId="77777777" w:rsidR="000118D7" w:rsidRDefault="000118D7">
            <w:pPr>
              <w:pStyle w:val="TAC"/>
              <w:spacing w:line="259" w:lineRule="auto"/>
              <w:rPr>
                <w:lang w:eastAsia="zh-CN"/>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0C9E62B1" w14:textId="77777777" w:rsidR="000118D7" w:rsidRDefault="000118D7">
            <w:pPr>
              <w:pStyle w:val="TAC"/>
              <w:spacing w:line="259" w:lineRule="auto"/>
              <w:rPr>
                <w:lang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33CE71C" w14:textId="77777777" w:rsidR="000118D7" w:rsidRDefault="000118D7">
            <w:pPr>
              <w:pStyle w:val="TAC"/>
              <w:spacing w:line="259" w:lineRule="auto"/>
              <w:rPr>
                <w:lang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427AE999" w14:textId="77777777" w:rsidR="000118D7" w:rsidRDefault="000118D7">
            <w:pPr>
              <w:pStyle w:val="TAC"/>
              <w:spacing w:line="259" w:lineRule="auto"/>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6076EA"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BEAACE" w14:textId="77777777" w:rsidR="000118D7" w:rsidRDefault="000118D7">
            <w:pPr>
              <w:pStyle w:val="TAC"/>
              <w:spacing w:line="259" w:lineRule="auto"/>
              <w:rPr>
                <w:lang w:eastAsia="zh-CN"/>
              </w:rPr>
            </w:pPr>
            <w:r>
              <w:rPr>
                <w:lang w:eastAsia="zh-CN"/>
              </w:rPr>
              <w:t>N/A</w:t>
            </w:r>
          </w:p>
        </w:tc>
      </w:tr>
      <w:tr w:rsidR="000118D7" w14:paraId="6A336719" w14:textId="77777777" w:rsidTr="008E5892">
        <w:trPr>
          <w:trHeight w:val="187"/>
          <w:jc w:val="center"/>
        </w:trPr>
        <w:tc>
          <w:tcPr>
            <w:tcW w:w="2005" w:type="dxa"/>
            <w:tcBorders>
              <w:top w:val="nil"/>
              <w:left w:val="single" w:sz="4" w:space="0" w:color="auto"/>
              <w:bottom w:val="nil"/>
              <w:right w:val="single" w:sz="4" w:space="0" w:color="auto"/>
            </w:tcBorders>
          </w:tcPr>
          <w:p w14:paraId="6783A476"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40493DC0" w14:textId="77777777" w:rsidR="000118D7" w:rsidRDefault="000118D7">
            <w:pPr>
              <w:pStyle w:val="TAC"/>
              <w:spacing w:line="259" w:lineRule="auto"/>
              <w:rPr>
                <w:lang w:eastAsia="zh-CN"/>
              </w:rPr>
            </w:pPr>
            <w:r>
              <w:rPr>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54D2C464" w14:textId="77777777" w:rsidR="000118D7" w:rsidRDefault="000118D7">
            <w:pPr>
              <w:pStyle w:val="TAC"/>
              <w:spacing w:line="259" w:lineRule="auto"/>
              <w:rPr>
                <w:lang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34C521C5" w14:textId="77777777" w:rsidR="000118D7" w:rsidRDefault="000118D7">
            <w:pPr>
              <w:pStyle w:val="TAC"/>
              <w:spacing w:line="259" w:lineRule="auto"/>
              <w:rPr>
                <w:lang w:eastAsia="zh-CN"/>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09AD5C8F" w14:textId="77777777" w:rsidR="000118D7" w:rsidRDefault="000118D7">
            <w:pPr>
              <w:pStyle w:val="TAC"/>
              <w:spacing w:line="259" w:lineRule="auto"/>
              <w:rPr>
                <w:lang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AC49331" w14:textId="77777777" w:rsidR="000118D7" w:rsidRDefault="000118D7">
            <w:pPr>
              <w:pStyle w:val="TAC"/>
              <w:spacing w:line="259" w:lineRule="auto"/>
              <w:rPr>
                <w:lang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424FB650" w14:textId="77777777" w:rsidR="000118D7" w:rsidRDefault="000118D7">
            <w:pPr>
              <w:pStyle w:val="TAC"/>
              <w:spacing w:line="259" w:lineRule="auto"/>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11EA0A"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4C4657" w14:textId="77777777" w:rsidR="000118D7" w:rsidRDefault="000118D7">
            <w:pPr>
              <w:pStyle w:val="TAC"/>
              <w:spacing w:line="259" w:lineRule="auto"/>
              <w:rPr>
                <w:lang w:eastAsia="zh-CN"/>
              </w:rPr>
            </w:pPr>
            <w:r>
              <w:rPr>
                <w:lang w:eastAsia="zh-CN"/>
              </w:rPr>
              <w:t>N/A</w:t>
            </w:r>
          </w:p>
        </w:tc>
      </w:tr>
      <w:tr w:rsidR="000118D7" w14:paraId="3CA6635F"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51070EB6"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16CC33C9" w14:textId="77777777" w:rsidR="000118D7" w:rsidRDefault="000118D7">
            <w:pPr>
              <w:pStyle w:val="TAC"/>
              <w:spacing w:line="259" w:lineRule="auto"/>
              <w:rPr>
                <w:lang w:eastAsia="zh-CN"/>
              </w:rPr>
            </w:pPr>
            <w:r>
              <w:rPr>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32EB6D6D" w14:textId="77777777" w:rsidR="000118D7" w:rsidRDefault="000118D7">
            <w:pPr>
              <w:pStyle w:val="TAC"/>
              <w:spacing w:line="259" w:lineRule="auto"/>
              <w:rPr>
                <w:lang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0CD1CC69" w14:textId="77777777" w:rsidR="000118D7" w:rsidRDefault="000118D7">
            <w:pPr>
              <w:pStyle w:val="TAC"/>
              <w:spacing w:line="259" w:lineRule="auto"/>
              <w:rPr>
                <w:lang w:eastAsia="zh-CN"/>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679B9B81" w14:textId="77777777" w:rsidR="000118D7" w:rsidRDefault="000118D7">
            <w:pPr>
              <w:pStyle w:val="TAC"/>
              <w:spacing w:line="259" w:lineRule="auto"/>
              <w:rPr>
                <w:lang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7A98904" w14:textId="77777777" w:rsidR="000118D7" w:rsidRDefault="000118D7">
            <w:pPr>
              <w:pStyle w:val="TAC"/>
              <w:spacing w:line="259" w:lineRule="auto"/>
              <w:rPr>
                <w:lang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1DFA4089" w14:textId="77777777" w:rsidR="000118D7" w:rsidRDefault="000118D7">
            <w:pPr>
              <w:pStyle w:val="TAC"/>
              <w:spacing w:line="259" w:lineRule="auto"/>
              <w:rPr>
                <w:lang w:eastAsia="ja-JP"/>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248A98B2"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109EBB" w14:textId="77777777" w:rsidR="000118D7" w:rsidRDefault="000118D7">
            <w:pPr>
              <w:pStyle w:val="TAC"/>
              <w:spacing w:line="259" w:lineRule="auto"/>
              <w:rPr>
                <w:lang w:eastAsia="zh-CN"/>
              </w:rPr>
            </w:pPr>
            <w:r>
              <w:rPr>
                <w:lang w:eastAsia="zh-CN"/>
              </w:rPr>
              <w:t>IMD5</w:t>
            </w:r>
          </w:p>
        </w:tc>
      </w:tr>
      <w:tr w:rsidR="000118D7" w14:paraId="5333A0CB"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563EFBAB" w14:textId="77777777" w:rsidR="000118D7" w:rsidRDefault="000118D7">
            <w:pPr>
              <w:pStyle w:val="TAC"/>
              <w:spacing w:line="259" w:lineRule="auto"/>
              <w:rPr>
                <w:szCs w:val="18"/>
                <w:lang w:eastAsia="en-GB"/>
              </w:rPr>
            </w:pPr>
            <w:r>
              <w:rPr>
                <w:rFonts w:cs="Arial"/>
                <w:szCs w:val="18"/>
                <w:lang w:eastAsia="ja-JP"/>
              </w:rPr>
              <w:t>CA_n2-n77</w:t>
            </w:r>
          </w:p>
        </w:tc>
        <w:tc>
          <w:tcPr>
            <w:tcW w:w="922" w:type="dxa"/>
            <w:tcBorders>
              <w:top w:val="single" w:sz="4" w:space="0" w:color="auto"/>
              <w:left w:val="single" w:sz="4" w:space="0" w:color="auto"/>
              <w:bottom w:val="nil"/>
              <w:right w:val="single" w:sz="4" w:space="0" w:color="auto"/>
            </w:tcBorders>
            <w:hideMark/>
          </w:tcPr>
          <w:p w14:paraId="4949A5E3" w14:textId="77777777" w:rsidR="000118D7" w:rsidRDefault="000118D7">
            <w:pPr>
              <w:pStyle w:val="TAC"/>
              <w:spacing w:line="259" w:lineRule="auto"/>
              <w:rPr>
                <w:szCs w:val="18"/>
                <w:lang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296DDC58" w14:textId="77777777" w:rsidR="000118D7" w:rsidRDefault="000118D7">
            <w:pPr>
              <w:pStyle w:val="TAC"/>
              <w:spacing w:line="259" w:lineRule="auto"/>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hideMark/>
          </w:tcPr>
          <w:p w14:paraId="76AADE81" w14:textId="77777777" w:rsidR="000118D7" w:rsidRDefault="000118D7">
            <w:pPr>
              <w:pStyle w:val="TAC"/>
              <w:spacing w:line="259" w:lineRule="auto"/>
              <w:rPr>
                <w:rFonts w:cs="Arial"/>
                <w:szCs w:val="18"/>
                <w:lang w:eastAsia="en-GB"/>
              </w:rPr>
            </w:pPr>
            <w:r>
              <w:rPr>
                <w:rFonts w:cs="Arial"/>
                <w:szCs w:val="18"/>
                <w:lang w:eastAsia="en-GB"/>
              </w:rPr>
              <w:t>5</w:t>
            </w:r>
          </w:p>
        </w:tc>
        <w:tc>
          <w:tcPr>
            <w:tcW w:w="1378" w:type="dxa"/>
            <w:tcBorders>
              <w:top w:val="single" w:sz="4" w:space="0" w:color="auto"/>
              <w:left w:val="single" w:sz="4" w:space="0" w:color="auto"/>
              <w:bottom w:val="nil"/>
              <w:right w:val="single" w:sz="4" w:space="0" w:color="auto"/>
            </w:tcBorders>
            <w:hideMark/>
          </w:tcPr>
          <w:p w14:paraId="1426E018" w14:textId="77777777" w:rsidR="000118D7" w:rsidRDefault="000118D7">
            <w:pPr>
              <w:pStyle w:val="TAC"/>
              <w:spacing w:line="259" w:lineRule="auto"/>
              <w:rPr>
                <w:rFonts w:cs="Arial"/>
                <w:szCs w:val="18"/>
                <w:lang w:eastAsia="en-GB"/>
              </w:rPr>
            </w:pPr>
            <w:r>
              <w:rPr>
                <w:rFonts w:cs="Arial"/>
                <w:szCs w:val="18"/>
                <w:lang w:eastAsia="en-GB"/>
              </w:rPr>
              <w:t>25</w:t>
            </w:r>
          </w:p>
        </w:tc>
        <w:tc>
          <w:tcPr>
            <w:tcW w:w="881" w:type="dxa"/>
            <w:tcBorders>
              <w:top w:val="single" w:sz="4" w:space="0" w:color="auto"/>
              <w:left w:val="single" w:sz="4" w:space="0" w:color="auto"/>
              <w:bottom w:val="nil"/>
              <w:right w:val="single" w:sz="4" w:space="0" w:color="auto"/>
            </w:tcBorders>
            <w:hideMark/>
          </w:tcPr>
          <w:p w14:paraId="326FBB7B" w14:textId="77777777" w:rsidR="000118D7" w:rsidRDefault="000118D7">
            <w:pPr>
              <w:pStyle w:val="TAC"/>
              <w:spacing w:line="259" w:lineRule="auto"/>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hideMark/>
          </w:tcPr>
          <w:p w14:paraId="03783175" w14:textId="77777777" w:rsidR="000118D7" w:rsidRDefault="000118D7">
            <w:pPr>
              <w:pStyle w:val="TAC"/>
              <w:spacing w:line="259"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350E0BD4" w14:textId="77777777" w:rsidR="000118D7" w:rsidRDefault="000118D7">
            <w:pPr>
              <w:pStyle w:val="TAC"/>
              <w:spacing w:line="259" w:lineRule="auto"/>
              <w:rPr>
                <w:rFonts w:cstheme="minorBidi"/>
                <w:szCs w:val="18"/>
                <w:lang w:eastAsia="zh-CN"/>
              </w:rPr>
            </w:pPr>
            <w:r>
              <w:rPr>
                <w:rFonts w:cs="Arial"/>
                <w:szCs w:val="18"/>
                <w:lang w:eastAsia="en-GB"/>
              </w:rPr>
              <w:t>FDD</w:t>
            </w:r>
          </w:p>
        </w:tc>
        <w:tc>
          <w:tcPr>
            <w:tcW w:w="1057" w:type="dxa"/>
            <w:tcBorders>
              <w:top w:val="single" w:sz="4" w:space="0" w:color="auto"/>
              <w:left w:val="single" w:sz="4" w:space="0" w:color="auto"/>
              <w:bottom w:val="nil"/>
              <w:right w:val="single" w:sz="4" w:space="0" w:color="auto"/>
            </w:tcBorders>
            <w:hideMark/>
          </w:tcPr>
          <w:p w14:paraId="76E891F0" w14:textId="77777777" w:rsidR="000118D7" w:rsidRDefault="000118D7">
            <w:pPr>
              <w:pStyle w:val="TAC"/>
              <w:spacing w:line="259" w:lineRule="auto"/>
              <w:rPr>
                <w:szCs w:val="18"/>
                <w:lang w:eastAsia="en-GB"/>
              </w:rPr>
            </w:pPr>
            <w:r>
              <w:rPr>
                <w:rFonts w:cs="Arial"/>
                <w:szCs w:val="18"/>
                <w:lang w:eastAsia="en-GB"/>
              </w:rPr>
              <w:t>IMD2</w:t>
            </w:r>
          </w:p>
        </w:tc>
      </w:tr>
      <w:tr w:rsidR="000118D7" w14:paraId="799719E0" w14:textId="77777777" w:rsidTr="008E5892">
        <w:trPr>
          <w:trHeight w:val="187"/>
          <w:jc w:val="center"/>
        </w:trPr>
        <w:tc>
          <w:tcPr>
            <w:tcW w:w="2005" w:type="dxa"/>
            <w:tcBorders>
              <w:top w:val="nil"/>
              <w:left w:val="single" w:sz="4" w:space="0" w:color="auto"/>
              <w:bottom w:val="nil"/>
              <w:right w:val="single" w:sz="4" w:space="0" w:color="auto"/>
            </w:tcBorders>
          </w:tcPr>
          <w:p w14:paraId="7EAC6847" w14:textId="77777777" w:rsidR="000118D7" w:rsidRDefault="000118D7">
            <w:pPr>
              <w:pStyle w:val="TAC"/>
              <w:spacing w:line="259" w:lineRule="auto"/>
              <w:rPr>
                <w:szCs w:val="18"/>
                <w:lang w:eastAsia="en-GB"/>
              </w:rPr>
            </w:pPr>
          </w:p>
        </w:tc>
        <w:tc>
          <w:tcPr>
            <w:tcW w:w="922" w:type="dxa"/>
            <w:tcBorders>
              <w:top w:val="single" w:sz="4" w:space="0" w:color="auto"/>
              <w:left w:val="single" w:sz="4" w:space="0" w:color="auto"/>
              <w:bottom w:val="single" w:sz="4" w:space="0" w:color="auto"/>
              <w:right w:val="single" w:sz="4" w:space="0" w:color="auto"/>
            </w:tcBorders>
            <w:hideMark/>
          </w:tcPr>
          <w:p w14:paraId="37297882" w14:textId="77777777" w:rsidR="000118D7" w:rsidRDefault="000118D7">
            <w:pPr>
              <w:pStyle w:val="TAC"/>
              <w:spacing w:line="259" w:lineRule="auto"/>
              <w:rPr>
                <w:szCs w:val="18"/>
                <w:lang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4D00F1DC" w14:textId="77777777" w:rsidR="000118D7" w:rsidRDefault="000118D7">
            <w:pPr>
              <w:pStyle w:val="TAC"/>
              <w:spacing w:line="259" w:lineRule="auto"/>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384B6E92" w14:textId="77777777" w:rsidR="000118D7" w:rsidRDefault="000118D7">
            <w:pPr>
              <w:pStyle w:val="TAC"/>
              <w:spacing w:line="259" w:lineRule="auto"/>
              <w:rPr>
                <w:rFonts w:cs="Arial"/>
                <w:szCs w:val="18"/>
                <w:lang w:eastAsia="en-GB"/>
              </w:rPr>
            </w:pPr>
            <w:r>
              <w:rPr>
                <w:rFonts w:cs="Arial"/>
                <w:szCs w:val="18"/>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40DDB539" w14:textId="77777777" w:rsidR="000118D7" w:rsidRDefault="000118D7">
            <w:pPr>
              <w:pStyle w:val="TAC"/>
              <w:spacing w:line="259" w:lineRule="auto"/>
              <w:rPr>
                <w:rFonts w:cs="Arial"/>
                <w:szCs w:val="18"/>
                <w:lang w:eastAsia="en-GB"/>
              </w:rPr>
            </w:pPr>
            <w:r>
              <w:rPr>
                <w:rFonts w:cs="Arial"/>
                <w:szCs w:val="18"/>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147E31EA" w14:textId="77777777" w:rsidR="000118D7" w:rsidRDefault="000118D7">
            <w:pPr>
              <w:pStyle w:val="TAC"/>
              <w:spacing w:line="259" w:lineRule="auto"/>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484D8831" w14:textId="77777777" w:rsidR="000118D7" w:rsidRDefault="000118D7">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6EA3C1" w14:textId="77777777" w:rsidR="000118D7" w:rsidRDefault="000118D7">
            <w:pPr>
              <w:pStyle w:val="TAC"/>
              <w:spacing w:line="259" w:lineRule="auto"/>
              <w:rPr>
                <w:rFonts w:cstheme="minorBidi"/>
                <w:szCs w:val="18"/>
                <w:lang w:eastAsia="zh-CN"/>
              </w:rPr>
            </w:pPr>
            <w:r>
              <w:rPr>
                <w:rFonts w:cs="Arial"/>
                <w:szCs w:val="18"/>
                <w:lang w:eastAsia="en-GB"/>
              </w:rPr>
              <w:t>TDD</w:t>
            </w:r>
          </w:p>
        </w:tc>
        <w:tc>
          <w:tcPr>
            <w:tcW w:w="1057" w:type="dxa"/>
            <w:tcBorders>
              <w:top w:val="single" w:sz="4" w:space="0" w:color="auto"/>
              <w:left w:val="single" w:sz="4" w:space="0" w:color="auto"/>
              <w:bottom w:val="single" w:sz="4" w:space="0" w:color="auto"/>
              <w:right w:val="single" w:sz="4" w:space="0" w:color="auto"/>
            </w:tcBorders>
            <w:hideMark/>
          </w:tcPr>
          <w:p w14:paraId="6C8D08CA" w14:textId="77777777" w:rsidR="000118D7" w:rsidRDefault="000118D7">
            <w:pPr>
              <w:pStyle w:val="TAC"/>
              <w:spacing w:line="259" w:lineRule="auto"/>
              <w:rPr>
                <w:szCs w:val="18"/>
                <w:lang w:eastAsia="en-GB"/>
              </w:rPr>
            </w:pPr>
            <w:r>
              <w:rPr>
                <w:rFonts w:cs="Arial"/>
                <w:szCs w:val="18"/>
                <w:lang w:eastAsia="ja-JP"/>
              </w:rPr>
              <w:t>N/A</w:t>
            </w:r>
          </w:p>
        </w:tc>
      </w:tr>
      <w:tr w:rsidR="000118D7" w14:paraId="5999B47D" w14:textId="77777777" w:rsidTr="008E5892">
        <w:trPr>
          <w:trHeight w:val="187"/>
          <w:jc w:val="center"/>
        </w:trPr>
        <w:tc>
          <w:tcPr>
            <w:tcW w:w="2005" w:type="dxa"/>
            <w:tcBorders>
              <w:top w:val="nil"/>
              <w:left w:val="single" w:sz="4" w:space="0" w:color="auto"/>
              <w:bottom w:val="nil"/>
              <w:right w:val="single" w:sz="4" w:space="0" w:color="auto"/>
            </w:tcBorders>
          </w:tcPr>
          <w:p w14:paraId="34C8A72E" w14:textId="77777777" w:rsidR="000118D7" w:rsidRDefault="000118D7">
            <w:pPr>
              <w:pStyle w:val="TAC"/>
              <w:spacing w:line="259" w:lineRule="auto"/>
              <w:rPr>
                <w:szCs w:val="18"/>
                <w:lang w:eastAsia="en-GB"/>
              </w:rPr>
            </w:pPr>
          </w:p>
        </w:tc>
        <w:tc>
          <w:tcPr>
            <w:tcW w:w="922" w:type="dxa"/>
            <w:tcBorders>
              <w:top w:val="single" w:sz="4" w:space="0" w:color="auto"/>
              <w:left w:val="single" w:sz="4" w:space="0" w:color="auto"/>
              <w:bottom w:val="nil"/>
              <w:right w:val="single" w:sz="4" w:space="0" w:color="auto"/>
            </w:tcBorders>
            <w:hideMark/>
          </w:tcPr>
          <w:p w14:paraId="10C24C7B" w14:textId="77777777" w:rsidR="000118D7" w:rsidRDefault="000118D7">
            <w:pPr>
              <w:pStyle w:val="TAC"/>
              <w:spacing w:line="259" w:lineRule="auto"/>
              <w:rPr>
                <w:szCs w:val="18"/>
                <w:lang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08FCCA14" w14:textId="77777777" w:rsidR="000118D7" w:rsidRDefault="000118D7">
            <w:pPr>
              <w:pStyle w:val="TAC"/>
              <w:spacing w:line="259" w:lineRule="auto"/>
              <w:rPr>
                <w:rFonts w:cs="Arial"/>
                <w:szCs w:val="18"/>
                <w:lang w:eastAsia="ja-JP"/>
              </w:rPr>
            </w:pPr>
            <w:r>
              <w:rPr>
                <w:rFonts w:cs="Arial"/>
                <w:szCs w:val="18"/>
                <w:lang w:eastAsia="ja-JP"/>
              </w:rPr>
              <w:t>1900</w:t>
            </w:r>
          </w:p>
        </w:tc>
        <w:tc>
          <w:tcPr>
            <w:tcW w:w="1012" w:type="dxa"/>
            <w:tcBorders>
              <w:top w:val="single" w:sz="4" w:space="0" w:color="auto"/>
              <w:left w:val="single" w:sz="4" w:space="0" w:color="auto"/>
              <w:bottom w:val="nil"/>
              <w:right w:val="single" w:sz="4" w:space="0" w:color="auto"/>
            </w:tcBorders>
            <w:hideMark/>
          </w:tcPr>
          <w:p w14:paraId="64E10800" w14:textId="77777777" w:rsidR="000118D7" w:rsidRDefault="000118D7">
            <w:pPr>
              <w:pStyle w:val="TAC"/>
              <w:spacing w:line="259" w:lineRule="auto"/>
              <w:rPr>
                <w:rFonts w:cs="Arial"/>
                <w:szCs w:val="18"/>
                <w:lang w:eastAsia="en-GB"/>
              </w:rPr>
            </w:pPr>
            <w:r>
              <w:rPr>
                <w:rFonts w:cs="Arial"/>
                <w:szCs w:val="18"/>
                <w:lang w:eastAsia="en-GB"/>
              </w:rPr>
              <w:t>5</w:t>
            </w:r>
          </w:p>
        </w:tc>
        <w:tc>
          <w:tcPr>
            <w:tcW w:w="1378" w:type="dxa"/>
            <w:tcBorders>
              <w:top w:val="single" w:sz="4" w:space="0" w:color="auto"/>
              <w:left w:val="single" w:sz="4" w:space="0" w:color="auto"/>
              <w:bottom w:val="nil"/>
              <w:right w:val="single" w:sz="4" w:space="0" w:color="auto"/>
            </w:tcBorders>
            <w:hideMark/>
          </w:tcPr>
          <w:p w14:paraId="27FCE4AF" w14:textId="77777777" w:rsidR="000118D7" w:rsidRDefault="000118D7">
            <w:pPr>
              <w:pStyle w:val="TAC"/>
              <w:spacing w:line="259" w:lineRule="auto"/>
              <w:rPr>
                <w:rFonts w:cs="Arial"/>
                <w:szCs w:val="18"/>
                <w:lang w:eastAsia="en-GB"/>
              </w:rPr>
            </w:pPr>
            <w:r>
              <w:rPr>
                <w:rFonts w:cs="Arial"/>
                <w:szCs w:val="18"/>
                <w:lang w:eastAsia="en-GB"/>
              </w:rPr>
              <w:t>25</w:t>
            </w:r>
          </w:p>
        </w:tc>
        <w:tc>
          <w:tcPr>
            <w:tcW w:w="881" w:type="dxa"/>
            <w:tcBorders>
              <w:top w:val="single" w:sz="4" w:space="0" w:color="auto"/>
              <w:left w:val="single" w:sz="4" w:space="0" w:color="auto"/>
              <w:bottom w:val="nil"/>
              <w:right w:val="single" w:sz="4" w:space="0" w:color="auto"/>
            </w:tcBorders>
            <w:hideMark/>
          </w:tcPr>
          <w:p w14:paraId="2BDDCAA4" w14:textId="77777777" w:rsidR="000118D7" w:rsidRDefault="000118D7">
            <w:pPr>
              <w:pStyle w:val="TAC"/>
              <w:spacing w:line="259" w:lineRule="auto"/>
              <w:rPr>
                <w:rFonts w:cs="Arial"/>
                <w:szCs w:val="18"/>
                <w:lang w:eastAsia="ja-JP"/>
              </w:rPr>
            </w:pPr>
            <w:r>
              <w:rPr>
                <w:rFonts w:cs="Arial"/>
                <w:szCs w:val="18"/>
                <w:lang w:eastAsia="ja-JP"/>
              </w:rPr>
              <w:t>1980</w:t>
            </w:r>
          </w:p>
        </w:tc>
        <w:tc>
          <w:tcPr>
            <w:tcW w:w="797" w:type="dxa"/>
            <w:tcBorders>
              <w:top w:val="single" w:sz="4" w:space="0" w:color="auto"/>
              <w:left w:val="single" w:sz="4" w:space="0" w:color="auto"/>
              <w:bottom w:val="nil"/>
              <w:right w:val="single" w:sz="4" w:space="0" w:color="auto"/>
            </w:tcBorders>
            <w:hideMark/>
          </w:tcPr>
          <w:p w14:paraId="76B3D0D6" w14:textId="77777777" w:rsidR="000118D7" w:rsidRDefault="000118D7">
            <w:pPr>
              <w:pStyle w:val="TAC"/>
              <w:spacing w:line="259"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6B5FAB15" w14:textId="77777777" w:rsidR="000118D7" w:rsidRDefault="000118D7">
            <w:pPr>
              <w:pStyle w:val="TAC"/>
              <w:spacing w:line="259" w:lineRule="auto"/>
              <w:rPr>
                <w:rFonts w:cstheme="minorBidi"/>
                <w:szCs w:val="18"/>
                <w:lang w:eastAsia="zh-CN"/>
              </w:rPr>
            </w:pPr>
            <w:r>
              <w:rPr>
                <w:rFonts w:cs="Arial"/>
                <w:szCs w:val="18"/>
                <w:lang w:eastAsia="en-GB"/>
              </w:rPr>
              <w:t>FDD</w:t>
            </w:r>
          </w:p>
        </w:tc>
        <w:tc>
          <w:tcPr>
            <w:tcW w:w="1057" w:type="dxa"/>
            <w:tcBorders>
              <w:top w:val="single" w:sz="4" w:space="0" w:color="auto"/>
              <w:left w:val="single" w:sz="4" w:space="0" w:color="auto"/>
              <w:bottom w:val="nil"/>
              <w:right w:val="single" w:sz="4" w:space="0" w:color="auto"/>
            </w:tcBorders>
            <w:hideMark/>
          </w:tcPr>
          <w:p w14:paraId="503342E2" w14:textId="77777777" w:rsidR="000118D7" w:rsidRDefault="000118D7">
            <w:pPr>
              <w:pStyle w:val="TAC"/>
              <w:spacing w:line="259" w:lineRule="auto"/>
              <w:rPr>
                <w:szCs w:val="18"/>
                <w:lang w:eastAsia="en-GB"/>
              </w:rPr>
            </w:pPr>
            <w:r>
              <w:rPr>
                <w:rFonts w:cs="Arial"/>
                <w:szCs w:val="18"/>
                <w:lang w:eastAsia="en-GB"/>
              </w:rPr>
              <w:t>IMD4</w:t>
            </w:r>
          </w:p>
        </w:tc>
      </w:tr>
      <w:tr w:rsidR="000118D7" w14:paraId="6E8E88D0" w14:textId="77777777" w:rsidTr="008E5892">
        <w:trPr>
          <w:trHeight w:val="187"/>
          <w:jc w:val="center"/>
        </w:trPr>
        <w:tc>
          <w:tcPr>
            <w:tcW w:w="2005" w:type="dxa"/>
            <w:tcBorders>
              <w:top w:val="nil"/>
              <w:left w:val="single" w:sz="4" w:space="0" w:color="auto"/>
              <w:bottom w:val="nil"/>
              <w:right w:val="single" w:sz="4" w:space="0" w:color="auto"/>
            </w:tcBorders>
          </w:tcPr>
          <w:p w14:paraId="78ADF7D3" w14:textId="77777777" w:rsidR="000118D7" w:rsidRDefault="000118D7">
            <w:pPr>
              <w:pStyle w:val="TAC"/>
              <w:spacing w:line="259" w:lineRule="auto"/>
              <w:rPr>
                <w:szCs w:val="18"/>
                <w:lang w:eastAsia="en-GB"/>
              </w:rPr>
            </w:pPr>
          </w:p>
        </w:tc>
        <w:tc>
          <w:tcPr>
            <w:tcW w:w="922" w:type="dxa"/>
            <w:tcBorders>
              <w:top w:val="single" w:sz="4" w:space="0" w:color="auto"/>
              <w:left w:val="single" w:sz="4" w:space="0" w:color="auto"/>
              <w:bottom w:val="single" w:sz="4" w:space="0" w:color="auto"/>
              <w:right w:val="single" w:sz="4" w:space="0" w:color="auto"/>
            </w:tcBorders>
            <w:hideMark/>
          </w:tcPr>
          <w:p w14:paraId="45094061" w14:textId="77777777" w:rsidR="000118D7" w:rsidRDefault="000118D7">
            <w:pPr>
              <w:pStyle w:val="TAC"/>
              <w:spacing w:line="259" w:lineRule="auto"/>
              <w:rPr>
                <w:szCs w:val="18"/>
                <w:lang w:eastAsia="zh-CN"/>
              </w:rPr>
            </w:pPr>
            <w:r>
              <w:rPr>
                <w:rFonts w:cs="Arial"/>
                <w:szCs w:val="18"/>
                <w:lang w:eastAsia="ja-JP"/>
              </w:rPr>
              <w:t>n7</w:t>
            </w:r>
            <w:r>
              <w:rPr>
                <w:rFonts w:cs="Arial"/>
                <w:szCs w:val="18"/>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0EF7A448" w14:textId="77777777" w:rsidR="000118D7" w:rsidRDefault="000118D7">
            <w:pPr>
              <w:pStyle w:val="TAC"/>
              <w:spacing w:line="259" w:lineRule="auto"/>
              <w:rPr>
                <w:rFonts w:cs="Arial"/>
                <w:szCs w:val="18"/>
                <w:lang w:eastAsia="ja-JP"/>
              </w:rPr>
            </w:pPr>
            <w:r>
              <w:rPr>
                <w:rFonts w:cs="Arial"/>
                <w:szCs w:val="18"/>
                <w:lang w:eastAsia="ja-JP"/>
              </w:rPr>
              <w:t>3720</w:t>
            </w:r>
          </w:p>
        </w:tc>
        <w:tc>
          <w:tcPr>
            <w:tcW w:w="1012" w:type="dxa"/>
            <w:tcBorders>
              <w:top w:val="single" w:sz="4" w:space="0" w:color="auto"/>
              <w:left w:val="single" w:sz="4" w:space="0" w:color="auto"/>
              <w:bottom w:val="single" w:sz="4" w:space="0" w:color="auto"/>
              <w:right w:val="single" w:sz="4" w:space="0" w:color="auto"/>
            </w:tcBorders>
            <w:hideMark/>
          </w:tcPr>
          <w:p w14:paraId="4D6605DE" w14:textId="77777777" w:rsidR="000118D7" w:rsidRDefault="000118D7">
            <w:pPr>
              <w:pStyle w:val="TAC"/>
              <w:spacing w:line="259" w:lineRule="auto"/>
              <w:rPr>
                <w:rFonts w:cs="Arial"/>
                <w:szCs w:val="18"/>
                <w:lang w:eastAsia="en-GB"/>
              </w:rPr>
            </w:pPr>
            <w:r>
              <w:rPr>
                <w:rFonts w:cs="Arial"/>
                <w:szCs w:val="18"/>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5DFBF9D3" w14:textId="77777777" w:rsidR="000118D7" w:rsidRDefault="000118D7">
            <w:pPr>
              <w:pStyle w:val="TAC"/>
              <w:spacing w:line="259" w:lineRule="auto"/>
              <w:rPr>
                <w:rFonts w:cs="Arial"/>
                <w:szCs w:val="18"/>
                <w:lang w:eastAsia="en-GB"/>
              </w:rPr>
            </w:pPr>
            <w:r>
              <w:rPr>
                <w:rFonts w:cs="Arial"/>
                <w:szCs w:val="18"/>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26AC0E3D" w14:textId="77777777" w:rsidR="000118D7" w:rsidRDefault="000118D7">
            <w:pPr>
              <w:pStyle w:val="TAC"/>
              <w:spacing w:line="259" w:lineRule="auto"/>
              <w:rPr>
                <w:rFonts w:cs="Arial"/>
                <w:szCs w:val="18"/>
                <w:lang w:eastAsia="ja-JP"/>
              </w:rPr>
            </w:pPr>
            <w:r>
              <w:rPr>
                <w:rFonts w:cs="Arial"/>
                <w:szCs w:val="18"/>
                <w:lang w:eastAsia="ja-JP"/>
              </w:rPr>
              <w:t>3720</w:t>
            </w:r>
          </w:p>
        </w:tc>
        <w:tc>
          <w:tcPr>
            <w:tcW w:w="797" w:type="dxa"/>
            <w:tcBorders>
              <w:top w:val="single" w:sz="4" w:space="0" w:color="auto"/>
              <w:left w:val="single" w:sz="4" w:space="0" w:color="auto"/>
              <w:bottom w:val="single" w:sz="4" w:space="0" w:color="auto"/>
              <w:right w:val="single" w:sz="4" w:space="0" w:color="auto"/>
            </w:tcBorders>
            <w:hideMark/>
          </w:tcPr>
          <w:p w14:paraId="31AAF3EE" w14:textId="77777777" w:rsidR="000118D7" w:rsidRDefault="000118D7">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5CCD07" w14:textId="77777777" w:rsidR="000118D7" w:rsidRDefault="000118D7">
            <w:pPr>
              <w:pStyle w:val="TAC"/>
              <w:spacing w:line="259" w:lineRule="auto"/>
              <w:rPr>
                <w:rFonts w:cstheme="minorBidi"/>
                <w:szCs w:val="18"/>
                <w:lang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13237AC" w14:textId="77777777" w:rsidR="000118D7" w:rsidRDefault="000118D7">
            <w:pPr>
              <w:pStyle w:val="TAC"/>
              <w:spacing w:line="259" w:lineRule="auto"/>
              <w:rPr>
                <w:szCs w:val="18"/>
                <w:lang w:eastAsia="en-GB"/>
              </w:rPr>
            </w:pPr>
            <w:r>
              <w:rPr>
                <w:rFonts w:cs="Arial"/>
                <w:szCs w:val="18"/>
                <w:lang w:eastAsia="ja-JP"/>
              </w:rPr>
              <w:t>N/A</w:t>
            </w:r>
          </w:p>
        </w:tc>
      </w:tr>
      <w:tr w:rsidR="000118D7" w14:paraId="2000E4FA" w14:textId="77777777" w:rsidTr="008E5892">
        <w:trPr>
          <w:trHeight w:val="187"/>
          <w:jc w:val="center"/>
        </w:trPr>
        <w:tc>
          <w:tcPr>
            <w:tcW w:w="2005" w:type="dxa"/>
            <w:tcBorders>
              <w:top w:val="nil"/>
              <w:left w:val="single" w:sz="4" w:space="0" w:color="auto"/>
              <w:bottom w:val="nil"/>
              <w:right w:val="single" w:sz="4" w:space="0" w:color="auto"/>
            </w:tcBorders>
          </w:tcPr>
          <w:p w14:paraId="6D2390C4" w14:textId="77777777" w:rsidR="000118D7" w:rsidRDefault="000118D7">
            <w:pPr>
              <w:pStyle w:val="TAC"/>
              <w:spacing w:line="259" w:lineRule="auto"/>
              <w:rPr>
                <w:szCs w:val="18"/>
                <w:lang w:eastAsia="en-GB"/>
              </w:rPr>
            </w:pPr>
          </w:p>
        </w:tc>
        <w:tc>
          <w:tcPr>
            <w:tcW w:w="922" w:type="dxa"/>
            <w:tcBorders>
              <w:top w:val="single" w:sz="4" w:space="0" w:color="auto"/>
              <w:left w:val="single" w:sz="4" w:space="0" w:color="auto"/>
              <w:bottom w:val="single" w:sz="4" w:space="0" w:color="auto"/>
              <w:right w:val="single" w:sz="4" w:space="0" w:color="auto"/>
            </w:tcBorders>
            <w:hideMark/>
          </w:tcPr>
          <w:p w14:paraId="08759D20" w14:textId="77777777" w:rsidR="000118D7" w:rsidRDefault="000118D7">
            <w:pPr>
              <w:pStyle w:val="TAC"/>
              <w:spacing w:line="259" w:lineRule="auto"/>
              <w:rPr>
                <w:szCs w:val="18"/>
                <w:lang w:eastAsia="zh-CN"/>
              </w:rPr>
            </w:pPr>
            <w:r>
              <w:rPr>
                <w:rFonts w:cs="Arial"/>
                <w:szCs w:val="18"/>
                <w:lang w:eastAsia="en-GB"/>
              </w:rPr>
              <w:t>n2</w:t>
            </w:r>
          </w:p>
        </w:tc>
        <w:tc>
          <w:tcPr>
            <w:tcW w:w="975" w:type="dxa"/>
            <w:tcBorders>
              <w:top w:val="single" w:sz="4" w:space="0" w:color="auto"/>
              <w:left w:val="single" w:sz="4" w:space="0" w:color="auto"/>
              <w:bottom w:val="single" w:sz="4" w:space="0" w:color="auto"/>
              <w:right w:val="single" w:sz="4" w:space="0" w:color="auto"/>
            </w:tcBorders>
            <w:hideMark/>
          </w:tcPr>
          <w:p w14:paraId="23199A16" w14:textId="77777777" w:rsidR="000118D7" w:rsidRDefault="000118D7">
            <w:pPr>
              <w:pStyle w:val="TAC"/>
              <w:spacing w:line="259" w:lineRule="auto"/>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28390015" w14:textId="77777777" w:rsidR="000118D7" w:rsidRDefault="000118D7">
            <w:pPr>
              <w:pStyle w:val="TAC"/>
              <w:spacing w:line="259" w:lineRule="auto"/>
              <w:rPr>
                <w:rFonts w:cs="Arial"/>
                <w:szCs w:val="18"/>
                <w:lang w:eastAsia="en-GB"/>
              </w:rPr>
            </w:pPr>
            <w:r>
              <w:rPr>
                <w:rFonts w:cs="Arial"/>
                <w:szCs w:val="18"/>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2DC4E10C" w14:textId="77777777" w:rsidR="000118D7" w:rsidRDefault="000118D7">
            <w:pPr>
              <w:pStyle w:val="TAC"/>
              <w:spacing w:line="259" w:lineRule="auto"/>
              <w:rPr>
                <w:rFonts w:cs="Arial"/>
                <w:szCs w:val="18"/>
                <w:lang w:eastAsia="en-GB"/>
              </w:rPr>
            </w:pPr>
            <w:r>
              <w:rPr>
                <w:rFonts w:cs="Arial"/>
                <w:szCs w:val="18"/>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74FA64C5" w14:textId="77777777" w:rsidR="000118D7" w:rsidRDefault="000118D7">
            <w:pPr>
              <w:pStyle w:val="TAC"/>
              <w:spacing w:line="259" w:lineRule="auto"/>
              <w:rPr>
                <w:rFonts w:cs="Arial"/>
                <w:szCs w:val="18"/>
                <w:lang w:eastAsia="ja-JP"/>
              </w:rPr>
            </w:pPr>
            <w:r>
              <w:rPr>
                <w:rFonts w:cs="Arial"/>
                <w:szCs w:val="18"/>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44F8CA7C" w14:textId="77777777" w:rsidR="000118D7" w:rsidRDefault="000118D7">
            <w:pPr>
              <w:pStyle w:val="TAC"/>
              <w:spacing w:line="259" w:lineRule="auto"/>
              <w:rPr>
                <w:rFonts w:cs="Arial"/>
                <w:szCs w:val="18"/>
                <w:lang w:eastAsia="ja-JP"/>
              </w:rPr>
            </w:pPr>
            <w:r>
              <w:rPr>
                <w:rFonts w:cs="Arial"/>
                <w:szCs w:val="18"/>
                <w:lang w:eastAsia="en-GB"/>
              </w:rPr>
              <w:t>5</w:t>
            </w:r>
          </w:p>
        </w:tc>
        <w:tc>
          <w:tcPr>
            <w:tcW w:w="828" w:type="dxa"/>
            <w:tcBorders>
              <w:top w:val="single" w:sz="4" w:space="0" w:color="auto"/>
              <w:left w:val="single" w:sz="4" w:space="0" w:color="auto"/>
              <w:bottom w:val="single" w:sz="4" w:space="0" w:color="auto"/>
              <w:right w:val="single" w:sz="4" w:space="0" w:color="auto"/>
            </w:tcBorders>
            <w:hideMark/>
          </w:tcPr>
          <w:p w14:paraId="177CC6B3" w14:textId="77777777" w:rsidR="000118D7" w:rsidRDefault="000118D7">
            <w:pPr>
              <w:pStyle w:val="TAC"/>
              <w:spacing w:line="259" w:lineRule="auto"/>
              <w:rPr>
                <w:rFonts w:cstheme="minorBidi"/>
                <w:szCs w:val="18"/>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DF77BA" w14:textId="77777777" w:rsidR="000118D7" w:rsidRDefault="000118D7">
            <w:pPr>
              <w:pStyle w:val="TAC"/>
              <w:spacing w:line="259" w:lineRule="auto"/>
              <w:rPr>
                <w:szCs w:val="18"/>
                <w:lang w:eastAsia="en-GB"/>
              </w:rPr>
            </w:pPr>
            <w:r>
              <w:rPr>
                <w:rFonts w:cs="Arial"/>
                <w:szCs w:val="18"/>
                <w:lang w:eastAsia="en-GB"/>
              </w:rPr>
              <w:t>IMD5</w:t>
            </w:r>
          </w:p>
        </w:tc>
      </w:tr>
      <w:tr w:rsidR="000118D7" w14:paraId="4F73D89E" w14:textId="77777777" w:rsidTr="008E5892">
        <w:trPr>
          <w:trHeight w:val="187"/>
          <w:jc w:val="center"/>
        </w:trPr>
        <w:tc>
          <w:tcPr>
            <w:tcW w:w="2005" w:type="dxa"/>
            <w:tcBorders>
              <w:top w:val="nil"/>
              <w:left w:val="single" w:sz="4" w:space="0" w:color="auto"/>
              <w:bottom w:val="nil"/>
              <w:right w:val="single" w:sz="4" w:space="0" w:color="auto"/>
            </w:tcBorders>
          </w:tcPr>
          <w:p w14:paraId="5D5D0C75" w14:textId="77777777" w:rsidR="000118D7" w:rsidRDefault="000118D7">
            <w:pPr>
              <w:pStyle w:val="TAC"/>
              <w:spacing w:line="259" w:lineRule="auto"/>
              <w:rPr>
                <w:szCs w:val="18"/>
                <w:lang w:eastAsia="en-GB"/>
              </w:rPr>
            </w:pPr>
          </w:p>
        </w:tc>
        <w:tc>
          <w:tcPr>
            <w:tcW w:w="922" w:type="dxa"/>
            <w:tcBorders>
              <w:top w:val="single" w:sz="4" w:space="0" w:color="auto"/>
              <w:left w:val="single" w:sz="4" w:space="0" w:color="auto"/>
              <w:bottom w:val="single" w:sz="4" w:space="0" w:color="auto"/>
              <w:right w:val="single" w:sz="4" w:space="0" w:color="auto"/>
            </w:tcBorders>
            <w:hideMark/>
          </w:tcPr>
          <w:p w14:paraId="55B3C2D6" w14:textId="77777777" w:rsidR="000118D7" w:rsidRDefault="000118D7">
            <w:pPr>
              <w:pStyle w:val="TAC"/>
              <w:spacing w:line="259" w:lineRule="auto"/>
              <w:rPr>
                <w:szCs w:val="18"/>
                <w:lang w:eastAsia="zh-CN"/>
              </w:rPr>
            </w:pPr>
            <w:r>
              <w:rPr>
                <w:rFonts w:cs="Arial"/>
                <w:szCs w:val="18"/>
                <w:lang w:eastAsia="en-GB"/>
              </w:rPr>
              <w:t>n77</w:t>
            </w:r>
          </w:p>
        </w:tc>
        <w:tc>
          <w:tcPr>
            <w:tcW w:w="975" w:type="dxa"/>
            <w:tcBorders>
              <w:top w:val="single" w:sz="4" w:space="0" w:color="auto"/>
              <w:left w:val="single" w:sz="4" w:space="0" w:color="auto"/>
              <w:bottom w:val="single" w:sz="4" w:space="0" w:color="auto"/>
              <w:right w:val="single" w:sz="4" w:space="0" w:color="auto"/>
            </w:tcBorders>
            <w:hideMark/>
          </w:tcPr>
          <w:p w14:paraId="6C467FE1" w14:textId="77777777" w:rsidR="000118D7" w:rsidRDefault="000118D7">
            <w:pPr>
              <w:pStyle w:val="TAC"/>
              <w:spacing w:line="259" w:lineRule="auto"/>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hideMark/>
          </w:tcPr>
          <w:p w14:paraId="67A4C968" w14:textId="77777777" w:rsidR="000118D7" w:rsidRDefault="000118D7">
            <w:pPr>
              <w:pStyle w:val="TAC"/>
              <w:spacing w:line="259" w:lineRule="auto"/>
              <w:rPr>
                <w:rFonts w:cs="Arial"/>
                <w:szCs w:val="18"/>
                <w:lang w:eastAsia="en-GB"/>
              </w:rPr>
            </w:pPr>
            <w:r>
              <w:rPr>
                <w:rFonts w:cs="Arial"/>
                <w:szCs w:val="18"/>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37CF7F90" w14:textId="77777777" w:rsidR="000118D7" w:rsidRDefault="000118D7">
            <w:pPr>
              <w:pStyle w:val="TAC"/>
              <w:spacing w:line="259" w:lineRule="auto"/>
              <w:rPr>
                <w:rFonts w:cs="Arial"/>
                <w:szCs w:val="18"/>
                <w:lang w:eastAsia="en-GB"/>
              </w:rPr>
            </w:pPr>
            <w:r>
              <w:rPr>
                <w:rFonts w:cs="Arial"/>
                <w:szCs w:val="18"/>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2E5D768E" w14:textId="77777777" w:rsidR="000118D7" w:rsidRDefault="000118D7">
            <w:pPr>
              <w:pStyle w:val="TAC"/>
              <w:spacing w:line="259" w:lineRule="auto"/>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hideMark/>
          </w:tcPr>
          <w:p w14:paraId="5299E4C0" w14:textId="77777777" w:rsidR="000118D7" w:rsidRDefault="000118D7">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E9784E" w14:textId="77777777" w:rsidR="000118D7" w:rsidRDefault="000118D7">
            <w:pPr>
              <w:pStyle w:val="TAC"/>
              <w:spacing w:line="259" w:lineRule="auto"/>
              <w:rPr>
                <w:rFonts w:cstheme="minorBidi"/>
                <w:szCs w:val="18"/>
                <w:lang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BB95161" w14:textId="77777777" w:rsidR="000118D7" w:rsidRDefault="000118D7">
            <w:pPr>
              <w:pStyle w:val="TAC"/>
              <w:spacing w:line="259" w:lineRule="auto"/>
              <w:rPr>
                <w:szCs w:val="18"/>
                <w:lang w:eastAsia="en-GB"/>
              </w:rPr>
            </w:pPr>
            <w:r>
              <w:rPr>
                <w:rFonts w:cs="Arial"/>
                <w:szCs w:val="18"/>
                <w:lang w:eastAsia="en-GB"/>
              </w:rPr>
              <w:t>N/A</w:t>
            </w:r>
          </w:p>
        </w:tc>
      </w:tr>
      <w:tr w:rsidR="000118D7" w14:paraId="31CF70CA" w14:textId="77777777" w:rsidTr="008E5892">
        <w:trPr>
          <w:trHeight w:val="187"/>
          <w:jc w:val="center"/>
        </w:trPr>
        <w:tc>
          <w:tcPr>
            <w:tcW w:w="2005" w:type="dxa"/>
            <w:tcBorders>
              <w:top w:val="nil"/>
              <w:left w:val="single" w:sz="4" w:space="0" w:color="auto"/>
              <w:bottom w:val="nil"/>
              <w:right w:val="single" w:sz="4" w:space="0" w:color="auto"/>
            </w:tcBorders>
          </w:tcPr>
          <w:p w14:paraId="2A4A1232" w14:textId="77777777" w:rsidR="000118D7" w:rsidRDefault="000118D7">
            <w:pPr>
              <w:pStyle w:val="TAC"/>
              <w:spacing w:line="259" w:lineRule="auto"/>
              <w:rPr>
                <w:szCs w:val="18"/>
                <w:lang w:eastAsia="en-GB"/>
              </w:rPr>
            </w:pPr>
          </w:p>
        </w:tc>
        <w:tc>
          <w:tcPr>
            <w:tcW w:w="922" w:type="dxa"/>
            <w:tcBorders>
              <w:top w:val="single" w:sz="4" w:space="0" w:color="auto"/>
              <w:left w:val="single" w:sz="4" w:space="0" w:color="auto"/>
              <w:bottom w:val="single" w:sz="4" w:space="0" w:color="auto"/>
              <w:right w:val="single" w:sz="4" w:space="0" w:color="auto"/>
            </w:tcBorders>
            <w:hideMark/>
          </w:tcPr>
          <w:p w14:paraId="76A8D81C" w14:textId="77777777" w:rsidR="000118D7" w:rsidRDefault="000118D7">
            <w:pPr>
              <w:pStyle w:val="TAC"/>
              <w:spacing w:line="259" w:lineRule="auto"/>
              <w:rPr>
                <w:rFonts w:cs="Arial"/>
                <w:szCs w:val="18"/>
                <w:lang w:eastAsia="en-GB"/>
              </w:rPr>
            </w:pPr>
            <w:r>
              <w:rPr>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4677A31B" w14:textId="77777777" w:rsidR="000118D7" w:rsidRDefault="000118D7">
            <w:pPr>
              <w:pStyle w:val="TAC"/>
              <w:spacing w:line="259" w:lineRule="auto"/>
              <w:rPr>
                <w:rFonts w:cs="Arial"/>
                <w:szCs w:val="18"/>
                <w:lang w:eastAsia="ja-JP"/>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76B9233D" w14:textId="77777777" w:rsidR="000118D7" w:rsidRDefault="000118D7">
            <w:pPr>
              <w:pStyle w:val="TAC"/>
              <w:spacing w:line="259" w:lineRule="auto"/>
              <w:rPr>
                <w:rFonts w:cs="Arial"/>
                <w:szCs w:val="18"/>
                <w:lang w:eastAsia="ja-JP"/>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3789D299" w14:textId="77777777" w:rsidR="000118D7" w:rsidRDefault="000118D7">
            <w:pPr>
              <w:pStyle w:val="TAC"/>
              <w:spacing w:line="259" w:lineRule="auto"/>
              <w:rPr>
                <w:rFonts w:cs="Arial"/>
                <w:szCs w:val="18"/>
                <w:lang w:eastAsia="en-GB"/>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3D60FFBD" w14:textId="77777777" w:rsidR="000118D7" w:rsidRDefault="000118D7">
            <w:pPr>
              <w:pStyle w:val="TAC"/>
              <w:spacing w:line="259" w:lineRule="auto"/>
              <w:rPr>
                <w:rFonts w:cs="Arial"/>
                <w:szCs w:val="18"/>
                <w:lang w:eastAsia="ja-JP"/>
              </w:rPr>
            </w:pPr>
            <w:r>
              <w:rPr>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4D3FCC6D" w14:textId="77777777" w:rsidR="000118D7" w:rsidRDefault="000118D7">
            <w:pPr>
              <w:pStyle w:val="TAC"/>
              <w:spacing w:line="259" w:lineRule="auto"/>
              <w:rPr>
                <w:rFonts w:cs="Arial"/>
                <w:szCs w:val="18"/>
                <w:lang w:eastAsia="ja-JP"/>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2392587A" w14:textId="77777777" w:rsidR="000118D7" w:rsidRDefault="000118D7">
            <w:pPr>
              <w:pStyle w:val="TAC"/>
              <w:spacing w:line="259" w:lineRule="auto"/>
              <w:rPr>
                <w:rFonts w:cs="Arial"/>
                <w:szCs w:val="18"/>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5902DB" w14:textId="77777777" w:rsidR="000118D7" w:rsidRDefault="000118D7">
            <w:pPr>
              <w:pStyle w:val="TAC"/>
              <w:spacing w:line="259" w:lineRule="auto"/>
              <w:rPr>
                <w:rFonts w:cs="Arial"/>
                <w:szCs w:val="18"/>
                <w:lang w:eastAsia="en-GB"/>
              </w:rPr>
            </w:pPr>
            <w:r>
              <w:rPr>
                <w:lang w:eastAsia="zh-CN"/>
              </w:rPr>
              <w:t>IMD7</w:t>
            </w:r>
          </w:p>
        </w:tc>
      </w:tr>
      <w:tr w:rsidR="000118D7" w14:paraId="58103987" w14:textId="77777777" w:rsidTr="008E5892">
        <w:trPr>
          <w:trHeight w:val="187"/>
          <w:jc w:val="center"/>
        </w:trPr>
        <w:tc>
          <w:tcPr>
            <w:tcW w:w="2005" w:type="dxa"/>
            <w:tcBorders>
              <w:top w:val="nil"/>
              <w:left w:val="single" w:sz="4" w:space="0" w:color="auto"/>
              <w:bottom w:val="nil"/>
              <w:right w:val="single" w:sz="4" w:space="0" w:color="auto"/>
            </w:tcBorders>
          </w:tcPr>
          <w:p w14:paraId="7E26B811" w14:textId="77777777" w:rsidR="000118D7" w:rsidRDefault="000118D7">
            <w:pPr>
              <w:pStyle w:val="TAC"/>
              <w:spacing w:line="259" w:lineRule="auto"/>
              <w:rPr>
                <w:rFonts w:cstheme="minorBidi"/>
                <w:szCs w:val="18"/>
                <w:lang w:eastAsia="en-GB"/>
              </w:rPr>
            </w:pPr>
          </w:p>
        </w:tc>
        <w:tc>
          <w:tcPr>
            <w:tcW w:w="922" w:type="dxa"/>
            <w:tcBorders>
              <w:top w:val="single" w:sz="4" w:space="0" w:color="auto"/>
              <w:left w:val="single" w:sz="4" w:space="0" w:color="auto"/>
              <w:bottom w:val="nil"/>
              <w:right w:val="single" w:sz="4" w:space="0" w:color="auto"/>
            </w:tcBorders>
            <w:hideMark/>
          </w:tcPr>
          <w:p w14:paraId="2E705758" w14:textId="77777777" w:rsidR="000118D7" w:rsidRDefault="000118D7">
            <w:pPr>
              <w:pStyle w:val="TAC"/>
              <w:spacing w:line="259" w:lineRule="auto"/>
              <w:rPr>
                <w:rFonts w:cs="Arial"/>
                <w:szCs w:val="18"/>
                <w:lang w:eastAsia="en-GB"/>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26D3857D" w14:textId="77777777" w:rsidR="000118D7" w:rsidRDefault="000118D7">
            <w:pPr>
              <w:pStyle w:val="TAC"/>
              <w:spacing w:line="259" w:lineRule="auto"/>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1BB4E0EF" w14:textId="77777777" w:rsidR="000118D7" w:rsidRDefault="000118D7">
            <w:pPr>
              <w:pStyle w:val="TAC"/>
              <w:spacing w:line="259" w:lineRule="auto"/>
              <w:rPr>
                <w:rFonts w:cs="Arial"/>
                <w:szCs w:val="18"/>
                <w:lang w:eastAsia="ja-JP"/>
              </w:rPr>
            </w:pPr>
            <w:r>
              <w:rPr>
                <w:rFonts w:cs="Arial"/>
                <w:lang w:eastAsia="en-GB"/>
              </w:rPr>
              <w:t>10</w:t>
            </w:r>
          </w:p>
        </w:tc>
        <w:tc>
          <w:tcPr>
            <w:tcW w:w="1378" w:type="dxa"/>
            <w:tcBorders>
              <w:top w:val="single" w:sz="4" w:space="0" w:color="auto"/>
              <w:left w:val="single" w:sz="4" w:space="0" w:color="auto"/>
              <w:bottom w:val="single" w:sz="4" w:space="0" w:color="auto"/>
              <w:right w:val="single" w:sz="4" w:space="0" w:color="auto"/>
            </w:tcBorders>
            <w:hideMark/>
          </w:tcPr>
          <w:p w14:paraId="0525E01C" w14:textId="77777777" w:rsidR="000118D7" w:rsidRDefault="000118D7">
            <w:pPr>
              <w:pStyle w:val="TAC"/>
              <w:spacing w:line="259" w:lineRule="auto"/>
              <w:rPr>
                <w:rFonts w:cs="Arial"/>
                <w:szCs w:val="18"/>
                <w:lang w:eastAsia="en-GB"/>
              </w:rPr>
            </w:pPr>
            <w:r>
              <w:rPr>
                <w:rFonts w:cs="Arial"/>
                <w:sz w:val="14"/>
                <w:szCs w:val="16"/>
                <w:lang w:eastAsia="en-GB"/>
              </w:rPr>
              <w:t>1 RB</w:t>
            </w:r>
            <w:r>
              <w:rPr>
                <w:rFonts w:cs="Arial"/>
                <w:sz w:val="14"/>
                <w:szCs w:val="16"/>
                <w:vertAlign w:val="subscript"/>
                <w:lang w:eastAsia="en-GB"/>
              </w:rPr>
              <w:t>START</w:t>
            </w:r>
            <w:r>
              <w:rPr>
                <w:sz w:val="14"/>
                <w:szCs w:val="16"/>
                <w:lang w:eastAsia="en-GB"/>
              </w:rPr>
              <w:t>=10</w:t>
            </w:r>
          </w:p>
        </w:tc>
        <w:tc>
          <w:tcPr>
            <w:tcW w:w="881" w:type="dxa"/>
            <w:tcBorders>
              <w:top w:val="single" w:sz="4" w:space="0" w:color="auto"/>
              <w:left w:val="single" w:sz="4" w:space="0" w:color="auto"/>
              <w:bottom w:val="single" w:sz="4" w:space="0" w:color="auto"/>
              <w:right w:val="single" w:sz="4" w:space="0" w:color="auto"/>
            </w:tcBorders>
            <w:hideMark/>
          </w:tcPr>
          <w:p w14:paraId="191336E4" w14:textId="77777777" w:rsidR="000118D7" w:rsidRDefault="000118D7">
            <w:pPr>
              <w:pStyle w:val="TAC"/>
              <w:spacing w:line="259" w:lineRule="auto"/>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hideMark/>
          </w:tcPr>
          <w:p w14:paraId="112D7C75" w14:textId="77777777" w:rsidR="000118D7" w:rsidRDefault="000118D7">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190C4DC0" w14:textId="77777777" w:rsidR="000118D7" w:rsidRDefault="000118D7">
            <w:pPr>
              <w:pStyle w:val="TAC"/>
              <w:spacing w:line="259" w:lineRule="auto"/>
              <w:rPr>
                <w:rFonts w:cs="Arial"/>
                <w:szCs w:val="18"/>
                <w:lang w:eastAsia="ja-JP"/>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080F8FE7" w14:textId="77777777" w:rsidR="000118D7" w:rsidRDefault="000118D7">
            <w:pPr>
              <w:pStyle w:val="TAC"/>
              <w:spacing w:line="259" w:lineRule="auto"/>
              <w:rPr>
                <w:rFonts w:cs="Arial"/>
                <w:szCs w:val="18"/>
                <w:lang w:eastAsia="en-GB"/>
              </w:rPr>
            </w:pPr>
            <w:r>
              <w:rPr>
                <w:rFonts w:cs="Arial"/>
                <w:szCs w:val="18"/>
                <w:lang w:eastAsia="ja-JP"/>
              </w:rPr>
              <w:t>N/A</w:t>
            </w:r>
          </w:p>
        </w:tc>
      </w:tr>
      <w:tr w:rsidR="000118D7" w14:paraId="50CC786D"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017BDB1F" w14:textId="77777777" w:rsidR="000118D7" w:rsidRDefault="000118D7">
            <w:pPr>
              <w:pStyle w:val="TAC"/>
              <w:spacing w:line="259" w:lineRule="auto"/>
              <w:rPr>
                <w:rFonts w:cstheme="minorBidi"/>
                <w:szCs w:val="18"/>
                <w:lang w:eastAsia="en-GB"/>
              </w:rPr>
            </w:pPr>
          </w:p>
        </w:tc>
        <w:tc>
          <w:tcPr>
            <w:tcW w:w="922" w:type="dxa"/>
            <w:tcBorders>
              <w:top w:val="nil"/>
              <w:left w:val="single" w:sz="4" w:space="0" w:color="auto"/>
              <w:bottom w:val="single" w:sz="4" w:space="0" w:color="auto"/>
              <w:right w:val="single" w:sz="4" w:space="0" w:color="auto"/>
            </w:tcBorders>
          </w:tcPr>
          <w:p w14:paraId="0791D708" w14:textId="77777777" w:rsidR="000118D7" w:rsidRDefault="000118D7">
            <w:pPr>
              <w:pStyle w:val="TAC"/>
              <w:spacing w:line="259" w:lineRule="auto"/>
              <w:rPr>
                <w:szCs w:val="22"/>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00F30C2D" w14:textId="77777777" w:rsidR="000118D7" w:rsidRDefault="000118D7">
            <w:pPr>
              <w:pStyle w:val="TAC"/>
              <w:spacing w:line="259" w:lineRule="auto"/>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0726D728" w14:textId="77777777" w:rsidR="000118D7" w:rsidRDefault="000118D7">
            <w:pPr>
              <w:pStyle w:val="TAC"/>
              <w:spacing w:line="259" w:lineRule="auto"/>
              <w:rPr>
                <w:rFonts w:cs="Arial"/>
                <w:lang w:eastAsia="zh-CN"/>
              </w:rPr>
            </w:pPr>
            <w:r>
              <w:rPr>
                <w:rFonts w:cs="Arial"/>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7818C939" w14:textId="77777777" w:rsidR="000118D7" w:rsidRDefault="000118D7">
            <w:pPr>
              <w:pStyle w:val="TAC"/>
              <w:spacing w:line="259" w:lineRule="auto"/>
              <w:rPr>
                <w:rFonts w:cs="Arial"/>
                <w:sz w:val="14"/>
                <w:szCs w:val="16"/>
                <w:lang w:eastAsia="en-GB"/>
              </w:rPr>
            </w:pPr>
            <w:r>
              <w:rPr>
                <w:rFonts w:cs="Arial"/>
                <w:sz w:val="14"/>
                <w:szCs w:val="16"/>
                <w:lang w:eastAsia="en-GB"/>
              </w:rPr>
              <w:t>1 RB</w:t>
            </w:r>
            <w:r>
              <w:rPr>
                <w:rFonts w:cs="Arial"/>
                <w:sz w:val="14"/>
                <w:szCs w:val="16"/>
                <w:vertAlign w:val="subscript"/>
                <w:lang w:eastAsia="en-GB"/>
              </w:rPr>
              <w:t>START</w:t>
            </w:r>
            <w:r>
              <w:rPr>
                <w:sz w:val="14"/>
                <w:szCs w:val="16"/>
                <w:lang w:eastAsia="en-GB"/>
              </w:rPr>
              <w:t>=0</w:t>
            </w:r>
          </w:p>
        </w:tc>
        <w:tc>
          <w:tcPr>
            <w:tcW w:w="881" w:type="dxa"/>
            <w:tcBorders>
              <w:top w:val="single" w:sz="4" w:space="0" w:color="auto"/>
              <w:left w:val="single" w:sz="4" w:space="0" w:color="auto"/>
              <w:bottom w:val="single" w:sz="4" w:space="0" w:color="auto"/>
              <w:right w:val="single" w:sz="4" w:space="0" w:color="auto"/>
            </w:tcBorders>
            <w:hideMark/>
          </w:tcPr>
          <w:p w14:paraId="69EC796E" w14:textId="77777777" w:rsidR="000118D7" w:rsidRDefault="000118D7">
            <w:pPr>
              <w:pStyle w:val="TAC"/>
              <w:spacing w:line="259" w:lineRule="auto"/>
              <w:rPr>
                <w:rFonts w:cs="Arial"/>
                <w:szCs w:val="22"/>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2FFB5631" w14:textId="77777777" w:rsidR="000118D7" w:rsidRDefault="000118D7">
            <w:pPr>
              <w:pStyle w:val="TAC"/>
              <w:spacing w:line="259"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5826587C" w14:textId="77777777" w:rsidR="000118D7" w:rsidRDefault="000118D7">
            <w:pPr>
              <w:pStyle w:val="TAC"/>
              <w:spacing w:line="259" w:lineRule="auto"/>
              <w:rPr>
                <w:rFonts w:cstheme="minorBidi"/>
                <w:szCs w:val="22"/>
                <w:lang w:eastAsia="zh-CN"/>
              </w:rPr>
            </w:pPr>
          </w:p>
        </w:tc>
        <w:tc>
          <w:tcPr>
            <w:tcW w:w="1057" w:type="dxa"/>
            <w:tcBorders>
              <w:top w:val="nil"/>
              <w:left w:val="single" w:sz="4" w:space="0" w:color="auto"/>
              <w:bottom w:val="single" w:sz="4" w:space="0" w:color="auto"/>
              <w:right w:val="single" w:sz="4" w:space="0" w:color="auto"/>
            </w:tcBorders>
          </w:tcPr>
          <w:p w14:paraId="521D8036" w14:textId="77777777" w:rsidR="000118D7" w:rsidRDefault="000118D7">
            <w:pPr>
              <w:pStyle w:val="TAC"/>
              <w:spacing w:line="259" w:lineRule="auto"/>
              <w:rPr>
                <w:rFonts w:cs="Arial"/>
                <w:szCs w:val="18"/>
                <w:lang w:eastAsia="ja-JP"/>
              </w:rPr>
            </w:pPr>
          </w:p>
        </w:tc>
      </w:tr>
      <w:tr w:rsidR="000118D7" w14:paraId="54E7D8CD"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4F34BB26" w14:textId="77777777" w:rsidR="000118D7" w:rsidRDefault="000118D7">
            <w:pPr>
              <w:pStyle w:val="TAC"/>
              <w:spacing w:line="259" w:lineRule="auto"/>
              <w:rPr>
                <w:rFonts w:cstheme="minorBidi"/>
                <w:szCs w:val="22"/>
                <w:lang w:eastAsia="zh-CN"/>
              </w:rPr>
            </w:pPr>
            <w:r>
              <w:rPr>
                <w:lang w:eastAsia="zh-CN"/>
              </w:rPr>
              <w:t>CA_n2-n78</w:t>
            </w:r>
          </w:p>
        </w:tc>
        <w:tc>
          <w:tcPr>
            <w:tcW w:w="922" w:type="dxa"/>
            <w:tcBorders>
              <w:top w:val="single" w:sz="4" w:space="0" w:color="auto"/>
              <w:left w:val="single" w:sz="4" w:space="0" w:color="auto"/>
              <w:bottom w:val="nil"/>
              <w:right w:val="single" w:sz="4" w:space="0" w:color="auto"/>
            </w:tcBorders>
            <w:hideMark/>
          </w:tcPr>
          <w:p w14:paraId="34FC7A92" w14:textId="77777777" w:rsidR="000118D7" w:rsidRDefault="000118D7">
            <w:pPr>
              <w:pStyle w:val="TAC"/>
              <w:spacing w:line="259" w:lineRule="auto"/>
              <w:rPr>
                <w:lang w:eastAsia="zh-CN"/>
              </w:rPr>
            </w:pPr>
            <w:r>
              <w:rPr>
                <w:lang w:eastAsia="zh-CN"/>
              </w:rPr>
              <w:t>n2</w:t>
            </w:r>
          </w:p>
        </w:tc>
        <w:tc>
          <w:tcPr>
            <w:tcW w:w="975" w:type="dxa"/>
            <w:tcBorders>
              <w:top w:val="single" w:sz="4" w:space="0" w:color="auto"/>
              <w:left w:val="single" w:sz="4" w:space="0" w:color="auto"/>
              <w:bottom w:val="nil"/>
              <w:right w:val="single" w:sz="4" w:space="0" w:color="auto"/>
            </w:tcBorders>
            <w:hideMark/>
          </w:tcPr>
          <w:p w14:paraId="54F6FDBE" w14:textId="77777777" w:rsidR="000118D7" w:rsidRDefault="000118D7">
            <w:pPr>
              <w:pStyle w:val="TAC"/>
              <w:spacing w:line="259" w:lineRule="auto"/>
              <w:rPr>
                <w:lang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hideMark/>
          </w:tcPr>
          <w:p w14:paraId="22713F89" w14:textId="77777777" w:rsidR="000118D7" w:rsidRDefault="000118D7">
            <w:pPr>
              <w:pStyle w:val="TAC"/>
              <w:spacing w:line="259" w:lineRule="auto"/>
              <w:rPr>
                <w:lang w:eastAsia="zh-CN"/>
              </w:rPr>
            </w:pPr>
            <w:r>
              <w:rPr>
                <w:rFonts w:cs="Arial"/>
                <w:lang w:eastAsia="en-GB"/>
              </w:rPr>
              <w:t>5</w:t>
            </w:r>
          </w:p>
        </w:tc>
        <w:tc>
          <w:tcPr>
            <w:tcW w:w="1378" w:type="dxa"/>
            <w:tcBorders>
              <w:top w:val="single" w:sz="4" w:space="0" w:color="auto"/>
              <w:left w:val="single" w:sz="4" w:space="0" w:color="auto"/>
              <w:bottom w:val="nil"/>
              <w:right w:val="single" w:sz="4" w:space="0" w:color="auto"/>
            </w:tcBorders>
            <w:hideMark/>
          </w:tcPr>
          <w:p w14:paraId="6D9F389E" w14:textId="77777777" w:rsidR="000118D7" w:rsidRDefault="000118D7">
            <w:pPr>
              <w:pStyle w:val="TAC"/>
              <w:spacing w:line="259" w:lineRule="auto"/>
              <w:rPr>
                <w:lang w:eastAsia="zh-CN"/>
              </w:rPr>
            </w:pPr>
            <w:r>
              <w:rPr>
                <w:rFonts w:cs="Arial"/>
                <w:lang w:eastAsia="en-GB"/>
              </w:rPr>
              <w:t>25</w:t>
            </w:r>
          </w:p>
        </w:tc>
        <w:tc>
          <w:tcPr>
            <w:tcW w:w="881" w:type="dxa"/>
            <w:tcBorders>
              <w:top w:val="single" w:sz="4" w:space="0" w:color="auto"/>
              <w:left w:val="single" w:sz="4" w:space="0" w:color="auto"/>
              <w:bottom w:val="nil"/>
              <w:right w:val="single" w:sz="4" w:space="0" w:color="auto"/>
            </w:tcBorders>
            <w:hideMark/>
          </w:tcPr>
          <w:p w14:paraId="104BFB0A" w14:textId="77777777" w:rsidR="000118D7" w:rsidRDefault="000118D7">
            <w:pPr>
              <w:pStyle w:val="TAC"/>
              <w:spacing w:line="259" w:lineRule="auto"/>
              <w:rPr>
                <w:lang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hideMark/>
          </w:tcPr>
          <w:p w14:paraId="4DEA6900" w14:textId="77777777" w:rsidR="000118D7" w:rsidRDefault="000118D7">
            <w:pPr>
              <w:pStyle w:val="TAC"/>
              <w:spacing w:line="259"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34CB11F2"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nil"/>
              <w:right w:val="single" w:sz="4" w:space="0" w:color="auto"/>
            </w:tcBorders>
            <w:hideMark/>
          </w:tcPr>
          <w:p w14:paraId="6D7C4ECC" w14:textId="77777777" w:rsidR="000118D7" w:rsidRDefault="000118D7">
            <w:pPr>
              <w:pStyle w:val="TAC"/>
              <w:spacing w:line="259" w:lineRule="auto"/>
              <w:rPr>
                <w:lang w:eastAsia="zh-CN"/>
              </w:rPr>
            </w:pPr>
            <w:r>
              <w:rPr>
                <w:lang w:eastAsia="en-GB"/>
              </w:rPr>
              <w:t>IMD2</w:t>
            </w:r>
            <w:r>
              <w:rPr>
                <w:rFonts w:cs="Arial"/>
                <w:vertAlign w:val="superscript"/>
                <w:lang w:eastAsia="ko-KR"/>
              </w:rPr>
              <w:t>4</w:t>
            </w:r>
          </w:p>
        </w:tc>
      </w:tr>
      <w:tr w:rsidR="000118D7" w14:paraId="3CA19BBC"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5D751181"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F2D6451" w14:textId="77777777" w:rsidR="000118D7" w:rsidRDefault="000118D7">
            <w:pPr>
              <w:pStyle w:val="TAC"/>
              <w:spacing w:line="259"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3B6E6B31" w14:textId="77777777" w:rsidR="000118D7" w:rsidRDefault="000118D7">
            <w:pPr>
              <w:pStyle w:val="TAC"/>
              <w:spacing w:line="259" w:lineRule="auto"/>
              <w:rPr>
                <w:lang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161302B5" w14:textId="77777777" w:rsidR="000118D7" w:rsidRDefault="000118D7">
            <w:pPr>
              <w:pStyle w:val="TAC"/>
              <w:spacing w:line="259" w:lineRule="auto"/>
              <w:rPr>
                <w:lang w:eastAsia="zh-CN"/>
              </w:rPr>
            </w:pPr>
            <w:r>
              <w:rPr>
                <w:rFonts w:cs="Arial"/>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725B8D4D" w14:textId="77777777" w:rsidR="000118D7" w:rsidRDefault="000118D7">
            <w:pPr>
              <w:pStyle w:val="TAC"/>
              <w:spacing w:line="259" w:lineRule="auto"/>
              <w:rPr>
                <w:lang w:eastAsia="zh-CN"/>
              </w:rPr>
            </w:pPr>
            <w:r>
              <w:rPr>
                <w:rFonts w:cs="Arial"/>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3D48C1FA" w14:textId="77777777" w:rsidR="000118D7" w:rsidRDefault="000118D7">
            <w:pPr>
              <w:pStyle w:val="TAC"/>
              <w:spacing w:line="259" w:lineRule="auto"/>
              <w:rPr>
                <w:lang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2B46692A" w14:textId="77777777" w:rsidR="000118D7" w:rsidRDefault="000118D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3D45D3" w14:textId="77777777" w:rsidR="000118D7" w:rsidRDefault="000118D7">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AC9A21" w14:textId="77777777" w:rsidR="000118D7" w:rsidRDefault="000118D7">
            <w:pPr>
              <w:pStyle w:val="TAC"/>
              <w:spacing w:line="259" w:lineRule="auto"/>
              <w:rPr>
                <w:lang w:eastAsia="zh-CN"/>
              </w:rPr>
            </w:pPr>
            <w:r>
              <w:rPr>
                <w:lang w:eastAsia="zh-CN"/>
              </w:rPr>
              <w:t>N/A</w:t>
            </w:r>
          </w:p>
        </w:tc>
      </w:tr>
      <w:tr w:rsidR="000118D7" w14:paraId="61B45891"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EE05A88" w14:textId="77777777" w:rsidR="000118D7" w:rsidRDefault="000118D7">
            <w:pPr>
              <w:pStyle w:val="TAC"/>
              <w:spacing w:line="259" w:lineRule="auto"/>
              <w:rPr>
                <w:lang w:eastAsia="zh-CN"/>
              </w:rPr>
            </w:pPr>
            <w:r>
              <w:rPr>
                <w:lang w:eastAsia="ja-JP"/>
              </w:rPr>
              <w:t>CA_n3-n5</w:t>
            </w:r>
          </w:p>
        </w:tc>
        <w:tc>
          <w:tcPr>
            <w:tcW w:w="922" w:type="dxa"/>
            <w:tcBorders>
              <w:top w:val="single" w:sz="4" w:space="0" w:color="auto"/>
              <w:left w:val="single" w:sz="4" w:space="0" w:color="auto"/>
              <w:bottom w:val="single" w:sz="4" w:space="0" w:color="auto"/>
              <w:right w:val="single" w:sz="4" w:space="0" w:color="auto"/>
            </w:tcBorders>
            <w:hideMark/>
          </w:tcPr>
          <w:p w14:paraId="1FFDE814" w14:textId="77777777" w:rsidR="000118D7" w:rsidRDefault="000118D7">
            <w:pPr>
              <w:pStyle w:val="TAC"/>
              <w:spacing w:line="259" w:lineRule="auto"/>
              <w:rPr>
                <w:lang w:eastAsia="zh-CN"/>
              </w:rPr>
            </w:pPr>
            <w:r>
              <w:rPr>
                <w:rFonts w:cs="Arial"/>
                <w:lang w:eastAsia="en-GB"/>
              </w:rPr>
              <w:t>n3</w:t>
            </w:r>
          </w:p>
        </w:tc>
        <w:tc>
          <w:tcPr>
            <w:tcW w:w="975" w:type="dxa"/>
            <w:tcBorders>
              <w:top w:val="single" w:sz="4" w:space="0" w:color="auto"/>
              <w:left w:val="single" w:sz="4" w:space="0" w:color="auto"/>
              <w:bottom w:val="single" w:sz="4" w:space="0" w:color="auto"/>
              <w:right w:val="single" w:sz="4" w:space="0" w:color="auto"/>
            </w:tcBorders>
            <w:hideMark/>
          </w:tcPr>
          <w:p w14:paraId="6ABD047B" w14:textId="77777777" w:rsidR="000118D7" w:rsidRDefault="000118D7">
            <w:pPr>
              <w:pStyle w:val="TAC"/>
              <w:spacing w:line="259" w:lineRule="auto"/>
              <w:rPr>
                <w:lang w:eastAsia="zh-CN"/>
              </w:rPr>
            </w:pPr>
            <w:r>
              <w:rPr>
                <w:rFonts w:cs="Arial"/>
                <w:lang w:eastAsia="en-GB"/>
              </w:rPr>
              <w:t>1771</w:t>
            </w:r>
          </w:p>
        </w:tc>
        <w:tc>
          <w:tcPr>
            <w:tcW w:w="1012" w:type="dxa"/>
            <w:tcBorders>
              <w:top w:val="single" w:sz="4" w:space="0" w:color="auto"/>
              <w:left w:val="single" w:sz="4" w:space="0" w:color="auto"/>
              <w:bottom w:val="single" w:sz="4" w:space="0" w:color="auto"/>
              <w:right w:val="single" w:sz="4" w:space="0" w:color="auto"/>
            </w:tcBorders>
            <w:hideMark/>
          </w:tcPr>
          <w:p w14:paraId="7061CBE1" w14:textId="77777777" w:rsidR="000118D7" w:rsidRDefault="000118D7">
            <w:pPr>
              <w:pStyle w:val="TAC"/>
              <w:spacing w:line="259" w:lineRule="auto"/>
              <w:rPr>
                <w:lang w:eastAsia="zh-CN"/>
              </w:rPr>
            </w:pPr>
            <w:r>
              <w:rPr>
                <w:rFonts w:cs="Arial"/>
                <w:lang w:eastAsia="en-GB"/>
              </w:rPr>
              <w:t>10</w:t>
            </w:r>
          </w:p>
        </w:tc>
        <w:tc>
          <w:tcPr>
            <w:tcW w:w="1378" w:type="dxa"/>
            <w:tcBorders>
              <w:top w:val="single" w:sz="4" w:space="0" w:color="auto"/>
              <w:left w:val="single" w:sz="4" w:space="0" w:color="auto"/>
              <w:bottom w:val="single" w:sz="4" w:space="0" w:color="auto"/>
              <w:right w:val="single" w:sz="4" w:space="0" w:color="auto"/>
            </w:tcBorders>
            <w:hideMark/>
          </w:tcPr>
          <w:p w14:paraId="72D777D6" w14:textId="77777777" w:rsidR="000118D7" w:rsidRDefault="000118D7">
            <w:pPr>
              <w:pStyle w:val="TAC"/>
              <w:spacing w:line="259" w:lineRule="auto"/>
              <w:rPr>
                <w:lang w:eastAsia="zh-CN"/>
              </w:rPr>
            </w:pPr>
            <w:r>
              <w:rPr>
                <w:rFonts w:cs="Arial"/>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4F1D4BBF" w14:textId="77777777" w:rsidR="000118D7" w:rsidRDefault="000118D7">
            <w:pPr>
              <w:pStyle w:val="TAC"/>
              <w:spacing w:line="259" w:lineRule="auto"/>
              <w:rPr>
                <w:lang w:eastAsia="zh-CN"/>
              </w:rPr>
            </w:pPr>
            <w:r>
              <w:rPr>
                <w:rFonts w:cs="Arial"/>
                <w:lang w:eastAsia="en-GB"/>
              </w:rPr>
              <w:t>1866</w:t>
            </w:r>
          </w:p>
        </w:tc>
        <w:tc>
          <w:tcPr>
            <w:tcW w:w="797" w:type="dxa"/>
            <w:tcBorders>
              <w:top w:val="single" w:sz="4" w:space="0" w:color="auto"/>
              <w:left w:val="single" w:sz="4" w:space="0" w:color="auto"/>
              <w:bottom w:val="single" w:sz="4" w:space="0" w:color="auto"/>
              <w:right w:val="single" w:sz="4" w:space="0" w:color="auto"/>
            </w:tcBorders>
            <w:hideMark/>
          </w:tcPr>
          <w:p w14:paraId="31EFB3BB" w14:textId="77777777" w:rsidR="000118D7" w:rsidRDefault="000118D7">
            <w:pPr>
              <w:pStyle w:val="TAC"/>
              <w:spacing w:line="259" w:lineRule="auto"/>
              <w:rPr>
                <w:lang w:eastAsia="zh-CN"/>
              </w:rPr>
            </w:pPr>
            <w:r>
              <w:rPr>
                <w:rFonts w:cs="Arial"/>
                <w:lang w:eastAsia="en-GB"/>
              </w:rPr>
              <w:t>4</w:t>
            </w:r>
          </w:p>
        </w:tc>
        <w:tc>
          <w:tcPr>
            <w:tcW w:w="828" w:type="dxa"/>
            <w:tcBorders>
              <w:top w:val="single" w:sz="4" w:space="0" w:color="auto"/>
              <w:left w:val="single" w:sz="4" w:space="0" w:color="auto"/>
              <w:bottom w:val="single" w:sz="4" w:space="0" w:color="auto"/>
              <w:right w:val="single" w:sz="4" w:space="0" w:color="auto"/>
            </w:tcBorders>
            <w:hideMark/>
          </w:tcPr>
          <w:p w14:paraId="53CEE280" w14:textId="77777777" w:rsidR="000118D7" w:rsidRDefault="000118D7">
            <w:pPr>
              <w:pStyle w:val="TAC"/>
              <w:spacing w:line="259" w:lineRule="auto"/>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2D432F9" w14:textId="77777777" w:rsidR="000118D7" w:rsidRDefault="000118D7">
            <w:pPr>
              <w:pStyle w:val="TAC"/>
              <w:spacing w:line="259" w:lineRule="auto"/>
              <w:rPr>
                <w:lang w:eastAsia="zh-CN"/>
              </w:rPr>
            </w:pPr>
            <w:r>
              <w:rPr>
                <w:rFonts w:cs="Arial"/>
                <w:lang w:eastAsia="en-GB"/>
              </w:rPr>
              <w:t>IMD4</w:t>
            </w:r>
          </w:p>
        </w:tc>
      </w:tr>
      <w:tr w:rsidR="000118D7" w14:paraId="2C0BDDCE"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5EB691E8"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1D086C51" w14:textId="77777777" w:rsidR="000118D7" w:rsidRDefault="000118D7">
            <w:pPr>
              <w:pStyle w:val="TAC"/>
              <w:spacing w:line="259" w:lineRule="auto"/>
              <w:rPr>
                <w:lang w:eastAsia="zh-CN"/>
              </w:rPr>
            </w:pPr>
            <w:r>
              <w:rPr>
                <w:rFonts w:cs="Arial"/>
                <w:lang w:eastAsia="en-GB"/>
              </w:rPr>
              <w:t>n5</w:t>
            </w:r>
          </w:p>
        </w:tc>
        <w:tc>
          <w:tcPr>
            <w:tcW w:w="975" w:type="dxa"/>
            <w:tcBorders>
              <w:top w:val="single" w:sz="4" w:space="0" w:color="auto"/>
              <w:left w:val="single" w:sz="4" w:space="0" w:color="auto"/>
              <w:bottom w:val="single" w:sz="4" w:space="0" w:color="auto"/>
              <w:right w:val="single" w:sz="4" w:space="0" w:color="auto"/>
            </w:tcBorders>
            <w:hideMark/>
          </w:tcPr>
          <w:p w14:paraId="67301CA4" w14:textId="77777777" w:rsidR="000118D7" w:rsidRDefault="000118D7">
            <w:pPr>
              <w:pStyle w:val="TAC"/>
              <w:spacing w:line="259" w:lineRule="auto"/>
              <w:rPr>
                <w:lang w:eastAsia="zh-CN"/>
              </w:rPr>
            </w:pPr>
            <w:r>
              <w:rPr>
                <w:rFonts w:cs="Arial"/>
                <w:lang w:eastAsia="en-GB"/>
              </w:rPr>
              <w:t>838</w:t>
            </w:r>
          </w:p>
        </w:tc>
        <w:tc>
          <w:tcPr>
            <w:tcW w:w="1012" w:type="dxa"/>
            <w:tcBorders>
              <w:top w:val="single" w:sz="4" w:space="0" w:color="auto"/>
              <w:left w:val="single" w:sz="4" w:space="0" w:color="auto"/>
              <w:bottom w:val="single" w:sz="4" w:space="0" w:color="auto"/>
              <w:right w:val="single" w:sz="4" w:space="0" w:color="auto"/>
            </w:tcBorders>
            <w:hideMark/>
          </w:tcPr>
          <w:p w14:paraId="3BC7A8C7" w14:textId="77777777" w:rsidR="000118D7" w:rsidRDefault="000118D7">
            <w:pPr>
              <w:pStyle w:val="TAC"/>
              <w:spacing w:line="259" w:lineRule="auto"/>
              <w:rPr>
                <w:lang w:eastAsia="zh-CN"/>
              </w:rPr>
            </w:pPr>
            <w:r>
              <w:rPr>
                <w:rFonts w:cs="Arial"/>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75A2B507" w14:textId="77777777" w:rsidR="000118D7" w:rsidRDefault="000118D7">
            <w:pPr>
              <w:pStyle w:val="TAC"/>
              <w:spacing w:line="259" w:lineRule="auto"/>
              <w:rPr>
                <w:lang w:eastAsia="zh-CN"/>
              </w:rPr>
            </w:pPr>
            <w:r>
              <w:rPr>
                <w:rFonts w:cs="Arial"/>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7E07CC78" w14:textId="77777777" w:rsidR="000118D7" w:rsidRDefault="000118D7">
            <w:pPr>
              <w:pStyle w:val="TAC"/>
              <w:spacing w:line="259" w:lineRule="auto"/>
              <w:rPr>
                <w:lang w:eastAsia="zh-CN"/>
              </w:rPr>
            </w:pPr>
            <w:r>
              <w:rPr>
                <w:rFonts w:cs="Arial"/>
                <w:lang w:eastAsia="en-GB"/>
              </w:rPr>
              <w:t>883</w:t>
            </w:r>
          </w:p>
        </w:tc>
        <w:tc>
          <w:tcPr>
            <w:tcW w:w="797" w:type="dxa"/>
            <w:tcBorders>
              <w:top w:val="single" w:sz="4" w:space="0" w:color="auto"/>
              <w:left w:val="single" w:sz="4" w:space="0" w:color="auto"/>
              <w:bottom w:val="single" w:sz="4" w:space="0" w:color="auto"/>
              <w:right w:val="single" w:sz="4" w:space="0" w:color="auto"/>
            </w:tcBorders>
            <w:hideMark/>
          </w:tcPr>
          <w:p w14:paraId="0C3C0C69" w14:textId="77777777" w:rsidR="000118D7" w:rsidRDefault="000118D7">
            <w:pPr>
              <w:pStyle w:val="TAC"/>
              <w:spacing w:line="259" w:lineRule="auto"/>
              <w:rPr>
                <w:lang w:eastAsia="zh-CN"/>
              </w:rPr>
            </w:pPr>
            <w:r>
              <w:rPr>
                <w:rFonts w:cs="Arial"/>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76B4D283" w14:textId="77777777" w:rsidR="000118D7" w:rsidRDefault="000118D7">
            <w:pPr>
              <w:pStyle w:val="TAC"/>
              <w:spacing w:line="259" w:lineRule="auto"/>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1FCD88A" w14:textId="77777777" w:rsidR="000118D7" w:rsidRDefault="000118D7">
            <w:pPr>
              <w:pStyle w:val="TAC"/>
              <w:spacing w:line="259" w:lineRule="auto"/>
              <w:rPr>
                <w:lang w:eastAsia="zh-CN"/>
              </w:rPr>
            </w:pPr>
            <w:r>
              <w:rPr>
                <w:rFonts w:cs="Arial"/>
                <w:lang w:eastAsia="en-GB"/>
              </w:rPr>
              <w:t>N/A</w:t>
            </w:r>
          </w:p>
        </w:tc>
      </w:tr>
      <w:tr w:rsidR="000118D7" w14:paraId="062BC6E8"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5E49001A"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3195BE3D" w14:textId="77777777" w:rsidR="000118D7" w:rsidRDefault="000118D7">
            <w:pPr>
              <w:pStyle w:val="TAC"/>
              <w:spacing w:line="259" w:lineRule="auto"/>
              <w:rPr>
                <w:lang w:eastAsia="zh-CN"/>
              </w:rPr>
            </w:pPr>
            <w:r>
              <w:rPr>
                <w:lang w:eastAsia="en-GB"/>
              </w:rPr>
              <w:t>n3</w:t>
            </w:r>
          </w:p>
        </w:tc>
        <w:tc>
          <w:tcPr>
            <w:tcW w:w="975" w:type="dxa"/>
            <w:tcBorders>
              <w:top w:val="single" w:sz="4" w:space="0" w:color="auto"/>
              <w:left w:val="single" w:sz="4" w:space="0" w:color="auto"/>
              <w:bottom w:val="single" w:sz="4" w:space="0" w:color="auto"/>
              <w:right w:val="single" w:sz="4" w:space="0" w:color="auto"/>
            </w:tcBorders>
            <w:hideMark/>
          </w:tcPr>
          <w:p w14:paraId="58AFE700" w14:textId="77777777" w:rsidR="000118D7" w:rsidRDefault="000118D7">
            <w:pPr>
              <w:pStyle w:val="TAC"/>
              <w:spacing w:line="259" w:lineRule="auto"/>
              <w:rPr>
                <w:lang w:eastAsia="zh-CN"/>
              </w:rPr>
            </w:pPr>
            <w:r>
              <w:rPr>
                <w:rFonts w:cs="Arial"/>
                <w:lang w:eastAsia="en-GB"/>
              </w:rPr>
              <w:t>1721</w:t>
            </w:r>
          </w:p>
        </w:tc>
        <w:tc>
          <w:tcPr>
            <w:tcW w:w="1012" w:type="dxa"/>
            <w:tcBorders>
              <w:top w:val="single" w:sz="4" w:space="0" w:color="auto"/>
              <w:left w:val="single" w:sz="4" w:space="0" w:color="auto"/>
              <w:bottom w:val="single" w:sz="4" w:space="0" w:color="auto"/>
              <w:right w:val="single" w:sz="4" w:space="0" w:color="auto"/>
            </w:tcBorders>
            <w:hideMark/>
          </w:tcPr>
          <w:p w14:paraId="6F3DD7B8" w14:textId="77777777" w:rsidR="000118D7" w:rsidRDefault="000118D7">
            <w:pPr>
              <w:pStyle w:val="TAC"/>
              <w:spacing w:line="259" w:lineRule="auto"/>
              <w:rPr>
                <w:lang w:eastAsia="zh-CN"/>
              </w:rPr>
            </w:pPr>
            <w:r>
              <w:rPr>
                <w:rFonts w:cs="Arial"/>
                <w:lang w:eastAsia="en-GB"/>
              </w:rPr>
              <w:t>10</w:t>
            </w:r>
          </w:p>
        </w:tc>
        <w:tc>
          <w:tcPr>
            <w:tcW w:w="1378" w:type="dxa"/>
            <w:tcBorders>
              <w:top w:val="single" w:sz="4" w:space="0" w:color="auto"/>
              <w:left w:val="single" w:sz="4" w:space="0" w:color="auto"/>
              <w:bottom w:val="single" w:sz="4" w:space="0" w:color="auto"/>
              <w:right w:val="single" w:sz="4" w:space="0" w:color="auto"/>
            </w:tcBorders>
            <w:hideMark/>
          </w:tcPr>
          <w:p w14:paraId="32899D30" w14:textId="77777777" w:rsidR="000118D7" w:rsidRDefault="000118D7">
            <w:pPr>
              <w:pStyle w:val="TAC"/>
              <w:spacing w:line="259" w:lineRule="auto"/>
              <w:rPr>
                <w:lang w:eastAsia="zh-CN"/>
              </w:rPr>
            </w:pPr>
            <w:r>
              <w:rPr>
                <w:rFonts w:cs="Arial"/>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64601147" w14:textId="77777777" w:rsidR="000118D7" w:rsidRDefault="000118D7">
            <w:pPr>
              <w:pStyle w:val="TAC"/>
              <w:spacing w:line="259" w:lineRule="auto"/>
              <w:rPr>
                <w:lang w:eastAsia="zh-CN"/>
              </w:rPr>
            </w:pPr>
            <w:r>
              <w:rPr>
                <w:rFonts w:cs="Arial"/>
                <w:lang w:eastAsia="en-GB"/>
              </w:rPr>
              <w:t>1816</w:t>
            </w:r>
          </w:p>
        </w:tc>
        <w:tc>
          <w:tcPr>
            <w:tcW w:w="797" w:type="dxa"/>
            <w:tcBorders>
              <w:top w:val="single" w:sz="4" w:space="0" w:color="auto"/>
              <w:left w:val="single" w:sz="4" w:space="0" w:color="auto"/>
              <w:bottom w:val="single" w:sz="4" w:space="0" w:color="auto"/>
              <w:right w:val="single" w:sz="4" w:space="0" w:color="auto"/>
            </w:tcBorders>
            <w:hideMark/>
          </w:tcPr>
          <w:p w14:paraId="5483BEA3" w14:textId="77777777" w:rsidR="000118D7" w:rsidRDefault="000118D7">
            <w:pPr>
              <w:pStyle w:val="TAC"/>
              <w:spacing w:line="259" w:lineRule="auto"/>
              <w:rPr>
                <w:lang w:eastAsia="zh-CN"/>
              </w:rPr>
            </w:pPr>
            <w:r>
              <w:rPr>
                <w:rFonts w:cs="Arial"/>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5D3557FE" w14:textId="77777777" w:rsidR="000118D7" w:rsidRDefault="000118D7">
            <w:pPr>
              <w:pStyle w:val="TAC"/>
              <w:spacing w:line="259" w:lineRule="auto"/>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27D90E0" w14:textId="77777777" w:rsidR="000118D7" w:rsidRDefault="000118D7">
            <w:pPr>
              <w:pStyle w:val="TAC"/>
              <w:spacing w:line="259" w:lineRule="auto"/>
              <w:rPr>
                <w:lang w:eastAsia="zh-CN"/>
              </w:rPr>
            </w:pPr>
            <w:r>
              <w:rPr>
                <w:rFonts w:cs="Arial"/>
                <w:lang w:eastAsia="en-GB"/>
              </w:rPr>
              <w:t>N/A</w:t>
            </w:r>
          </w:p>
        </w:tc>
      </w:tr>
      <w:tr w:rsidR="000118D7" w14:paraId="517C4C18"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587A6A7A"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B53AD00" w14:textId="77777777" w:rsidR="000118D7" w:rsidRDefault="000118D7">
            <w:pPr>
              <w:pStyle w:val="TAC"/>
              <w:spacing w:line="259" w:lineRule="auto"/>
              <w:rPr>
                <w:lang w:eastAsia="zh-CN"/>
              </w:rPr>
            </w:pPr>
            <w:r>
              <w:rPr>
                <w:rFonts w:cs="Arial"/>
                <w:lang w:eastAsia="en-GB"/>
              </w:rPr>
              <w:t>n5</w:t>
            </w:r>
          </w:p>
        </w:tc>
        <w:tc>
          <w:tcPr>
            <w:tcW w:w="975" w:type="dxa"/>
            <w:tcBorders>
              <w:top w:val="single" w:sz="4" w:space="0" w:color="auto"/>
              <w:left w:val="single" w:sz="4" w:space="0" w:color="auto"/>
              <w:bottom w:val="single" w:sz="4" w:space="0" w:color="auto"/>
              <w:right w:val="single" w:sz="4" w:space="0" w:color="auto"/>
            </w:tcBorders>
            <w:hideMark/>
          </w:tcPr>
          <w:p w14:paraId="0420BB4F" w14:textId="77777777" w:rsidR="000118D7" w:rsidRDefault="000118D7">
            <w:pPr>
              <w:pStyle w:val="TAC"/>
              <w:spacing w:line="259" w:lineRule="auto"/>
              <w:rPr>
                <w:lang w:eastAsia="zh-CN"/>
              </w:rPr>
            </w:pPr>
            <w:r>
              <w:rPr>
                <w:rFonts w:cs="Arial"/>
                <w:lang w:eastAsia="en-GB"/>
              </w:rPr>
              <w:t>838</w:t>
            </w:r>
          </w:p>
        </w:tc>
        <w:tc>
          <w:tcPr>
            <w:tcW w:w="1012" w:type="dxa"/>
            <w:tcBorders>
              <w:top w:val="single" w:sz="4" w:space="0" w:color="auto"/>
              <w:left w:val="single" w:sz="4" w:space="0" w:color="auto"/>
              <w:bottom w:val="single" w:sz="4" w:space="0" w:color="auto"/>
              <w:right w:val="single" w:sz="4" w:space="0" w:color="auto"/>
            </w:tcBorders>
            <w:hideMark/>
          </w:tcPr>
          <w:p w14:paraId="76BE8529" w14:textId="77777777" w:rsidR="000118D7" w:rsidRDefault="000118D7">
            <w:pPr>
              <w:pStyle w:val="TAC"/>
              <w:spacing w:line="259" w:lineRule="auto"/>
              <w:rPr>
                <w:lang w:eastAsia="zh-CN"/>
              </w:rPr>
            </w:pPr>
            <w:r>
              <w:rPr>
                <w:rFonts w:cs="Arial"/>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06077055" w14:textId="77777777" w:rsidR="000118D7" w:rsidRDefault="000118D7">
            <w:pPr>
              <w:pStyle w:val="TAC"/>
              <w:spacing w:line="259" w:lineRule="auto"/>
              <w:rPr>
                <w:lang w:eastAsia="zh-CN"/>
              </w:rPr>
            </w:pPr>
            <w:r>
              <w:rPr>
                <w:rFonts w:cs="Arial"/>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666D18DC" w14:textId="77777777" w:rsidR="000118D7" w:rsidRDefault="000118D7">
            <w:pPr>
              <w:pStyle w:val="TAC"/>
              <w:spacing w:line="259" w:lineRule="auto"/>
              <w:rPr>
                <w:lang w:eastAsia="zh-CN"/>
              </w:rPr>
            </w:pPr>
            <w:r>
              <w:rPr>
                <w:rFonts w:cs="Arial"/>
                <w:lang w:eastAsia="en-GB"/>
              </w:rPr>
              <w:t>883</w:t>
            </w:r>
          </w:p>
        </w:tc>
        <w:tc>
          <w:tcPr>
            <w:tcW w:w="797" w:type="dxa"/>
            <w:tcBorders>
              <w:top w:val="single" w:sz="4" w:space="0" w:color="auto"/>
              <w:left w:val="single" w:sz="4" w:space="0" w:color="auto"/>
              <w:bottom w:val="single" w:sz="4" w:space="0" w:color="auto"/>
              <w:right w:val="single" w:sz="4" w:space="0" w:color="auto"/>
            </w:tcBorders>
            <w:hideMark/>
          </w:tcPr>
          <w:p w14:paraId="025FA1AB" w14:textId="77777777" w:rsidR="000118D7" w:rsidRDefault="000118D7">
            <w:pPr>
              <w:pStyle w:val="TAC"/>
              <w:spacing w:line="259" w:lineRule="auto"/>
              <w:rPr>
                <w:lang w:eastAsia="zh-CN"/>
              </w:rPr>
            </w:pPr>
            <w:r>
              <w:rPr>
                <w:rFonts w:cs="Arial"/>
                <w:lang w:eastAsia="en-GB"/>
              </w:rPr>
              <w:t>24</w:t>
            </w:r>
          </w:p>
        </w:tc>
        <w:tc>
          <w:tcPr>
            <w:tcW w:w="828" w:type="dxa"/>
            <w:tcBorders>
              <w:top w:val="single" w:sz="4" w:space="0" w:color="auto"/>
              <w:left w:val="single" w:sz="4" w:space="0" w:color="auto"/>
              <w:bottom w:val="single" w:sz="4" w:space="0" w:color="auto"/>
              <w:right w:val="single" w:sz="4" w:space="0" w:color="auto"/>
            </w:tcBorders>
            <w:hideMark/>
          </w:tcPr>
          <w:p w14:paraId="29C9C642" w14:textId="77777777" w:rsidR="000118D7" w:rsidRDefault="000118D7">
            <w:pPr>
              <w:pStyle w:val="TAC"/>
              <w:spacing w:line="259" w:lineRule="auto"/>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CC7A11B" w14:textId="77777777" w:rsidR="000118D7" w:rsidRDefault="000118D7">
            <w:pPr>
              <w:pStyle w:val="TAC"/>
              <w:spacing w:line="259" w:lineRule="auto"/>
              <w:rPr>
                <w:lang w:eastAsia="zh-CN"/>
              </w:rPr>
            </w:pPr>
            <w:r>
              <w:rPr>
                <w:rFonts w:cs="Arial"/>
                <w:lang w:eastAsia="en-GB"/>
              </w:rPr>
              <w:t>IMD2</w:t>
            </w:r>
            <w:r>
              <w:rPr>
                <w:rFonts w:cs="Arial"/>
                <w:vertAlign w:val="superscript"/>
                <w:lang w:eastAsia="en-GB"/>
              </w:rPr>
              <w:t>3</w:t>
            </w:r>
          </w:p>
        </w:tc>
      </w:tr>
      <w:tr w:rsidR="000118D7" w14:paraId="02EE2460"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288012E8" w14:textId="77777777" w:rsidR="000118D7" w:rsidRDefault="000118D7">
            <w:pPr>
              <w:pStyle w:val="TAC"/>
              <w:spacing w:line="259" w:lineRule="auto"/>
              <w:rPr>
                <w:lang w:eastAsia="zh-CN"/>
              </w:rPr>
            </w:pPr>
            <w:r>
              <w:rPr>
                <w:lang w:eastAsia="zh-CN"/>
              </w:rPr>
              <w:t>CA_n3-n7</w:t>
            </w:r>
          </w:p>
        </w:tc>
        <w:tc>
          <w:tcPr>
            <w:tcW w:w="922" w:type="dxa"/>
            <w:tcBorders>
              <w:top w:val="single" w:sz="4" w:space="0" w:color="auto"/>
              <w:left w:val="single" w:sz="4" w:space="0" w:color="auto"/>
              <w:bottom w:val="single" w:sz="4" w:space="0" w:color="auto"/>
              <w:right w:val="single" w:sz="4" w:space="0" w:color="auto"/>
            </w:tcBorders>
            <w:hideMark/>
          </w:tcPr>
          <w:p w14:paraId="54620E1F" w14:textId="77777777" w:rsidR="000118D7" w:rsidRDefault="000118D7">
            <w:pPr>
              <w:pStyle w:val="TAC"/>
              <w:spacing w:line="259" w:lineRule="auto"/>
              <w:rPr>
                <w:lang w:eastAsia="zh-CN"/>
              </w:rPr>
            </w:pPr>
            <w:r>
              <w:rPr>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50C48BCF" w14:textId="77777777" w:rsidR="000118D7" w:rsidRDefault="000118D7">
            <w:pPr>
              <w:pStyle w:val="TAC"/>
              <w:spacing w:line="259" w:lineRule="auto"/>
              <w:rPr>
                <w:lang w:eastAsia="zh-CN"/>
              </w:rPr>
            </w:pPr>
            <w:r>
              <w:rPr>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1F346828" w14:textId="77777777" w:rsidR="000118D7" w:rsidRDefault="000118D7">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388C85D9" w14:textId="77777777" w:rsidR="000118D7" w:rsidRDefault="000118D7">
            <w:pPr>
              <w:pStyle w:val="TAC"/>
              <w:spacing w:line="259"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1F79BF8" w14:textId="77777777" w:rsidR="000118D7" w:rsidRDefault="000118D7">
            <w:pPr>
              <w:pStyle w:val="TAC"/>
              <w:spacing w:line="259" w:lineRule="auto"/>
              <w:rPr>
                <w:lang w:eastAsia="zh-CN"/>
              </w:rPr>
            </w:pPr>
            <w:r>
              <w:rPr>
                <w:lang w:eastAsia="zh-CN"/>
              </w:rPr>
              <w:t>1825</w:t>
            </w:r>
          </w:p>
        </w:tc>
        <w:tc>
          <w:tcPr>
            <w:tcW w:w="797" w:type="dxa"/>
            <w:tcBorders>
              <w:top w:val="single" w:sz="4" w:space="0" w:color="auto"/>
              <w:left w:val="single" w:sz="4" w:space="0" w:color="auto"/>
              <w:bottom w:val="single" w:sz="4" w:space="0" w:color="auto"/>
              <w:right w:val="single" w:sz="4" w:space="0" w:color="auto"/>
            </w:tcBorders>
            <w:hideMark/>
          </w:tcPr>
          <w:p w14:paraId="13272D2C" w14:textId="77777777" w:rsidR="000118D7" w:rsidRDefault="000118D7">
            <w:pPr>
              <w:pStyle w:val="TAC"/>
              <w:spacing w:line="259" w:lineRule="auto"/>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FCADAD"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9FBBA2" w14:textId="77777777" w:rsidR="000118D7" w:rsidRDefault="000118D7">
            <w:pPr>
              <w:pStyle w:val="TAC"/>
              <w:spacing w:line="259" w:lineRule="auto"/>
              <w:rPr>
                <w:lang w:eastAsia="zh-CN"/>
              </w:rPr>
            </w:pPr>
            <w:r>
              <w:rPr>
                <w:lang w:eastAsia="zh-CN"/>
              </w:rPr>
              <w:t>N/A</w:t>
            </w:r>
          </w:p>
        </w:tc>
      </w:tr>
      <w:tr w:rsidR="000118D7" w14:paraId="3BF81501"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04F62748"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724DB5AB" w14:textId="77777777" w:rsidR="000118D7" w:rsidRDefault="000118D7">
            <w:pPr>
              <w:pStyle w:val="TAC"/>
              <w:spacing w:line="259" w:lineRule="auto"/>
              <w:rPr>
                <w:lang w:eastAsia="zh-CN"/>
              </w:rPr>
            </w:pPr>
            <w:r>
              <w:rPr>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2A3F6104" w14:textId="77777777" w:rsidR="000118D7" w:rsidRDefault="000118D7">
            <w:pPr>
              <w:pStyle w:val="TAC"/>
              <w:spacing w:line="259" w:lineRule="auto"/>
              <w:rPr>
                <w:lang w:eastAsia="zh-CN"/>
              </w:rPr>
            </w:pPr>
            <w:r>
              <w:rPr>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5C79A367" w14:textId="77777777" w:rsidR="000118D7" w:rsidRDefault="000118D7">
            <w:pPr>
              <w:pStyle w:val="TAC"/>
              <w:spacing w:line="259" w:lineRule="auto"/>
              <w:rPr>
                <w:lang w:eastAsia="zh-CN"/>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417E952A" w14:textId="77777777" w:rsidR="000118D7" w:rsidRDefault="000118D7">
            <w:pPr>
              <w:pStyle w:val="TAC"/>
              <w:spacing w:line="259"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02D3191" w14:textId="77777777" w:rsidR="000118D7" w:rsidRDefault="000118D7">
            <w:pPr>
              <w:pStyle w:val="TAC"/>
              <w:spacing w:line="259" w:lineRule="auto"/>
              <w:rPr>
                <w:lang w:eastAsia="zh-CN"/>
              </w:rPr>
            </w:pPr>
            <w:r>
              <w:rPr>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50D36230" w14:textId="77777777" w:rsidR="000118D7" w:rsidRDefault="000118D7">
            <w:pPr>
              <w:pStyle w:val="TAC"/>
              <w:spacing w:line="259" w:lineRule="auto"/>
              <w:rPr>
                <w:lang w:eastAsia="ja-JP"/>
              </w:rPr>
            </w:pPr>
            <w:r>
              <w:rPr>
                <w:lang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586AB576"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C04A89" w14:textId="77777777" w:rsidR="000118D7" w:rsidRDefault="000118D7">
            <w:pPr>
              <w:pStyle w:val="TAC"/>
              <w:spacing w:line="259" w:lineRule="auto"/>
              <w:rPr>
                <w:lang w:eastAsia="zh-CN"/>
              </w:rPr>
            </w:pPr>
            <w:r>
              <w:rPr>
                <w:lang w:eastAsia="zh-CN"/>
              </w:rPr>
              <w:t>IMD4</w:t>
            </w:r>
          </w:p>
        </w:tc>
      </w:tr>
      <w:tr w:rsidR="000118D7" w14:paraId="4FE81AE8"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374A99C9" w14:textId="77777777" w:rsidR="000118D7" w:rsidRDefault="000118D7">
            <w:pPr>
              <w:pStyle w:val="TAC"/>
              <w:spacing w:line="259" w:lineRule="auto"/>
              <w:rPr>
                <w:lang w:eastAsia="zh-CN"/>
              </w:rPr>
            </w:pPr>
            <w:r>
              <w:rPr>
                <w:lang w:eastAsia="zh-CN"/>
              </w:rPr>
              <w:t>CA_n3-n8</w:t>
            </w:r>
          </w:p>
        </w:tc>
        <w:tc>
          <w:tcPr>
            <w:tcW w:w="922" w:type="dxa"/>
            <w:tcBorders>
              <w:top w:val="single" w:sz="4" w:space="0" w:color="auto"/>
              <w:left w:val="single" w:sz="4" w:space="0" w:color="auto"/>
              <w:bottom w:val="single" w:sz="4" w:space="0" w:color="auto"/>
              <w:right w:val="single" w:sz="4" w:space="0" w:color="auto"/>
            </w:tcBorders>
            <w:hideMark/>
          </w:tcPr>
          <w:p w14:paraId="43FA865E" w14:textId="77777777" w:rsidR="000118D7" w:rsidRDefault="000118D7">
            <w:pPr>
              <w:pStyle w:val="TAC"/>
              <w:spacing w:line="259" w:lineRule="auto"/>
              <w:rPr>
                <w:lang w:eastAsia="zh-CN"/>
              </w:rPr>
            </w:pPr>
            <w:r>
              <w:rPr>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7D018F86" w14:textId="77777777" w:rsidR="000118D7" w:rsidRDefault="000118D7">
            <w:pPr>
              <w:pStyle w:val="TAC"/>
              <w:spacing w:line="259" w:lineRule="auto"/>
              <w:rPr>
                <w:lang w:eastAsia="zh-CN"/>
              </w:rPr>
            </w:pPr>
            <w:r>
              <w:rPr>
                <w:lang w:eastAsia="zh-CN"/>
              </w:rPr>
              <w:t>1755</w:t>
            </w:r>
          </w:p>
        </w:tc>
        <w:tc>
          <w:tcPr>
            <w:tcW w:w="1012" w:type="dxa"/>
            <w:tcBorders>
              <w:top w:val="single" w:sz="4" w:space="0" w:color="auto"/>
              <w:left w:val="single" w:sz="4" w:space="0" w:color="auto"/>
              <w:bottom w:val="single" w:sz="4" w:space="0" w:color="auto"/>
              <w:right w:val="single" w:sz="4" w:space="0" w:color="auto"/>
            </w:tcBorders>
            <w:hideMark/>
          </w:tcPr>
          <w:p w14:paraId="3FEBFD8B" w14:textId="77777777" w:rsidR="000118D7" w:rsidRDefault="000118D7">
            <w:pPr>
              <w:pStyle w:val="TAC"/>
              <w:spacing w:line="259" w:lineRule="auto"/>
              <w:rPr>
                <w:lang w:eastAsia="zh-CN"/>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5B6A8CB2" w14:textId="77777777" w:rsidR="000118D7" w:rsidRDefault="000118D7">
            <w:pPr>
              <w:pStyle w:val="TAC"/>
              <w:spacing w:line="259"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1A46248" w14:textId="77777777" w:rsidR="000118D7" w:rsidRDefault="000118D7">
            <w:pPr>
              <w:pStyle w:val="TAC"/>
              <w:spacing w:line="259" w:lineRule="auto"/>
              <w:rPr>
                <w:lang w:eastAsia="zh-CN"/>
              </w:rPr>
            </w:pPr>
            <w:r>
              <w:rPr>
                <w:lang w:eastAsia="zh-CN"/>
              </w:rPr>
              <w:t>1850</w:t>
            </w:r>
          </w:p>
        </w:tc>
        <w:tc>
          <w:tcPr>
            <w:tcW w:w="797" w:type="dxa"/>
            <w:tcBorders>
              <w:top w:val="single" w:sz="4" w:space="0" w:color="auto"/>
              <w:left w:val="single" w:sz="4" w:space="0" w:color="auto"/>
              <w:bottom w:val="single" w:sz="4" w:space="0" w:color="auto"/>
              <w:right w:val="single" w:sz="4" w:space="0" w:color="auto"/>
            </w:tcBorders>
            <w:hideMark/>
          </w:tcPr>
          <w:p w14:paraId="3A5B20EC" w14:textId="77777777" w:rsidR="000118D7" w:rsidRDefault="000118D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0AE37C"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C5FF84" w14:textId="77777777" w:rsidR="000118D7" w:rsidRDefault="000118D7">
            <w:pPr>
              <w:pStyle w:val="TAC"/>
              <w:spacing w:line="259" w:lineRule="auto"/>
              <w:rPr>
                <w:lang w:eastAsia="zh-CN"/>
              </w:rPr>
            </w:pPr>
            <w:r>
              <w:rPr>
                <w:lang w:eastAsia="zh-CN"/>
              </w:rPr>
              <w:t>N/A</w:t>
            </w:r>
          </w:p>
        </w:tc>
      </w:tr>
      <w:tr w:rsidR="000118D7" w14:paraId="66E3428E" w14:textId="77777777" w:rsidTr="008E5892">
        <w:trPr>
          <w:trHeight w:val="187"/>
          <w:jc w:val="center"/>
        </w:trPr>
        <w:tc>
          <w:tcPr>
            <w:tcW w:w="2005" w:type="dxa"/>
            <w:tcBorders>
              <w:top w:val="nil"/>
              <w:left w:val="single" w:sz="4" w:space="0" w:color="auto"/>
              <w:bottom w:val="nil"/>
              <w:right w:val="single" w:sz="4" w:space="0" w:color="auto"/>
            </w:tcBorders>
          </w:tcPr>
          <w:p w14:paraId="165D19B7"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0CB03662" w14:textId="77777777" w:rsidR="000118D7" w:rsidRDefault="000118D7">
            <w:pPr>
              <w:pStyle w:val="TAC"/>
              <w:spacing w:line="259"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F230A38" w14:textId="77777777" w:rsidR="000118D7" w:rsidRDefault="000118D7">
            <w:pPr>
              <w:pStyle w:val="TAC"/>
              <w:spacing w:line="259" w:lineRule="auto"/>
              <w:rPr>
                <w:lang w:eastAsia="zh-CN"/>
              </w:rPr>
            </w:pPr>
            <w:r>
              <w:rPr>
                <w:lang w:eastAsia="zh-CN"/>
              </w:rPr>
              <w:t>900</w:t>
            </w:r>
          </w:p>
        </w:tc>
        <w:tc>
          <w:tcPr>
            <w:tcW w:w="1012" w:type="dxa"/>
            <w:tcBorders>
              <w:top w:val="single" w:sz="4" w:space="0" w:color="auto"/>
              <w:left w:val="single" w:sz="4" w:space="0" w:color="auto"/>
              <w:bottom w:val="single" w:sz="4" w:space="0" w:color="auto"/>
              <w:right w:val="single" w:sz="4" w:space="0" w:color="auto"/>
            </w:tcBorders>
            <w:hideMark/>
          </w:tcPr>
          <w:p w14:paraId="5E4BDE28" w14:textId="77777777" w:rsidR="000118D7" w:rsidRDefault="000118D7">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1F96A03D" w14:textId="77777777" w:rsidR="000118D7" w:rsidRDefault="000118D7">
            <w:pPr>
              <w:pStyle w:val="TAC"/>
              <w:spacing w:line="259"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08E19BA" w14:textId="77777777" w:rsidR="000118D7" w:rsidRDefault="000118D7">
            <w:pPr>
              <w:pStyle w:val="TAC"/>
              <w:spacing w:line="259" w:lineRule="auto"/>
              <w:rPr>
                <w:lang w:eastAsia="zh-CN"/>
              </w:rPr>
            </w:pPr>
            <w:r>
              <w:rPr>
                <w:lang w:eastAsia="zh-CN"/>
              </w:rPr>
              <w:t>945</w:t>
            </w:r>
          </w:p>
        </w:tc>
        <w:tc>
          <w:tcPr>
            <w:tcW w:w="797" w:type="dxa"/>
            <w:tcBorders>
              <w:top w:val="single" w:sz="4" w:space="0" w:color="auto"/>
              <w:left w:val="single" w:sz="4" w:space="0" w:color="auto"/>
              <w:bottom w:val="single" w:sz="4" w:space="0" w:color="auto"/>
              <w:right w:val="single" w:sz="4" w:space="0" w:color="auto"/>
            </w:tcBorders>
            <w:hideMark/>
          </w:tcPr>
          <w:p w14:paraId="167DDF0C" w14:textId="77777777" w:rsidR="000118D7" w:rsidRDefault="000118D7">
            <w:pPr>
              <w:pStyle w:val="TAC"/>
              <w:spacing w:line="259" w:lineRule="auto"/>
              <w:rPr>
                <w:lang w:eastAsia="ja-JP"/>
              </w:rPr>
            </w:pPr>
            <w:r>
              <w:rPr>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75E2872E"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68D5EB" w14:textId="77777777" w:rsidR="000118D7" w:rsidRDefault="000118D7">
            <w:pPr>
              <w:pStyle w:val="TAC"/>
              <w:spacing w:line="259" w:lineRule="auto"/>
              <w:rPr>
                <w:lang w:eastAsia="zh-CN"/>
              </w:rPr>
            </w:pPr>
            <w:r>
              <w:rPr>
                <w:lang w:eastAsia="en-GB"/>
              </w:rPr>
              <w:t>IMD4</w:t>
            </w:r>
            <w:r>
              <w:rPr>
                <w:vertAlign w:val="superscript"/>
                <w:lang w:eastAsia="en-GB"/>
              </w:rPr>
              <w:t>4</w:t>
            </w:r>
          </w:p>
        </w:tc>
      </w:tr>
      <w:tr w:rsidR="000118D7" w14:paraId="6EB78B5C" w14:textId="77777777" w:rsidTr="008E5892">
        <w:trPr>
          <w:trHeight w:val="187"/>
          <w:jc w:val="center"/>
        </w:trPr>
        <w:tc>
          <w:tcPr>
            <w:tcW w:w="2005" w:type="dxa"/>
            <w:tcBorders>
              <w:top w:val="nil"/>
              <w:left w:val="single" w:sz="4" w:space="0" w:color="auto"/>
              <w:bottom w:val="nil"/>
              <w:right w:val="single" w:sz="4" w:space="0" w:color="auto"/>
            </w:tcBorders>
          </w:tcPr>
          <w:p w14:paraId="377D258B"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571604CF" w14:textId="77777777" w:rsidR="000118D7" w:rsidRDefault="000118D7">
            <w:pPr>
              <w:pStyle w:val="TAC"/>
              <w:spacing w:line="259" w:lineRule="auto"/>
              <w:rPr>
                <w:lang w:eastAsia="zh-CN"/>
              </w:rPr>
            </w:pPr>
            <w:r>
              <w:rPr>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2C365B3" w14:textId="77777777" w:rsidR="000118D7" w:rsidRDefault="000118D7">
            <w:pPr>
              <w:pStyle w:val="TAC"/>
              <w:spacing w:line="259" w:lineRule="auto"/>
              <w:rPr>
                <w:lang w:eastAsia="zh-CN"/>
              </w:rPr>
            </w:pPr>
            <w:r>
              <w:rPr>
                <w:lang w:eastAsia="zh-CN"/>
              </w:rPr>
              <w:t>1747.5</w:t>
            </w:r>
          </w:p>
        </w:tc>
        <w:tc>
          <w:tcPr>
            <w:tcW w:w="1012" w:type="dxa"/>
            <w:tcBorders>
              <w:top w:val="single" w:sz="4" w:space="0" w:color="auto"/>
              <w:left w:val="single" w:sz="4" w:space="0" w:color="auto"/>
              <w:bottom w:val="single" w:sz="4" w:space="0" w:color="auto"/>
              <w:right w:val="single" w:sz="4" w:space="0" w:color="auto"/>
            </w:tcBorders>
            <w:hideMark/>
          </w:tcPr>
          <w:p w14:paraId="1D21381B" w14:textId="77777777" w:rsidR="000118D7" w:rsidRDefault="000118D7">
            <w:pPr>
              <w:pStyle w:val="TAC"/>
              <w:spacing w:line="259" w:lineRule="auto"/>
              <w:rPr>
                <w:lang w:eastAsia="zh-CN"/>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1E722081" w14:textId="77777777" w:rsidR="000118D7" w:rsidRDefault="000118D7">
            <w:pPr>
              <w:pStyle w:val="TAC"/>
              <w:spacing w:line="259"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B55C44A" w14:textId="77777777" w:rsidR="000118D7" w:rsidRDefault="000118D7">
            <w:pPr>
              <w:pStyle w:val="TAC"/>
              <w:spacing w:line="259" w:lineRule="auto"/>
              <w:rPr>
                <w:lang w:eastAsia="zh-CN"/>
              </w:rPr>
            </w:pPr>
            <w:r>
              <w:rPr>
                <w:lang w:eastAsia="zh-CN"/>
              </w:rPr>
              <w:t>1842.5</w:t>
            </w:r>
          </w:p>
        </w:tc>
        <w:tc>
          <w:tcPr>
            <w:tcW w:w="797" w:type="dxa"/>
            <w:tcBorders>
              <w:top w:val="single" w:sz="4" w:space="0" w:color="auto"/>
              <w:left w:val="single" w:sz="4" w:space="0" w:color="auto"/>
              <w:bottom w:val="single" w:sz="4" w:space="0" w:color="auto"/>
              <w:right w:val="single" w:sz="4" w:space="0" w:color="auto"/>
            </w:tcBorders>
            <w:hideMark/>
          </w:tcPr>
          <w:p w14:paraId="4458130A" w14:textId="77777777" w:rsidR="000118D7" w:rsidRDefault="000118D7">
            <w:pPr>
              <w:pStyle w:val="TAC"/>
              <w:spacing w:line="259" w:lineRule="auto"/>
              <w:rPr>
                <w:lang w:eastAsia="ja-JP"/>
              </w:rPr>
            </w:pPr>
            <w:r>
              <w:rPr>
                <w:lang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01DF3D67"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4358EE" w14:textId="77777777" w:rsidR="000118D7" w:rsidRDefault="000118D7">
            <w:pPr>
              <w:pStyle w:val="TAC"/>
              <w:spacing w:line="259" w:lineRule="auto"/>
              <w:rPr>
                <w:lang w:eastAsia="zh-CN"/>
              </w:rPr>
            </w:pPr>
            <w:r>
              <w:rPr>
                <w:lang w:eastAsia="zh-CN"/>
              </w:rPr>
              <w:t>IMD5</w:t>
            </w:r>
          </w:p>
        </w:tc>
      </w:tr>
      <w:tr w:rsidR="000118D7" w14:paraId="51067814"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126A44BB"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11DB7A9A" w14:textId="77777777" w:rsidR="000118D7" w:rsidRDefault="000118D7">
            <w:pPr>
              <w:pStyle w:val="TAC"/>
              <w:spacing w:line="259"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2BFB100E" w14:textId="77777777" w:rsidR="000118D7" w:rsidRDefault="000118D7">
            <w:pPr>
              <w:pStyle w:val="TAC"/>
              <w:spacing w:line="259" w:lineRule="auto"/>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59A3C612" w14:textId="77777777" w:rsidR="000118D7" w:rsidRDefault="000118D7">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AF28A56" w14:textId="77777777" w:rsidR="000118D7" w:rsidRDefault="000118D7">
            <w:pPr>
              <w:pStyle w:val="TAC"/>
              <w:spacing w:line="259"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5B1F15D" w14:textId="77777777" w:rsidR="000118D7" w:rsidRDefault="000118D7">
            <w:pPr>
              <w:pStyle w:val="TAC"/>
              <w:spacing w:line="259"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56855AD2" w14:textId="77777777" w:rsidR="000118D7" w:rsidRDefault="000118D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FA028E"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40DA61" w14:textId="77777777" w:rsidR="000118D7" w:rsidRDefault="000118D7">
            <w:pPr>
              <w:pStyle w:val="TAC"/>
              <w:spacing w:line="259" w:lineRule="auto"/>
              <w:rPr>
                <w:lang w:eastAsia="zh-CN"/>
              </w:rPr>
            </w:pPr>
            <w:r>
              <w:rPr>
                <w:lang w:eastAsia="zh-CN"/>
              </w:rPr>
              <w:t>N/A</w:t>
            </w:r>
          </w:p>
        </w:tc>
      </w:tr>
      <w:tr w:rsidR="000118D7" w14:paraId="17D6A779"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003983FE" w14:textId="77777777" w:rsidR="000118D7" w:rsidRDefault="000118D7">
            <w:pPr>
              <w:pStyle w:val="TAC"/>
              <w:spacing w:line="259" w:lineRule="auto"/>
              <w:rPr>
                <w:rFonts w:cs="Arial"/>
                <w:szCs w:val="18"/>
                <w:lang w:eastAsia="zh-CN"/>
              </w:rPr>
            </w:pPr>
            <w:r>
              <w:rPr>
                <w:rFonts w:cs="Arial"/>
                <w:szCs w:val="18"/>
                <w:lang w:eastAsia="zh-CN"/>
              </w:rPr>
              <w:t>CA_n3-n18</w:t>
            </w:r>
          </w:p>
        </w:tc>
        <w:tc>
          <w:tcPr>
            <w:tcW w:w="922" w:type="dxa"/>
            <w:tcBorders>
              <w:top w:val="single" w:sz="4" w:space="0" w:color="auto"/>
              <w:left w:val="single" w:sz="4" w:space="0" w:color="auto"/>
              <w:bottom w:val="single" w:sz="4" w:space="0" w:color="auto"/>
              <w:right w:val="single" w:sz="4" w:space="0" w:color="auto"/>
            </w:tcBorders>
            <w:hideMark/>
          </w:tcPr>
          <w:p w14:paraId="398949E4" w14:textId="77777777" w:rsidR="000118D7" w:rsidRDefault="000118D7">
            <w:pPr>
              <w:pStyle w:val="TAC"/>
              <w:spacing w:line="259" w:lineRule="auto"/>
              <w:rPr>
                <w:rFonts w:cs="Arial"/>
                <w:szCs w:val="18"/>
                <w:lang w:eastAsia="zh-CN"/>
              </w:rPr>
            </w:pPr>
            <w:r>
              <w:rPr>
                <w:lang w:eastAsia="en-GB"/>
              </w:rPr>
              <w:t>n18</w:t>
            </w:r>
          </w:p>
        </w:tc>
        <w:tc>
          <w:tcPr>
            <w:tcW w:w="975" w:type="dxa"/>
            <w:tcBorders>
              <w:top w:val="single" w:sz="4" w:space="0" w:color="auto"/>
              <w:left w:val="single" w:sz="4" w:space="0" w:color="auto"/>
              <w:bottom w:val="single" w:sz="4" w:space="0" w:color="auto"/>
              <w:right w:val="single" w:sz="4" w:space="0" w:color="auto"/>
            </w:tcBorders>
            <w:hideMark/>
          </w:tcPr>
          <w:p w14:paraId="62E48685" w14:textId="77777777" w:rsidR="000118D7" w:rsidRDefault="000118D7">
            <w:pPr>
              <w:pStyle w:val="TAC"/>
              <w:spacing w:line="259" w:lineRule="auto"/>
              <w:rPr>
                <w:rFonts w:cstheme="minorBidi"/>
                <w:szCs w:val="22"/>
                <w:lang w:eastAsia="zh-TW"/>
              </w:rPr>
            </w:pPr>
            <w:r>
              <w:rPr>
                <w:lang w:eastAsia="en-GB"/>
              </w:rPr>
              <w:t>818</w:t>
            </w:r>
          </w:p>
        </w:tc>
        <w:tc>
          <w:tcPr>
            <w:tcW w:w="1012" w:type="dxa"/>
            <w:tcBorders>
              <w:top w:val="single" w:sz="4" w:space="0" w:color="auto"/>
              <w:left w:val="single" w:sz="4" w:space="0" w:color="auto"/>
              <w:bottom w:val="single" w:sz="4" w:space="0" w:color="auto"/>
              <w:right w:val="single" w:sz="4" w:space="0" w:color="auto"/>
            </w:tcBorders>
            <w:hideMark/>
          </w:tcPr>
          <w:p w14:paraId="74098A9C" w14:textId="77777777" w:rsidR="000118D7" w:rsidRDefault="000118D7">
            <w:pPr>
              <w:pStyle w:val="TAC"/>
              <w:spacing w:line="259" w:lineRule="auto"/>
              <w:rPr>
                <w:lang w:eastAsia="zh-TW"/>
              </w:rPr>
            </w:pPr>
            <w:r>
              <w:rPr>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2D176AE6" w14:textId="77777777" w:rsidR="000118D7" w:rsidRDefault="000118D7">
            <w:pPr>
              <w:pStyle w:val="TAC"/>
              <w:spacing w:line="259" w:lineRule="auto"/>
              <w:rPr>
                <w:lang w:eastAsia="zh-TW"/>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766CC681" w14:textId="77777777" w:rsidR="000118D7" w:rsidRDefault="000118D7">
            <w:pPr>
              <w:pStyle w:val="TAC"/>
              <w:spacing w:line="259" w:lineRule="auto"/>
              <w:rPr>
                <w:lang w:eastAsia="zh-TW"/>
              </w:rPr>
            </w:pPr>
            <w:r>
              <w:rPr>
                <w:lang w:eastAsia="en-GB"/>
              </w:rPr>
              <w:t>863</w:t>
            </w:r>
          </w:p>
        </w:tc>
        <w:tc>
          <w:tcPr>
            <w:tcW w:w="797" w:type="dxa"/>
            <w:tcBorders>
              <w:top w:val="single" w:sz="4" w:space="0" w:color="auto"/>
              <w:left w:val="single" w:sz="4" w:space="0" w:color="auto"/>
              <w:bottom w:val="single" w:sz="4" w:space="0" w:color="auto"/>
              <w:right w:val="single" w:sz="4" w:space="0" w:color="auto"/>
            </w:tcBorders>
            <w:hideMark/>
          </w:tcPr>
          <w:p w14:paraId="4608319B" w14:textId="77777777" w:rsidR="000118D7" w:rsidRDefault="000118D7">
            <w:pPr>
              <w:pStyle w:val="TAC"/>
              <w:spacing w:line="259" w:lineRule="auto"/>
              <w:rPr>
                <w:lang w:eastAsia="zh-TW"/>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4363F321" w14:textId="77777777" w:rsidR="000118D7" w:rsidRDefault="000118D7">
            <w:pPr>
              <w:pStyle w:val="TAC"/>
              <w:spacing w:line="259" w:lineRule="auto"/>
              <w:rPr>
                <w:lang w:eastAsia="zh-TW"/>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6C732170" w14:textId="77777777" w:rsidR="000118D7" w:rsidRDefault="000118D7">
            <w:pPr>
              <w:pStyle w:val="TAC"/>
              <w:spacing w:line="259" w:lineRule="auto"/>
              <w:rPr>
                <w:lang w:eastAsia="zh-TW"/>
              </w:rPr>
            </w:pPr>
            <w:r>
              <w:rPr>
                <w:lang w:eastAsia="en-GB"/>
              </w:rPr>
              <w:t>N/A</w:t>
            </w:r>
          </w:p>
        </w:tc>
      </w:tr>
      <w:tr w:rsidR="000118D7" w14:paraId="75644513"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20E38215" w14:textId="77777777" w:rsidR="000118D7" w:rsidRDefault="000118D7">
            <w:pPr>
              <w:pStyle w:val="TAC"/>
              <w:spacing w:line="259" w:lineRule="auto"/>
              <w:rPr>
                <w:rFonts w:cs="Arial"/>
                <w:szCs w:val="18"/>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53023126" w14:textId="77777777" w:rsidR="000118D7" w:rsidRDefault="000118D7">
            <w:pPr>
              <w:pStyle w:val="TAC"/>
              <w:spacing w:line="259" w:lineRule="auto"/>
              <w:rPr>
                <w:rFonts w:cs="Arial"/>
                <w:szCs w:val="18"/>
                <w:lang w:eastAsia="zh-CN"/>
              </w:rPr>
            </w:pPr>
            <w:r>
              <w:rPr>
                <w:lang w:eastAsia="en-GB"/>
              </w:rPr>
              <w:t>n3</w:t>
            </w:r>
          </w:p>
        </w:tc>
        <w:tc>
          <w:tcPr>
            <w:tcW w:w="975" w:type="dxa"/>
            <w:tcBorders>
              <w:top w:val="single" w:sz="4" w:space="0" w:color="auto"/>
              <w:left w:val="single" w:sz="4" w:space="0" w:color="auto"/>
              <w:bottom w:val="single" w:sz="4" w:space="0" w:color="auto"/>
              <w:right w:val="single" w:sz="4" w:space="0" w:color="auto"/>
            </w:tcBorders>
            <w:hideMark/>
          </w:tcPr>
          <w:p w14:paraId="162470A0" w14:textId="77777777" w:rsidR="000118D7" w:rsidRDefault="000118D7">
            <w:pPr>
              <w:pStyle w:val="TAC"/>
              <w:spacing w:line="259" w:lineRule="auto"/>
              <w:rPr>
                <w:rFonts w:cstheme="minorBidi"/>
                <w:szCs w:val="22"/>
                <w:lang w:eastAsia="zh-TW"/>
              </w:rPr>
            </w:pPr>
            <w:r>
              <w:rPr>
                <w:lang w:eastAsia="en-GB"/>
              </w:rPr>
              <w:t>1731</w:t>
            </w:r>
          </w:p>
        </w:tc>
        <w:tc>
          <w:tcPr>
            <w:tcW w:w="1012" w:type="dxa"/>
            <w:tcBorders>
              <w:top w:val="single" w:sz="4" w:space="0" w:color="auto"/>
              <w:left w:val="single" w:sz="4" w:space="0" w:color="auto"/>
              <w:bottom w:val="single" w:sz="4" w:space="0" w:color="auto"/>
              <w:right w:val="single" w:sz="4" w:space="0" w:color="auto"/>
            </w:tcBorders>
            <w:hideMark/>
          </w:tcPr>
          <w:p w14:paraId="0F015A3B" w14:textId="77777777" w:rsidR="000118D7" w:rsidRDefault="000118D7">
            <w:pPr>
              <w:pStyle w:val="TAC"/>
              <w:spacing w:line="259" w:lineRule="auto"/>
              <w:rPr>
                <w:lang w:eastAsia="zh-TW"/>
              </w:rPr>
            </w:pPr>
            <w:r>
              <w:rPr>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41EF5470" w14:textId="77777777" w:rsidR="000118D7" w:rsidRDefault="000118D7">
            <w:pPr>
              <w:pStyle w:val="TAC"/>
              <w:spacing w:line="259" w:lineRule="auto"/>
              <w:rPr>
                <w:lang w:eastAsia="zh-TW"/>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15871FB6" w14:textId="77777777" w:rsidR="000118D7" w:rsidRDefault="000118D7">
            <w:pPr>
              <w:pStyle w:val="TAC"/>
              <w:spacing w:line="259" w:lineRule="auto"/>
              <w:rPr>
                <w:lang w:eastAsia="zh-TW"/>
              </w:rPr>
            </w:pPr>
            <w:r>
              <w:rPr>
                <w:lang w:eastAsia="en-GB"/>
              </w:rPr>
              <w:t>1826</w:t>
            </w:r>
          </w:p>
        </w:tc>
        <w:tc>
          <w:tcPr>
            <w:tcW w:w="797" w:type="dxa"/>
            <w:tcBorders>
              <w:top w:val="single" w:sz="4" w:space="0" w:color="auto"/>
              <w:left w:val="single" w:sz="4" w:space="0" w:color="auto"/>
              <w:bottom w:val="single" w:sz="4" w:space="0" w:color="auto"/>
              <w:right w:val="single" w:sz="4" w:space="0" w:color="auto"/>
            </w:tcBorders>
            <w:hideMark/>
          </w:tcPr>
          <w:p w14:paraId="7BD8467B" w14:textId="77777777" w:rsidR="000118D7" w:rsidRDefault="000118D7">
            <w:pPr>
              <w:pStyle w:val="TAC"/>
              <w:spacing w:line="259" w:lineRule="auto"/>
              <w:rPr>
                <w:lang w:eastAsia="zh-TW"/>
              </w:rPr>
            </w:pPr>
            <w:r>
              <w:rPr>
                <w:lang w:eastAsia="en-GB"/>
              </w:rPr>
              <w:t>4</w:t>
            </w:r>
          </w:p>
        </w:tc>
        <w:tc>
          <w:tcPr>
            <w:tcW w:w="828" w:type="dxa"/>
            <w:tcBorders>
              <w:top w:val="single" w:sz="4" w:space="0" w:color="auto"/>
              <w:left w:val="single" w:sz="4" w:space="0" w:color="auto"/>
              <w:bottom w:val="single" w:sz="4" w:space="0" w:color="auto"/>
              <w:right w:val="single" w:sz="4" w:space="0" w:color="auto"/>
            </w:tcBorders>
            <w:hideMark/>
          </w:tcPr>
          <w:p w14:paraId="3314D3D2" w14:textId="77777777" w:rsidR="000118D7" w:rsidRDefault="000118D7">
            <w:pPr>
              <w:pStyle w:val="TAC"/>
              <w:spacing w:line="259" w:lineRule="auto"/>
              <w:rPr>
                <w:lang w:eastAsia="zh-TW"/>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410EF1EF" w14:textId="77777777" w:rsidR="000118D7" w:rsidRDefault="000118D7">
            <w:pPr>
              <w:pStyle w:val="TAC"/>
              <w:spacing w:line="259" w:lineRule="auto"/>
              <w:rPr>
                <w:lang w:eastAsia="zh-TW"/>
              </w:rPr>
            </w:pPr>
            <w:r>
              <w:rPr>
                <w:lang w:eastAsia="en-GB"/>
              </w:rPr>
              <w:t>IMD4</w:t>
            </w:r>
          </w:p>
        </w:tc>
      </w:tr>
      <w:tr w:rsidR="000118D7" w14:paraId="37C89F76"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2BACF48" w14:textId="77777777" w:rsidR="000118D7" w:rsidRDefault="000118D7">
            <w:pPr>
              <w:pStyle w:val="TAC"/>
              <w:rPr>
                <w:lang w:eastAsia="ja-JP"/>
              </w:rPr>
            </w:pPr>
            <w:r>
              <w:rPr>
                <w:lang w:eastAsia="ja-JP"/>
              </w:rPr>
              <w:t>CA_n3-n26</w:t>
            </w:r>
          </w:p>
        </w:tc>
        <w:tc>
          <w:tcPr>
            <w:tcW w:w="922" w:type="dxa"/>
            <w:tcBorders>
              <w:top w:val="single" w:sz="4" w:space="0" w:color="auto"/>
              <w:left w:val="single" w:sz="4" w:space="0" w:color="auto"/>
              <w:bottom w:val="single" w:sz="4" w:space="0" w:color="auto"/>
              <w:right w:val="single" w:sz="4" w:space="0" w:color="auto"/>
            </w:tcBorders>
            <w:vAlign w:val="center"/>
            <w:hideMark/>
          </w:tcPr>
          <w:p w14:paraId="73AECDDA" w14:textId="77777777" w:rsidR="000118D7" w:rsidRDefault="000118D7">
            <w:pPr>
              <w:pStyle w:val="TAC"/>
              <w:rPr>
                <w:lang w:eastAsia="zh-CN"/>
              </w:rPr>
            </w:pPr>
            <w:r>
              <w:rPr>
                <w:rFonts w:cs="Arial"/>
                <w:lang w:eastAsia="en-GB"/>
              </w:rPr>
              <w:t>n3</w:t>
            </w:r>
          </w:p>
        </w:tc>
        <w:tc>
          <w:tcPr>
            <w:tcW w:w="975" w:type="dxa"/>
            <w:tcBorders>
              <w:top w:val="single" w:sz="4" w:space="0" w:color="auto"/>
              <w:left w:val="single" w:sz="4" w:space="0" w:color="auto"/>
              <w:bottom w:val="single" w:sz="4" w:space="0" w:color="auto"/>
              <w:right w:val="single" w:sz="4" w:space="0" w:color="auto"/>
            </w:tcBorders>
            <w:hideMark/>
          </w:tcPr>
          <w:p w14:paraId="141C1617" w14:textId="77777777" w:rsidR="000118D7" w:rsidRDefault="000118D7">
            <w:pPr>
              <w:pStyle w:val="TAC"/>
              <w:rPr>
                <w:lang w:eastAsia="zh-CN"/>
              </w:rPr>
            </w:pPr>
            <w:r>
              <w:rPr>
                <w:rFonts w:cs="Arial"/>
                <w:lang w:eastAsia="en-GB"/>
              </w:rPr>
              <w:t>1771</w:t>
            </w:r>
          </w:p>
        </w:tc>
        <w:tc>
          <w:tcPr>
            <w:tcW w:w="1012" w:type="dxa"/>
            <w:tcBorders>
              <w:top w:val="single" w:sz="4" w:space="0" w:color="auto"/>
              <w:left w:val="single" w:sz="4" w:space="0" w:color="auto"/>
              <w:bottom w:val="single" w:sz="4" w:space="0" w:color="auto"/>
              <w:right w:val="single" w:sz="4" w:space="0" w:color="auto"/>
            </w:tcBorders>
            <w:hideMark/>
          </w:tcPr>
          <w:p w14:paraId="1488276E" w14:textId="77777777" w:rsidR="000118D7" w:rsidRDefault="000118D7">
            <w:pPr>
              <w:pStyle w:val="TAC"/>
              <w:rPr>
                <w:lang w:eastAsia="en-GB"/>
              </w:rPr>
            </w:pPr>
            <w:r>
              <w:rPr>
                <w:rFonts w:cs="Arial"/>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465D6DD8" w14:textId="77777777" w:rsidR="000118D7" w:rsidRDefault="000118D7">
            <w:pPr>
              <w:pStyle w:val="TAC"/>
              <w:rPr>
                <w:lang w:eastAsia="en-GB"/>
              </w:rPr>
            </w:pPr>
            <w:r>
              <w:rPr>
                <w:rFonts w:cs="Arial"/>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094BCADE" w14:textId="77777777" w:rsidR="000118D7" w:rsidRDefault="000118D7">
            <w:pPr>
              <w:pStyle w:val="TAC"/>
              <w:rPr>
                <w:lang w:eastAsia="zh-CN"/>
              </w:rPr>
            </w:pPr>
            <w:r>
              <w:rPr>
                <w:rFonts w:cs="Arial"/>
                <w:lang w:eastAsia="en-GB"/>
              </w:rPr>
              <w:t>1866</w:t>
            </w:r>
          </w:p>
        </w:tc>
        <w:tc>
          <w:tcPr>
            <w:tcW w:w="797" w:type="dxa"/>
            <w:tcBorders>
              <w:top w:val="single" w:sz="4" w:space="0" w:color="auto"/>
              <w:left w:val="single" w:sz="4" w:space="0" w:color="auto"/>
              <w:bottom w:val="single" w:sz="4" w:space="0" w:color="auto"/>
              <w:right w:val="single" w:sz="4" w:space="0" w:color="auto"/>
            </w:tcBorders>
            <w:hideMark/>
          </w:tcPr>
          <w:p w14:paraId="3BB2607E" w14:textId="77777777" w:rsidR="000118D7" w:rsidRDefault="000118D7">
            <w:pPr>
              <w:pStyle w:val="TAC"/>
              <w:rPr>
                <w:lang w:eastAsia="zh-CN"/>
              </w:rPr>
            </w:pPr>
            <w:r>
              <w:rPr>
                <w:rFonts w:cs="Arial"/>
                <w:lang w:eastAsia="en-GB"/>
              </w:rPr>
              <w:t>4</w:t>
            </w:r>
          </w:p>
        </w:tc>
        <w:tc>
          <w:tcPr>
            <w:tcW w:w="828" w:type="dxa"/>
            <w:tcBorders>
              <w:top w:val="single" w:sz="4" w:space="0" w:color="auto"/>
              <w:left w:val="single" w:sz="4" w:space="0" w:color="auto"/>
              <w:bottom w:val="single" w:sz="4" w:space="0" w:color="auto"/>
              <w:right w:val="single" w:sz="4" w:space="0" w:color="auto"/>
            </w:tcBorders>
            <w:hideMark/>
          </w:tcPr>
          <w:p w14:paraId="452CA44E" w14:textId="77777777" w:rsidR="000118D7" w:rsidRDefault="000118D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CA818B4" w14:textId="77777777" w:rsidR="000118D7" w:rsidRDefault="000118D7">
            <w:pPr>
              <w:pStyle w:val="TAC"/>
              <w:rPr>
                <w:lang w:eastAsia="zh-CN"/>
              </w:rPr>
            </w:pPr>
            <w:r>
              <w:rPr>
                <w:rFonts w:cs="Arial"/>
                <w:lang w:eastAsia="en-GB"/>
              </w:rPr>
              <w:t>IMD4</w:t>
            </w:r>
          </w:p>
        </w:tc>
      </w:tr>
      <w:tr w:rsidR="000118D7" w14:paraId="4A3D46B2"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269A4530" w14:textId="77777777" w:rsidR="000118D7" w:rsidRDefault="000118D7">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075D1BAE" w14:textId="77777777" w:rsidR="000118D7" w:rsidRDefault="000118D7">
            <w:pPr>
              <w:pStyle w:val="TAC"/>
              <w:rPr>
                <w:lang w:eastAsia="zh-CN"/>
              </w:rPr>
            </w:pPr>
            <w:r>
              <w:rPr>
                <w:rFonts w:cs="Arial"/>
                <w:lang w:eastAsia="en-GB"/>
              </w:rPr>
              <w:t>n26</w:t>
            </w:r>
          </w:p>
        </w:tc>
        <w:tc>
          <w:tcPr>
            <w:tcW w:w="975" w:type="dxa"/>
            <w:tcBorders>
              <w:top w:val="single" w:sz="4" w:space="0" w:color="auto"/>
              <w:left w:val="single" w:sz="4" w:space="0" w:color="auto"/>
              <w:bottom w:val="single" w:sz="4" w:space="0" w:color="auto"/>
              <w:right w:val="single" w:sz="4" w:space="0" w:color="auto"/>
            </w:tcBorders>
            <w:hideMark/>
          </w:tcPr>
          <w:p w14:paraId="19FBA281" w14:textId="77777777" w:rsidR="000118D7" w:rsidRDefault="000118D7">
            <w:pPr>
              <w:pStyle w:val="TAC"/>
              <w:rPr>
                <w:lang w:eastAsia="zh-CN"/>
              </w:rPr>
            </w:pPr>
            <w:r>
              <w:rPr>
                <w:rFonts w:cs="Arial"/>
                <w:lang w:eastAsia="en-GB"/>
              </w:rPr>
              <w:t>838</w:t>
            </w:r>
          </w:p>
        </w:tc>
        <w:tc>
          <w:tcPr>
            <w:tcW w:w="1012" w:type="dxa"/>
            <w:tcBorders>
              <w:top w:val="single" w:sz="4" w:space="0" w:color="auto"/>
              <w:left w:val="single" w:sz="4" w:space="0" w:color="auto"/>
              <w:bottom w:val="single" w:sz="4" w:space="0" w:color="auto"/>
              <w:right w:val="single" w:sz="4" w:space="0" w:color="auto"/>
            </w:tcBorders>
            <w:hideMark/>
          </w:tcPr>
          <w:p w14:paraId="6595DC7E" w14:textId="77777777" w:rsidR="000118D7" w:rsidRDefault="000118D7">
            <w:pPr>
              <w:pStyle w:val="TAC"/>
              <w:rPr>
                <w:lang w:eastAsia="zh-CN"/>
              </w:rPr>
            </w:pPr>
            <w:r>
              <w:rPr>
                <w:rFonts w:cs="Arial"/>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4138BF5D" w14:textId="77777777" w:rsidR="000118D7" w:rsidRDefault="000118D7">
            <w:pPr>
              <w:pStyle w:val="TAC"/>
              <w:rPr>
                <w:lang w:eastAsia="zh-CN"/>
              </w:rPr>
            </w:pPr>
            <w:r>
              <w:rPr>
                <w:rFonts w:cs="Arial"/>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39123AB6" w14:textId="77777777" w:rsidR="000118D7" w:rsidRDefault="000118D7">
            <w:pPr>
              <w:pStyle w:val="TAC"/>
              <w:rPr>
                <w:lang w:eastAsia="zh-CN"/>
              </w:rPr>
            </w:pPr>
            <w:r>
              <w:rPr>
                <w:rFonts w:cs="Arial"/>
                <w:lang w:eastAsia="en-GB"/>
              </w:rPr>
              <w:t>883</w:t>
            </w:r>
          </w:p>
        </w:tc>
        <w:tc>
          <w:tcPr>
            <w:tcW w:w="797" w:type="dxa"/>
            <w:tcBorders>
              <w:top w:val="single" w:sz="4" w:space="0" w:color="auto"/>
              <w:left w:val="single" w:sz="4" w:space="0" w:color="auto"/>
              <w:bottom w:val="single" w:sz="4" w:space="0" w:color="auto"/>
              <w:right w:val="single" w:sz="4" w:space="0" w:color="auto"/>
            </w:tcBorders>
            <w:hideMark/>
          </w:tcPr>
          <w:p w14:paraId="0B632F7D" w14:textId="77777777" w:rsidR="000118D7" w:rsidRDefault="000118D7">
            <w:pPr>
              <w:pStyle w:val="TAC"/>
              <w:rPr>
                <w:lang w:eastAsia="zh-CN"/>
              </w:rPr>
            </w:pPr>
            <w:r>
              <w:rPr>
                <w:rFonts w:cs="Arial"/>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772179F1" w14:textId="77777777" w:rsidR="000118D7" w:rsidRDefault="000118D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A5000D8" w14:textId="77777777" w:rsidR="000118D7" w:rsidRDefault="000118D7">
            <w:pPr>
              <w:pStyle w:val="TAC"/>
              <w:rPr>
                <w:lang w:eastAsia="en-GB"/>
              </w:rPr>
            </w:pPr>
            <w:r>
              <w:rPr>
                <w:rFonts w:cs="Arial"/>
                <w:lang w:eastAsia="en-GB"/>
              </w:rPr>
              <w:t>N/A</w:t>
            </w:r>
          </w:p>
        </w:tc>
      </w:tr>
      <w:tr w:rsidR="000118D7" w14:paraId="47E1B007"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2BCDE78B" w14:textId="77777777" w:rsidR="000118D7" w:rsidRDefault="000118D7">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53880E9" w14:textId="77777777" w:rsidR="000118D7" w:rsidRDefault="000118D7">
            <w:pPr>
              <w:pStyle w:val="TAC"/>
              <w:rPr>
                <w:lang w:eastAsia="zh-CN"/>
              </w:rPr>
            </w:pPr>
            <w:r>
              <w:rPr>
                <w:rFonts w:cs="Arial"/>
                <w:lang w:eastAsia="en-GB"/>
              </w:rPr>
              <w:t>n3</w:t>
            </w:r>
          </w:p>
        </w:tc>
        <w:tc>
          <w:tcPr>
            <w:tcW w:w="975" w:type="dxa"/>
            <w:tcBorders>
              <w:top w:val="single" w:sz="4" w:space="0" w:color="auto"/>
              <w:left w:val="single" w:sz="4" w:space="0" w:color="auto"/>
              <w:bottom w:val="single" w:sz="4" w:space="0" w:color="auto"/>
              <w:right w:val="single" w:sz="4" w:space="0" w:color="auto"/>
            </w:tcBorders>
            <w:hideMark/>
          </w:tcPr>
          <w:p w14:paraId="33B63413" w14:textId="77777777" w:rsidR="000118D7" w:rsidRDefault="000118D7">
            <w:pPr>
              <w:pStyle w:val="TAC"/>
              <w:rPr>
                <w:lang w:eastAsia="zh-CN"/>
              </w:rPr>
            </w:pPr>
            <w:r>
              <w:rPr>
                <w:rFonts w:cs="Arial"/>
                <w:lang w:eastAsia="en-GB"/>
              </w:rPr>
              <w:t>1721</w:t>
            </w:r>
          </w:p>
        </w:tc>
        <w:tc>
          <w:tcPr>
            <w:tcW w:w="1012" w:type="dxa"/>
            <w:tcBorders>
              <w:top w:val="single" w:sz="4" w:space="0" w:color="auto"/>
              <w:left w:val="single" w:sz="4" w:space="0" w:color="auto"/>
              <w:bottom w:val="single" w:sz="4" w:space="0" w:color="auto"/>
              <w:right w:val="single" w:sz="4" w:space="0" w:color="auto"/>
            </w:tcBorders>
            <w:hideMark/>
          </w:tcPr>
          <w:p w14:paraId="6FF8970A" w14:textId="77777777" w:rsidR="000118D7" w:rsidRDefault="000118D7">
            <w:pPr>
              <w:pStyle w:val="TAC"/>
              <w:rPr>
                <w:lang w:eastAsia="en-GB"/>
              </w:rPr>
            </w:pPr>
            <w:r>
              <w:rPr>
                <w:rFonts w:cs="Arial"/>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2EC7482E" w14:textId="77777777" w:rsidR="000118D7" w:rsidRDefault="000118D7">
            <w:pPr>
              <w:pStyle w:val="TAC"/>
              <w:rPr>
                <w:lang w:eastAsia="en-GB"/>
              </w:rPr>
            </w:pPr>
            <w:r>
              <w:rPr>
                <w:rFonts w:cs="Arial"/>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2E28D5C4" w14:textId="77777777" w:rsidR="000118D7" w:rsidRDefault="000118D7">
            <w:pPr>
              <w:pStyle w:val="TAC"/>
              <w:rPr>
                <w:lang w:eastAsia="zh-CN"/>
              </w:rPr>
            </w:pPr>
            <w:r>
              <w:rPr>
                <w:rFonts w:cs="Arial"/>
                <w:lang w:eastAsia="en-GB"/>
              </w:rPr>
              <w:t>1816</w:t>
            </w:r>
          </w:p>
        </w:tc>
        <w:tc>
          <w:tcPr>
            <w:tcW w:w="797" w:type="dxa"/>
            <w:tcBorders>
              <w:top w:val="single" w:sz="4" w:space="0" w:color="auto"/>
              <w:left w:val="single" w:sz="4" w:space="0" w:color="auto"/>
              <w:bottom w:val="single" w:sz="4" w:space="0" w:color="auto"/>
              <w:right w:val="single" w:sz="4" w:space="0" w:color="auto"/>
            </w:tcBorders>
            <w:hideMark/>
          </w:tcPr>
          <w:p w14:paraId="6F9D9DDC" w14:textId="77777777" w:rsidR="000118D7" w:rsidRDefault="000118D7">
            <w:pPr>
              <w:pStyle w:val="TAC"/>
              <w:rPr>
                <w:lang w:eastAsia="zh-CN"/>
              </w:rPr>
            </w:pPr>
            <w:r>
              <w:rPr>
                <w:rFonts w:cs="Arial"/>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0CBE0313" w14:textId="77777777" w:rsidR="000118D7" w:rsidRDefault="000118D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088B702" w14:textId="77777777" w:rsidR="000118D7" w:rsidRDefault="000118D7">
            <w:pPr>
              <w:pStyle w:val="TAC"/>
              <w:rPr>
                <w:lang w:eastAsia="zh-CN"/>
              </w:rPr>
            </w:pPr>
            <w:r>
              <w:rPr>
                <w:rFonts w:cs="Arial"/>
                <w:lang w:eastAsia="en-GB"/>
              </w:rPr>
              <w:t>N/A</w:t>
            </w:r>
          </w:p>
        </w:tc>
      </w:tr>
      <w:tr w:rsidR="000118D7" w14:paraId="27594C7F"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382AD063" w14:textId="77777777" w:rsidR="000118D7" w:rsidRDefault="000118D7">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5D89499E" w14:textId="77777777" w:rsidR="000118D7" w:rsidRDefault="000118D7">
            <w:pPr>
              <w:pStyle w:val="TAC"/>
              <w:rPr>
                <w:lang w:eastAsia="zh-CN"/>
              </w:rPr>
            </w:pPr>
            <w:r>
              <w:rPr>
                <w:rFonts w:cs="Arial"/>
                <w:lang w:eastAsia="en-GB"/>
              </w:rPr>
              <w:t>n26</w:t>
            </w:r>
          </w:p>
        </w:tc>
        <w:tc>
          <w:tcPr>
            <w:tcW w:w="975" w:type="dxa"/>
            <w:tcBorders>
              <w:top w:val="single" w:sz="4" w:space="0" w:color="auto"/>
              <w:left w:val="single" w:sz="4" w:space="0" w:color="auto"/>
              <w:bottom w:val="single" w:sz="4" w:space="0" w:color="auto"/>
              <w:right w:val="single" w:sz="4" w:space="0" w:color="auto"/>
            </w:tcBorders>
            <w:hideMark/>
          </w:tcPr>
          <w:p w14:paraId="76DA2290" w14:textId="77777777" w:rsidR="000118D7" w:rsidRDefault="000118D7">
            <w:pPr>
              <w:pStyle w:val="TAC"/>
              <w:rPr>
                <w:lang w:eastAsia="zh-CN"/>
              </w:rPr>
            </w:pPr>
            <w:r>
              <w:rPr>
                <w:rFonts w:cs="Arial"/>
                <w:lang w:eastAsia="en-GB"/>
              </w:rPr>
              <w:t>838</w:t>
            </w:r>
          </w:p>
        </w:tc>
        <w:tc>
          <w:tcPr>
            <w:tcW w:w="1012" w:type="dxa"/>
            <w:tcBorders>
              <w:top w:val="single" w:sz="4" w:space="0" w:color="auto"/>
              <w:left w:val="single" w:sz="4" w:space="0" w:color="auto"/>
              <w:bottom w:val="single" w:sz="4" w:space="0" w:color="auto"/>
              <w:right w:val="single" w:sz="4" w:space="0" w:color="auto"/>
            </w:tcBorders>
            <w:hideMark/>
          </w:tcPr>
          <w:p w14:paraId="296CEB4B" w14:textId="77777777" w:rsidR="000118D7" w:rsidRDefault="000118D7">
            <w:pPr>
              <w:pStyle w:val="TAC"/>
              <w:rPr>
                <w:lang w:eastAsia="zh-CN"/>
              </w:rPr>
            </w:pPr>
            <w:r>
              <w:rPr>
                <w:rFonts w:cs="Arial"/>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528B752F" w14:textId="77777777" w:rsidR="000118D7" w:rsidRDefault="000118D7">
            <w:pPr>
              <w:pStyle w:val="TAC"/>
              <w:rPr>
                <w:lang w:eastAsia="zh-CN"/>
              </w:rPr>
            </w:pPr>
            <w:r>
              <w:rPr>
                <w:rFonts w:cs="Arial"/>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4B1B7D37" w14:textId="77777777" w:rsidR="000118D7" w:rsidRDefault="000118D7">
            <w:pPr>
              <w:pStyle w:val="TAC"/>
              <w:rPr>
                <w:lang w:eastAsia="zh-CN"/>
              </w:rPr>
            </w:pPr>
            <w:r>
              <w:rPr>
                <w:rFonts w:cs="Arial"/>
                <w:lang w:eastAsia="en-GB"/>
              </w:rPr>
              <w:t>883</w:t>
            </w:r>
          </w:p>
        </w:tc>
        <w:tc>
          <w:tcPr>
            <w:tcW w:w="797" w:type="dxa"/>
            <w:tcBorders>
              <w:top w:val="single" w:sz="4" w:space="0" w:color="auto"/>
              <w:left w:val="single" w:sz="4" w:space="0" w:color="auto"/>
              <w:bottom w:val="single" w:sz="4" w:space="0" w:color="auto"/>
              <w:right w:val="single" w:sz="4" w:space="0" w:color="auto"/>
            </w:tcBorders>
            <w:hideMark/>
          </w:tcPr>
          <w:p w14:paraId="789F8B75" w14:textId="77777777" w:rsidR="000118D7" w:rsidRDefault="000118D7">
            <w:pPr>
              <w:pStyle w:val="TAC"/>
              <w:rPr>
                <w:lang w:eastAsia="zh-CN"/>
              </w:rPr>
            </w:pPr>
            <w:r>
              <w:rPr>
                <w:rFonts w:cs="Arial"/>
                <w:lang w:eastAsia="en-GB"/>
              </w:rPr>
              <w:t>26</w:t>
            </w:r>
          </w:p>
        </w:tc>
        <w:tc>
          <w:tcPr>
            <w:tcW w:w="828" w:type="dxa"/>
            <w:tcBorders>
              <w:top w:val="single" w:sz="4" w:space="0" w:color="auto"/>
              <w:left w:val="single" w:sz="4" w:space="0" w:color="auto"/>
              <w:bottom w:val="single" w:sz="4" w:space="0" w:color="auto"/>
              <w:right w:val="single" w:sz="4" w:space="0" w:color="auto"/>
            </w:tcBorders>
            <w:hideMark/>
          </w:tcPr>
          <w:p w14:paraId="1BB5F799" w14:textId="77777777" w:rsidR="000118D7" w:rsidRDefault="000118D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EE8783B" w14:textId="77777777" w:rsidR="000118D7" w:rsidRDefault="000118D7">
            <w:pPr>
              <w:pStyle w:val="TAC"/>
              <w:rPr>
                <w:lang w:eastAsia="en-GB"/>
              </w:rPr>
            </w:pPr>
            <w:r>
              <w:rPr>
                <w:rFonts w:cs="Arial"/>
                <w:lang w:eastAsia="en-GB"/>
              </w:rPr>
              <w:t>IMD2</w:t>
            </w:r>
            <w:r>
              <w:rPr>
                <w:rFonts w:cs="Arial"/>
                <w:vertAlign w:val="superscript"/>
                <w:lang w:eastAsia="en-GB"/>
              </w:rPr>
              <w:t>11</w:t>
            </w:r>
          </w:p>
        </w:tc>
      </w:tr>
      <w:tr w:rsidR="000118D7" w14:paraId="61FFBDCF"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7D86E8B" w14:textId="77777777" w:rsidR="000118D7" w:rsidRDefault="000118D7">
            <w:pPr>
              <w:pStyle w:val="TAC"/>
              <w:rPr>
                <w:rFonts w:cs="Arial"/>
                <w:szCs w:val="18"/>
                <w:lang w:eastAsia="zh-CN"/>
              </w:rPr>
            </w:pPr>
            <w:r>
              <w:rPr>
                <w:lang w:eastAsia="ja-JP"/>
              </w:rPr>
              <w:t>CA_n3-n20</w:t>
            </w:r>
          </w:p>
        </w:tc>
        <w:tc>
          <w:tcPr>
            <w:tcW w:w="922" w:type="dxa"/>
            <w:tcBorders>
              <w:top w:val="single" w:sz="4" w:space="0" w:color="auto"/>
              <w:left w:val="single" w:sz="4" w:space="0" w:color="auto"/>
              <w:bottom w:val="single" w:sz="4" w:space="0" w:color="auto"/>
              <w:right w:val="single" w:sz="4" w:space="0" w:color="auto"/>
            </w:tcBorders>
            <w:vAlign w:val="center"/>
            <w:hideMark/>
          </w:tcPr>
          <w:p w14:paraId="35158C22" w14:textId="77777777" w:rsidR="000118D7" w:rsidRDefault="000118D7">
            <w:pPr>
              <w:pStyle w:val="TAC"/>
              <w:rPr>
                <w:rFonts w:cs="Arial"/>
                <w:szCs w:val="18"/>
                <w:lang w:eastAsia="zh-CN"/>
              </w:rPr>
            </w:pPr>
            <w:r>
              <w:rPr>
                <w:rFonts w:cs="Arial"/>
                <w:lang w:eastAsia="en-GB"/>
              </w:rPr>
              <w:t>3</w:t>
            </w:r>
          </w:p>
        </w:tc>
        <w:tc>
          <w:tcPr>
            <w:tcW w:w="975" w:type="dxa"/>
            <w:tcBorders>
              <w:top w:val="single" w:sz="4" w:space="0" w:color="auto"/>
              <w:left w:val="single" w:sz="4" w:space="0" w:color="auto"/>
              <w:bottom w:val="single" w:sz="4" w:space="0" w:color="auto"/>
              <w:right w:val="single" w:sz="4" w:space="0" w:color="auto"/>
            </w:tcBorders>
            <w:hideMark/>
          </w:tcPr>
          <w:p w14:paraId="16ADD2B0" w14:textId="77777777" w:rsidR="000118D7" w:rsidRDefault="000118D7">
            <w:pPr>
              <w:pStyle w:val="TAC"/>
              <w:rPr>
                <w:rFonts w:cstheme="minorBidi"/>
                <w:szCs w:val="22"/>
                <w:lang w:eastAsia="zh-TW"/>
              </w:rPr>
            </w:pPr>
            <w:r>
              <w:rPr>
                <w:rFonts w:cs="Arial"/>
                <w:lang w:eastAsia="en-GB"/>
              </w:rPr>
              <w:t>1775</w:t>
            </w:r>
          </w:p>
        </w:tc>
        <w:tc>
          <w:tcPr>
            <w:tcW w:w="1012" w:type="dxa"/>
            <w:tcBorders>
              <w:top w:val="single" w:sz="4" w:space="0" w:color="auto"/>
              <w:left w:val="single" w:sz="4" w:space="0" w:color="auto"/>
              <w:bottom w:val="single" w:sz="4" w:space="0" w:color="auto"/>
              <w:right w:val="single" w:sz="4" w:space="0" w:color="auto"/>
            </w:tcBorders>
            <w:hideMark/>
          </w:tcPr>
          <w:p w14:paraId="257877B7" w14:textId="77777777" w:rsidR="000118D7" w:rsidRDefault="000118D7">
            <w:pPr>
              <w:pStyle w:val="TAC"/>
              <w:rPr>
                <w:lang w:eastAsia="zh-TW"/>
              </w:rPr>
            </w:pPr>
            <w:r>
              <w:rPr>
                <w:rFonts w:cs="Arial"/>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19956FCA" w14:textId="77777777" w:rsidR="000118D7" w:rsidRDefault="000118D7">
            <w:pPr>
              <w:pStyle w:val="TAC"/>
              <w:rPr>
                <w:lang w:eastAsia="zh-TW"/>
              </w:rPr>
            </w:pPr>
            <w:r>
              <w:rPr>
                <w:rFonts w:cs="Arial"/>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14EE56BA" w14:textId="77777777" w:rsidR="000118D7" w:rsidRDefault="000118D7">
            <w:pPr>
              <w:pStyle w:val="TAC"/>
              <w:rPr>
                <w:lang w:eastAsia="zh-TW"/>
              </w:rPr>
            </w:pPr>
            <w:r>
              <w:rPr>
                <w:rFonts w:cs="Arial"/>
                <w:lang w:eastAsia="en-GB"/>
              </w:rPr>
              <w:t>1870</w:t>
            </w:r>
          </w:p>
        </w:tc>
        <w:tc>
          <w:tcPr>
            <w:tcW w:w="797" w:type="dxa"/>
            <w:tcBorders>
              <w:top w:val="single" w:sz="4" w:space="0" w:color="auto"/>
              <w:left w:val="single" w:sz="4" w:space="0" w:color="auto"/>
              <w:bottom w:val="single" w:sz="4" w:space="0" w:color="auto"/>
              <w:right w:val="single" w:sz="4" w:space="0" w:color="auto"/>
            </w:tcBorders>
            <w:hideMark/>
          </w:tcPr>
          <w:p w14:paraId="1681D5D8" w14:textId="77777777" w:rsidR="000118D7" w:rsidRDefault="000118D7">
            <w:pPr>
              <w:pStyle w:val="TAC"/>
              <w:rPr>
                <w:lang w:eastAsia="zh-TW"/>
              </w:rPr>
            </w:pPr>
            <w:r>
              <w:rPr>
                <w:rFonts w:cs="Arial"/>
                <w:lang w:eastAsia="en-GB"/>
              </w:rPr>
              <w:t>4</w:t>
            </w:r>
          </w:p>
        </w:tc>
        <w:tc>
          <w:tcPr>
            <w:tcW w:w="828" w:type="dxa"/>
            <w:tcBorders>
              <w:top w:val="single" w:sz="4" w:space="0" w:color="auto"/>
              <w:left w:val="single" w:sz="4" w:space="0" w:color="auto"/>
              <w:bottom w:val="single" w:sz="4" w:space="0" w:color="auto"/>
              <w:right w:val="single" w:sz="4" w:space="0" w:color="auto"/>
            </w:tcBorders>
            <w:hideMark/>
          </w:tcPr>
          <w:p w14:paraId="0DF582C2" w14:textId="77777777" w:rsidR="000118D7" w:rsidRDefault="000118D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EA6044D" w14:textId="77777777" w:rsidR="000118D7" w:rsidRDefault="000118D7">
            <w:pPr>
              <w:pStyle w:val="TAC"/>
              <w:rPr>
                <w:lang w:eastAsia="zh-TW"/>
              </w:rPr>
            </w:pPr>
            <w:r>
              <w:rPr>
                <w:rFonts w:cs="Arial"/>
                <w:lang w:eastAsia="en-GB"/>
              </w:rPr>
              <w:t>IMD4</w:t>
            </w:r>
          </w:p>
        </w:tc>
      </w:tr>
      <w:tr w:rsidR="000118D7" w14:paraId="1FF47164"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2B21A51D" w14:textId="77777777" w:rsidR="000118D7" w:rsidRDefault="000118D7">
            <w:pPr>
              <w:pStyle w:val="TAC"/>
              <w:rPr>
                <w:rFonts w:cs="Arial"/>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4C80720" w14:textId="77777777" w:rsidR="000118D7" w:rsidRDefault="000118D7">
            <w:pPr>
              <w:pStyle w:val="TAC"/>
              <w:rPr>
                <w:rFonts w:cs="Arial"/>
                <w:szCs w:val="18"/>
                <w:lang w:eastAsia="zh-CN"/>
              </w:rPr>
            </w:pPr>
            <w:r>
              <w:rPr>
                <w:rFonts w:cs="Arial"/>
                <w:lang w:eastAsia="en-GB"/>
              </w:rPr>
              <w:t>20</w:t>
            </w:r>
          </w:p>
        </w:tc>
        <w:tc>
          <w:tcPr>
            <w:tcW w:w="975" w:type="dxa"/>
            <w:tcBorders>
              <w:top w:val="single" w:sz="4" w:space="0" w:color="auto"/>
              <w:left w:val="single" w:sz="4" w:space="0" w:color="auto"/>
              <w:bottom w:val="single" w:sz="4" w:space="0" w:color="auto"/>
              <w:right w:val="single" w:sz="4" w:space="0" w:color="auto"/>
            </w:tcBorders>
            <w:hideMark/>
          </w:tcPr>
          <w:p w14:paraId="48C63C4D" w14:textId="77777777" w:rsidR="000118D7" w:rsidRDefault="000118D7">
            <w:pPr>
              <w:pStyle w:val="TAC"/>
              <w:rPr>
                <w:rFonts w:cstheme="minorBidi"/>
                <w:szCs w:val="22"/>
                <w:lang w:eastAsia="zh-TW"/>
              </w:rPr>
            </w:pPr>
            <w:r>
              <w:rPr>
                <w:rFonts w:cs="Arial"/>
                <w:lang w:eastAsia="en-GB"/>
              </w:rPr>
              <w:t>840</w:t>
            </w:r>
          </w:p>
        </w:tc>
        <w:tc>
          <w:tcPr>
            <w:tcW w:w="1012" w:type="dxa"/>
            <w:tcBorders>
              <w:top w:val="single" w:sz="4" w:space="0" w:color="auto"/>
              <w:left w:val="single" w:sz="4" w:space="0" w:color="auto"/>
              <w:bottom w:val="single" w:sz="4" w:space="0" w:color="auto"/>
              <w:right w:val="single" w:sz="4" w:space="0" w:color="auto"/>
            </w:tcBorders>
            <w:hideMark/>
          </w:tcPr>
          <w:p w14:paraId="78044277" w14:textId="77777777" w:rsidR="000118D7" w:rsidRDefault="000118D7">
            <w:pPr>
              <w:pStyle w:val="TAC"/>
              <w:rPr>
                <w:lang w:eastAsia="zh-TW"/>
              </w:rPr>
            </w:pPr>
            <w:r>
              <w:rPr>
                <w:rFonts w:cs="Arial"/>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5676D008" w14:textId="77777777" w:rsidR="000118D7" w:rsidRDefault="000118D7">
            <w:pPr>
              <w:pStyle w:val="TAC"/>
              <w:rPr>
                <w:lang w:eastAsia="zh-TW"/>
              </w:rPr>
            </w:pPr>
            <w:r>
              <w:rPr>
                <w:rFonts w:cs="Arial"/>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2717A60A" w14:textId="77777777" w:rsidR="000118D7" w:rsidRDefault="000118D7">
            <w:pPr>
              <w:pStyle w:val="TAC"/>
              <w:rPr>
                <w:lang w:eastAsia="zh-TW"/>
              </w:rPr>
            </w:pPr>
            <w:r>
              <w:rPr>
                <w:rFonts w:cs="Arial"/>
                <w:lang w:eastAsia="en-GB"/>
              </w:rPr>
              <w:t>799</w:t>
            </w:r>
          </w:p>
        </w:tc>
        <w:tc>
          <w:tcPr>
            <w:tcW w:w="797" w:type="dxa"/>
            <w:tcBorders>
              <w:top w:val="single" w:sz="4" w:space="0" w:color="auto"/>
              <w:left w:val="single" w:sz="4" w:space="0" w:color="auto"/>
              <w:bottom w:val="single" w:sz="4" w:space="0" w:color="auto"/>
              <w:right w:val="single" w:sz="4" w:space="0" w:color="auto"/>
            </w:tcBorders>
            <w:hideMark/>
          </w:tcPr>
          <w:p w14:paraId="51498D05" w14:textId="77777777" w:rsidR="000118D7" w:rsidRDefault="000118D7">
            <w:pPr>
              <w:pStyle w:val="TAC"/>
              <w:rPr>
                <w:lang w:eastAsia="zh-TW"/>
              </w:rPr>
            </w:pPr>
            <w:r>
              <w:rPr>
                <w:rFonts w:cs="Arial"/>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0DB3EC49" w14:textId="77777777" w:rsidR="000118D7" w:rsidRDefault="000118D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A7C5C79" w14:textId="77777777" w:rsidR="000118D7" w:rsidRDefault="000118D7">
            <w:pPr>
              <w:pStyle w:val="TAC"/>
              <w:rPr>
                <w:lang w:eastAsia="zh-TW"/>
              </w:rPr>
            </w:pPr>
            <w:r>
              <w:rPr>
                <w:rFonts w:cs="Arial"/>
                <w:lang w:eastAsia="en-GB"/>
              </w:rPr>
              <w:t>N/A</w:t>
            </w:r>
          </w:p>
        </w:tc>
      </w:tr>
      <w:tr w:rsidR="000118D7" w14:paraId="4B596F5F"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7FAEBE39" w14:textId="77777777" w:rsidR="000118D7" w:rsidRDefault="000118D7">
            <w:pPr>
              <w:pStyle w:val="TAC"/>
              <w:rPr>
                <w:rFonts w:cs="Arial"/>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DC49A0C" w14:textId="77777777" w:rsidR="000118D7" w:rsidRDefault="000118D7">
            <w:pPr>
              <w:pStyle w:val="TAC"/>
              <w:rPr>
                <w:rFonts w:cs="Arial"/>
                <w:szCs w:val="18"/>
                <w:lang w:eastAsia="zh-CN"/>
              </w:rPr>
            </w:pPr>
            <w:r>
              <w:rPr>
                <w:rFonts w:cs="Arial"/>
                <w:lang w:eastAsia="en-GB"/>
              </w:rPr>
              <w:t>3</w:t>
            </w:r>
          </w:p>
        </w:tc>
        <w:tc>
          <w:tcPr>
            <w:tcW w:w="975" w:type="dxa"/>
            <w:tcBorders>
              <w:top w:val="single" w:sz="4" w:space="0" w:color="auto"/>
              <w:left w:val="single" w:sz="4" w:space="0" w:color="auto"/>
              <w:bottom w:val="single" w:sz="4" w:space="0" w:color="auto"/>
              <w:right w:val="single" w:sz="4" w:space="0" w:color="auto"/>
            </w:tcBorders>
            <w:hideMark/>
          </w:tcPr>
          <w:p w14:paraId="2A56BC9D" w14:textId="77777777" w:rsidR="000118D7" w:rsidRDefault="000118D7">
            <w:pPr>
              <w:pStyle w:val="TAC"/>
              <w:rPr>
                <w:rFonts w:cstheme="minorBidi"/>
                <w:szCs w:val="22"/>
                <w:lang w:eastAsia="zh-TW"/>
              </w:rPr>
            </w:pPr>
            <w:r>
              <w:rPr>
                <w:rFonts w:cs="Arial"/>
                <w:lang w:eastAsia="en-GB"/>
              </w:rPr>
              <w:t>1735</w:t>
            </w:r>
          </w:p>
        </w:tc>
        <w:tc>
          <w:tcPr>
            <w:tcW w:w="1012" w:type="dxa"/>
            <w:tcBorders>
              <w:top w:val="single" w:sz="4" w:space="0" w:color="auto"/>
              <w:left w:val="single" w:sz="4" w:space="0" w:color="auto"/>
              <w:bottom w:val="single" w:sz="4" w:space="0" w:color="auto"/>
              <w:right w:val="single" w:sz="4" w:space="0" w:color="auto"/>
            </w:tcBorders>
            <w:hideMark/>
          </w:tcPr>
          <w:p w14:paraId="5C8EAF6C" w14:textId="77777777" w:rsidR="000118D7" w:rsidRDefault="000118D7">
            <w:pPr>
              <w:pStyle w:val="TAC"/>
              <w:rPr>
                <w:lang w:eastAsia="zh-TW"/>
              </w:rPr>
            </w:pPr>
            <w:r>
              <w:rPr>
                <w:rFonts w:cs="Arial"/>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68EC9AA6" w14:textId="77777777" w:rsidR="000118D7" w:rsidRDefault="000118D7">
            <w:pPr>
              <w:pStyle w:val="TAC"/>
              <w:rPr>
                <w:lang w:eastAsia="zh-TW"/>
              </w:rPr>
            </w:pPr>
            <w:r>
              <w:rPr>
                <w:rFonts w:cs="Arial"/>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57F5B908" w14:textId="77777777" w:rsidR="000118D7" w:rsidRDefault="000118D7">
            <w:pPr>
              <w:pStyle w:val="TAC"/>
              <w:rPr>
                <w:lang w:eastAsia="zh-TW"/>
              </w:rPr>
            </w:pPr>
            <w:r>
              <w:rPr>
                <w:rFonts w:cs="Arial"/>
                <w:lang w:eastAsia="en-GB"/>
              </w:rPr>
              <w:t>1830</w:t>
            </w:r>
          </w:p>
        </w:tc>
        <w:tc>
          <w:tcPr>
            <w:tcW w:w="797" w:type="dxa"/>
            <w:tcBorders>
              <w:top w:val="single" w:sz="4" w:space="0" w:color="auto"/>
              <w:left w:val="single" w:sz="4" w:space="0" w:color="auto"/>
              <w:bottom w:val="single" w:sz="4" w:space="0" w:color="auto"/>
              <w:right w:val="single" w:sz="4" w:space="0" w:color="auto"/>
            </w:tcBorders>
            <w:hideMark/>
          </w:tcPr>
          <w:p w14:paraId="08C842DF" w14:textId="77777777" w:rsidR="000118D7" w:rsidRDefault="000118D7">
            <w:pPr>
              <w:pStyle w:val="TAC"/>
              <w:rPr>
                <w:lang w:eastAsia="zh-TW"/>
              </w:rPr>
            </w:pPr>
            <w:r>
              <w:rPr>
                <w:rFonts w:cs="Arial"/>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05BA2C1F" w14:textId="77777777" w:rsidR="000118D7" w:rsidRDefault="000118D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23B6333" w14:textId="77777777" w:rsidR="000118D7" w:rsidRDefault="000118D7">
            <w:pPr>
              <w:pStyle w:val="TAC"/>
              <w:rPr>
                <w:lang w:eastAsia="zh-TW"/>
              </w:rPr>
            </w:pPr>
            <w:r>
              <w:rPr>
                <w:rFonts w:cs="Arial"/>
                <w:lang w:eastAsia="en-GB"/>
              </w:rPr>
              <w:t>N/A</w:t>
            </w:r>
          </w:p>
        </w:tc>
      </w:tr>
      <w:tr w:rsidR="000118D7" w14:paraId="5083B7C5"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4112732B" w14:textId="77777777" w:rsidR="000118D7" w:rsidRDefault="000118D7">
            <w:pPr>
              <w:pStyle w:val="TAC"/>
              <w:rPr>
                <w:rFonts w:cs="Arial"/>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BD9026C" w14:textId="77777777" w:rsidR="000118D7" w:rsidRDefault="000118D7">
            <w:pPr>
              <w:pStyle w:val="TAC"/>
              <w:rPr>
                <w:rFonts w:cs="Arial"/>
                <w:szCs w:val="18"/>
                <w:lang w:eastAsia="zh-CN"/>
              </w:rPr>
            </w:pPr>
            <w:r>
              <w:rPr>
                <w:rFonts w:cs="Arial"/>
                <w:lang w:eastAsia="en-GB"/>
              </w:rPr>
              <w:t>20</w:t>
            </w:r>
          </w:p>
        </w:tc>
        <w:tc>
          <w:tcPr>
            <w:tcW w:w="975" w:type="dxa"/>
            <w:tcBorders>
              <w:top w:val="single" w:sz="4" w:space="0" w:color="auto"/>
              <w:left w:val="single" w:sz="4" w:space="0" w:color="auto"/>
              <w:bottom w:val="single" w:sz="4" w:space="0" w:color="auto"/>
              <w:right w:val="single" w:sz="4" w:space="0" w:color="auto"/>
            </w:tcBorders>
            <w:hideMark/>
          </w:tcPr>
          <w:p w14:paraId="4F3EE637" w14:textId="77777777" w:rsidR="000118D7" w:rsidRDefault="000118D7">
            <w:pPr>
              <w:pStyle w:val="TAC"/>
              <w:rPr>
                <w:rFonts w:cstheme="minorBidi"/>
                <w:szCs w:val="22"/>
                <w:lang w:eastAsia="zh-TW"/>
              </w:rPr>
            </w:pPr>
            <w:r>
              <w:rPr>
                <w:rFonts w:cs="Arial"/>
                <w:lang w:eastAsia="en-GB"/>
              </w:rPr>
              <w:t>847</w:t>
            </w:r>
          </w:p>
        </w:tc>
        <w:tc>
          <w:tcPr>
            <w:tcW w:w="1012" w:type="dxa"/>
            <w:tcBorders>
              <w:top w:val="single" w:sz="4" w:space="0" w:color="auto"/>
              <w:left w:val="single" w:sz="4" w:space="0" w:color="auto"/>
              <w:bottom w:val="single" w:sz="4" w:space="0" w:color="auto"/>
              <w:right w:val="single" w:sz="4" w:space="0" w:color="auto"/>
            </w:tcBorders>
            <w:hideMark/>
          </w:tcPr>
          <w:p w14:paraId="3B12A4EC" w14:textId="77777777" w:rsidR="000118D7" w:rsidRDefault="000118D7">
            <w:pPr>
              <w:pStyle w:val="TAC"/>
              <w:rPr>
                <w:lang w:eastAsia="zh-TW"/>
              </w:rPr>
            </w:pPr>
            <w:r>
              <w:rPr>
                <w:rFonts w:cs="Arial"/>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554DBC83" w14:textId="77777777" w:rsidR="000118D7" w:rsidRDefault="000118D7">
            <w:pPr>
              <w:pStyle w:val="TAC"/>
              <w:rPr>
                <w:lang w:eastAsia="zh-TW"/>
              </w:rPr>
            </w:pPr>
            <w:r>
              <w:rPr>
                <w:rFonts w:cs="Arial"/>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2245D212" w14:textId="77777777" w:rsidR="000118D7" w:rsidRDefault="000118D7">
            <w:pPr>
              <w:pStyle w:val="TAC"/>
              <w:rPr>
                <w:lang w:eastAsia="zh-TW"/>
              </w:rPr>
            </w:pPr>
            <w:r>
              <w:rPr>
                <w:rFonts w:cs="Arial"/>
                <w:lang w:eastAsia="en-GB"/>
              </w:rPr>
              <w:t>806</w:t>
            </w:r>
          </w:p>
        </w:tc>
        <w:tc>
          <w:tcPr>
            <w:tcW w:w="797" w:type="dxa"/>
            <w:tcBorders>
              <w:top w:val="single" w:sz="4" w:space="0" w:color="auto"/>
              <w:left w:val="single" w:sz="4" w:space="0" w:color="auto"/>
              <w:bottom w:val="single" w:sz="4" w:space="0" w:color="auto"/>
              <w:right w:val="single" w:sz="4" w:space="0" w:color="auto"/>
            </w:tcBorders>
            <w:hideMark/>
          </w:tcPr>
          <w:p w14:paraId="6B98C644" w14:textId="77777777" w:rsidR="000118D7" w:rsidRDefault="000118D7">
            <w:pPr>
              <w:pStyle w:val="TAC"/>
              <w:rPr>
                <w:lang w:eastAsia="zh-TW"/>
              </w:rPr>
            </w:pPr>
            <w:r>
              <w:rPr>
                <w:rFonts w:cs="Arial"/>
                <w:lang w:eastAsia="en-GB"/>
              </w:rPr>
              <w:t>9</w:t>
            </w:r>
          </w:p>
        </w:tc>
        <w:tc>
          <w:tcPr>
            <w:tcW w:w="828" w:type="dxa"/>
            <w:tcBorders>
              <w:top w:val="single" w:sz="4" w:space="0" w:color="auto"/>
              <w:left w:val="single" w:sz="4" w:space="0" w:color="auto"/>
              <w:bottom w:val="single" w:sz="4" w:space="0" w:color="auto"/>
              <w:right w:val="single" w:sz="4" w:space="0" w:color="auto"/>
            </w:tcBorders>
            <w:hideMark/>
          </w:tcPr>
          <w:p w14:paraId="5EFB14B7" w14:textId="77777777" w:rsidR="000118D7" w:rsidRDefault="000118D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1568D9D" w14:textId="77777777" w:rsidR="000118D7" w:rsidRDefault="000118D7">
            <w:pPr>
              <w:pStyle w:val="TAC"/>
              <w:rPr>
                <w:lang w:eastAsia="zh-TW"/>
              </w:rPr>
            </w:pPr>
            <w:r>
              <w:rPr>
                <w:rFonts w:cs="Arial"/>
                <w:lang w:eastAsia="en-GB"/>
              </w:rPr>
              <w:t>IMD4</w:t>
            </w:r>
          </w:p>
        </w:tc>
      </w:tr>
      <w:tr w:rsidR="000118D7" w14:paraId="63B4C129" w14:textId="77777777" w:rsidTr="008E5892">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682DE472" w14:textId="77777777" w:rsidR="000118D7" w:rsidRDefault="000118D7">
            <w:pPr>
              <w:pStyle w:val="TAC"/>
              <w:spacing w:line="259" w:lineRule="auto"/>
              <w:rPr>
                <w:lang w:eastAsia="zh-CN"/>
              </w:rPr>
            </w:pPr>
            <w:r>
              <w:rPr>
                <w:rFonts w:cs="Arial"/>
                <w:szCs w:val="18"/>
                <w:lang w:eastAsia="zh-CN"/>
              </w:rPr>
              <w:t>CA</w:t>
            </w:r>
            <w:r>
              <w:rPr>
                <w:rFonts w:cs="Arial"/>
                <w:szCs w:val="18"/>
                <w:lang w:eastAsia="en-GB"/>
              </w:rPr>
              <w:t>_</w:t>
            </w:r>
            <w:r>
              <w:rPr>
                <w:rFonts w:cs="Arial"/>
                <w:szCs w:val="18"/>
                <w:lang w:eastAsia="zh-CN"/>
              </w:rPr>
              <w:t>n3</w:t>
            </w:r>
            <w:r>
              <w:rPr>
                <w:rFonts w:cs="Arial"/>
                <w:szCs w:val="18"/>
                <w:lang w:eastAsia="en-GB"/>
              </w:rPr>
              <w:t>-</w:t>
            </w:r>
            <w:r>
              <w:rPr>
                <w:rFonts w:cs="Arial"/>
                <w:szCs w:val="18"/>
                <w:lang w:eastAsia="zh-CN"/>
              </w:rPr>
              <w:t>n38</w:t>
            </w:r>
          </w:p>
        </w:tc>
        <w:tc>
          <w:tcPr>
            <w:tcW w:w="922" w:type="dxa"/>
            <w:tcBorders>
              <w:top w:val="single" w:sz="4" w:space="0" w:color="auto"/>
              <w:left w:val="single" w:sz="4" w:space="0" w:color="auto"/>
              <w:bottom w:val="single" w:sz="4" w:space="0" w:color="auto"/>
              <w:right w:val="single" w:sz="4" w:space="0" w:color="auto"/>
            </w:tcBorders>
            <w:hideMark/>
          </w:tcPr>
          <w:p w14:paraId="43A1C820" w14:textId="77777777" w:rsidR="000118D7" w:rsidRDefault="000118D7">
            <w:pPr>
              <w:pStyle w:val="TAC"/>
              <w:spacing w:line="259" w:lineRule="auto"/>
              <w:rPr>
                <w:lang w:eastAsia="zh-CN"/>
              </w:rPr>
            </w:pPr>
            <w:r>
              <w:rPr>
                <w:rFonts w:cs="Arial"/>
                <w:szCs w:val="18"/>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30873DE1" w14:textId="77777777" w:rsidR="000118D7" w:rsidRDefault="000118D7">
            <w:pPr>
              <w:pStyle w:val="TAC"/>
              <w:spacing w:line="259" w:lineRule="auto"/>
              <w:rPr>
                <w:lang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hideMark/>
          </w:tcPr>
          <w:p w14:paraId="4F5DBACD" w14:textId="77777777" w:rsidR="000118D7" w:rsidRDefault="000118D7">
            <w:pPr>
              <w:pStyle w:val="TAC"/>
              <w:spacing w:line="259" w:lineRule="auto"/>
              <w:rPr>
                <w:lang w:eastAsia="zh-CN"/>
              </w:rPr>
            </w:pPr>
            <w:r>
              <w:rPr>
                <w:lang w:eastAsia="zh-TW"/>
              </w:rPr>
              <w:t>5</w:t>
            </w:r>
          </w:p>
        </w:tc>
        <w:tc>
          <w:tcPr>
            <w:tcW w:w="1378" w:type="dxa"/>
            <w:tcBorders>
              <w:top w:val="single" w:sz="4" w:space="0" w:color="auto"/>
              <w:left w:val="single" w:sz="4" w:space="0" w:color="auto"/>
              <w:bottom w:val="single" w:sz="4" w:space="0" w:color="auto"/>
              <w:right w:val="single" w:sz="4" w:space="0" w:color="auto"/>
            </w:tcBorders>
            <w:hideMark/>
          </w:tcPr>
          <w:p w14:paraId="59D4310C" w14:textId="77777777" w:rsidR="000118D7" w:rsidRDefault="000118D7">
            <w:pPr>
              <w:pStyle w:val="TAC"/>
              <w:spacing w:line="259" w:lineRule="auto"/>
              <w:rPr>
                <w:lang w:eastAsia="zh-CN"/>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3C6A8CC0" w14:textId="77777777" w:rsidR="000118D7" w:rsidRDefault="000118D7">
            <w:pPr>
              <w:pStyle w:val="TAC"/>
              <w:spacing w:line="259" w:lineRule="auto"/>
              <w:rPr>
                <w:lang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hideMark/>
          </w:tcPr>
          <w:p w14:paraId="5EA67119" w14:textId="77777777" w:rsidR="000118D7" w:rsidRDefault="000118D7">
            <w:pPr>
              <w:pStyle w:val="TAC"/>
              <w:spacing w:line="259" w:lineRule="auto"/>
              <w:rPr>
                <w:lang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324DB3A2" w14:textId="77777777" w:rsidR="000118D7" w:rsidRDefault="000118D7">
            <w:pPr>
              <w:pStyle w:val="TAC"/>
              <w:spacing w:line="259" w:lineRule="auto"/>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9F128BD" w14:textId="77777777" w:rsidR="000118D7" w:rsidRDefault="000118D7">
            <w:pPr>
              <w:pStyle w:val="TAC"/>
              <w:spacing w:line="259" w:lineRule="auto"/>
              <w:rPr>
                <w:lang w:eastAsia="zh-CN"/>
              </w:rPr>
            </w:pPr>
            <w:r>
              <w:rPr>
                <w:lang w:eastAsia="zh-TW"/>
              </w:rPr>
              <w:t>IMD4</w:t>
            </w:r>
          </w:p>
        </w:tc>
      </w:tr>
      <w:tr w:rsidR="000118D7" w14:paraId="51115587" w14:textId="77777777" w:rsidTr="008E5892">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28632E51" w14:textId="77777777" w:rsidR="000118D7" w:rsidRDefault="000118D7">
            <w:pPr>
              <w:spacing w:after="0"/>
              <w:rPr>
                <w:rFonts w:ascii="Arial" w:eastAsiaTheme="minorHAnsi" w:hAnsi="Arial" w:cstheme="minorBidi"/>
                <w:kern w:val="2"/>
                <w:sz w:val="18"/>
                <w:szCs w:val="22"/>
                <w:lang w:eastAsia="zh-CN"/>
                <w14:ligatures w14:val="standardContextual"/>
              </w:rPr>
            </w:pPr>
          </w:p>
        </w:tc>
        <w:tc>
          <w:tcPr>
            <w:tcW w:w="922" w:type="dxa"/>
            <w:tcBorders>
              <w:top w:val="single" w:sz="4" w:space="0" w:color="auto"/>
              <w:left w:val="single" w:sz="4" w:space="0" w:color="auto"/>
              <w:bottom w:val="single" w:sz="4" w:space="0" w:color="auto"/>
              <w:right w:val="single" w:sz="4" w:space="0" w:color="auto"/>
            </w:tcBorders>
            <w:hideMark/>
          </w:tcPr>
          <w:p w14:paraId="7FF4ACE4" w14:textId="77777777" w:rsidR="000118D7" w:rsidRDefault="000118D7">
            <w:pPr>
              <w:pStyle w:val="TAC"/>
              <w:spacing w:line="259" w:lineRule="auto"/>
              <w:rPr>
                <w:lang w:eastAsia="zh-CN"/>
              </w:rPr>
            </w:pPr>
            <w:r>
              <w:rPr>
                <w:rFonts w:cs="Arial"/>
                <w:szCs w:val="18"/>
                <w:lang w:eastAsia="zh-CN"/>
              </w:rPr>
              <w:t>n38</w:t>
            </w:r>
          </w:p>
        </w:tc>
        <w:tc>
          <w:tcPr>
            <w:tcW w:w="975" w:type="dxa"/>
            <w:tcBorders>
              <w:top w:val="single" w:sz="4" w:space="0" w:color="auto"/>
              <w:left w:val="single" w:sz="4" w:space="0" w:color="auto"/>
              <w:bottom w:val="single" w:sz="4" w:space="0" w:color="auto"/>
              <w:right w:val="single" w:sz="4" w:space="0" w:color="auto"/>
            </w:tcBorders>
            <w:hideMark/>
          </w:tcPr>
          <w:p w14:paraId="6899B45E" w14:textId="77777777" w:rsidR="000118D7" w:rsidRDefault="000118D7">
            <w:pPr>
              <w:pStyle w:val="TAC"/>
              <w:spacing w:line="259" w:lineRule="auto"/>
              <w:rPr>
                <w:lang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hideMark/>
          </w:tcPr>
          <w:p w14:paraId="6BA958A1" w14:textId="77777777" w:rsidR="000118D7" w:rsidRDefault="000118D7">
            <w:pPr>
              <w:pStyle w:val="TAC"/>
              <w:spacing w:line="259" w:lineRule="auto"/>
              <w:rPr>
                <w:lang w:eastAsia="zh-CN"/>
              </w:rPr>
            </w:pPr>
            <w:r>
              <w:rPr>
                <w:lang w:eastAsia="zh-TW"/>
              </w:rPr>
              <w:t>5</w:t>
            </w:r>
          </w:p>
        </w:tc>
        <w:tc>
          <w:tcPr>
            <w:tcW w:w="1378" w:type="dxa"/>
            <w:tcBorders>
              <w:top w:val="single" w:sz="4" w:space="0" w:color="auto"/>
              <w:left w:val="single" w:sz="4" w:space="0" w:color="auto"/>
              <w:bottom w:val="single" w:sz="4" w:space="0" w:color="auto"/>
              <w:right w:val="single" w:sz="4" w:space="0" w:color="auto"/>
            </w:tcBorders>
            <w:hideMark/>
          </w:tcPr>
          <w:p w14:paraId="5ABA1A90" w14:textId="77777777" w:rsidR="000118D7" w:rsidRDefault="000118D7">
            <w:pPr>
              <w:pStyle w:val="TAC"/>
              <w:spacing w:line="259" w:lineRule="auto"/>
              <w:rPr>
                <w:lang w:eastAsia="zh-CN"/>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3099ECBE" w14:textId="77777777" w:rsidR="000118D7" w:rsidRDefault="000118D7">
            <w:pPr>
              <w:pStyle w:val="TAC"/>
              <w:spacing w:line="259" w:lineRule="auto"/>
              <w:rPr>
                <w:lang w:eastAsia="zh-CN"/>
              </w:rPr>
            </w:pPr>
            <w:r>
              <w:rPr>
                <w:lang w:eastAsia="zh-TW"/>
              </w:rPr>
              <w:t>2617</w:t>
            </w:r>
          </w:p>
        </w:tc>
        <w:tc>
          <w:tcPr>
            <w:tcW w:w="797" w:type="dxa"/>
            <w:tcBorders>
              <w:top w:val="single" w:sz="4" w:space="0" w:color="auto"/>
              <w:left w:val="single" w:sz="4" w:space="0" w:color="auto"/>
              <w:bottom w:val="single" w:sz="4" w:space="0" w:color="auto"/>
              <w:right w:val="single" w:sz="4" w:space="0" w:color="auto"/>
            </w:tcBorders>
            <w:hideMark/>
          </w:tcPr>
          <w:p w14:paraId="1C1BF41E" w14:textId="77777777" w:rsidR="000118D7" w:rsidRDefault="000118D7">
            <w:pPr>
              <w:pStyle w:val="TAC"/>
              <w:spacing w:line="259"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770D420" w14:textId="77777777" w:rsidR="000118D7" w:rsidRDefault="000118D7">
            <w:pPr>
              <w:pStyle w:val="TAC"/>
              <w:spacing w:line="259" w:lineRule="auto"/>
              <w:rPr>
                <w:lang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3E86B66D" w14:textId="77777777" w:rsidR="000118D7" w:rsidRDefault="000118D7">
            <w:pPr>
              <w:pStyle w:val="TAC"/>
              <w:spacing w:line="259" w:lineRule="auto"/>
              <w:rPr>
                <w:lang w:eastAsia="zh-CN"/>
              </w:rPr>
            </w:pPr>
            <w:r>
              <w:rPr>
                <w:lang w:eastAsia="zh-TW"/>
              </w:rPr>
              <w:t>N/A</w:t>
            </w:r>
          </w:p>
        </w:tc>
      </w:tr>
      <w:tr w:rsidR="000118D7" w14:paraId="2AA8992D"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210B0565" w14:textId="77777777" w:rsidR="000118D7" w:rsidRDefault="000118D7">
            <w:pPr>
              <w:pStyle w:val="TAC"/>
              <w:spacing w:line="259" w:lineRule="auto"/>
              <w:rPr>
                <w:lang w:eastAsia="zh-CN"/>
              </w:rPr>
            </w:pPr>
            <w:r>
              <w:rPr>
                <w:lang w:eastAsia="zh-CN"/>
              </w:rPr>
              <w:lastRenderedPageBreak/>
              <w:t>CA_n3-n41</w:t>
            </w:r>
          </w:p>
        </w:tc>
        <w:tc>
          <w:tcPr>
            <w:tcW w:w="922" w:type="dxa"/>
            <w:tcBorders>
              <w:top w:val="single" w:sz="4" w:space="0" w:color="auto"/>
              <w:left w:val="single" w:sz="4" w:space="0" w:color="auto"/>
              <w:bottom w:val="single" w:sz="4" w:space="0" w:color="auto"/>
              <w:right w:val="single" w:sz="4" w:space="0" w:color="auto"/>
            </w:tcBorders>
            <w:hideMark/>
          </w:tcPr>
          <w:p w14:paraId="3EDAB601" w14:textId="77777777" w:rsidR="000118D7" w:rsidRDefault="000118D7">
            <w:pPr>
              <w:pStyle w:val="TAC"/>
              <w:spacing w:line="259" w:lineRule="auto"/>
              <w:rPr>
                <w:lang w:eastAsia="zh-CN"/>
              </w:rPr>
            </w:pPr>
            <w:r>
              <w:rPr>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678514AF" w14:textId="77777777" w:rsidR="000118D7" w:rsidRDefault="000118D7">
            <w:pPr>
              <w:pStyle w:val="TAC"/>
              <w:spacing w:line="259" w:lineRule="auto"/>
              <w:rPr>
                <w:lang w:eastAsia="zh-CN"/>
              </w:rPr>
            </w:pPr>
            <w:r>
              <w:rPr>
                <w:lang w:eastAsia="zh-CN"/>
              </w:rPr>
              <w:t>1740</w:t>
            </w:r>
          </w:p>
        </w:tc>
        <w:tc>
          <w:tcPr>
            <w:tcW w:w="1012" w:type="dxa"/>
            <w:tcBorders>
              <w:top w:val="single" w:sz="4" w:space="0" w:color="auto"/>
              <w:left w:val="single" w:sz="4" w:space="0" w:color="auto"/>
              <w:bottom w:val="single" w:sz="4" w:space="0" w:color="auto"/>
              <w:right w:val="single" w:sz="4" w:space="0" w:color="auto"/>
            </w:tcBorders>
            <w:hideMark/>
          </w:tcPr>
          <w:p w14:paraId="777772FC" w14:textId="77777777" w:rsidR="000118D7" w:rsidRDefault="000118D7">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3C831F97" w14:textId="77777777" w:rsidR="000118D7" w:rsidRDefault="000118D7">
            <w:pPr>
              <w:pStyle w:val="TAC"/>
              <w:spacing w:line="259"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D5FA905" w14:textId="77777777" w:rsidR="000118D7" w:rsidRDefault="000118D7">
            <w:pPr>
              <w:pStyle w:val="TAC"/>
              <w:spacing w:line="259" w:lineRule="auto"/>
              <w:rPr>
                <w:lang w:eastAsia="zh-CN"/>
              </w:rPr>
            </w:pPr>
            <w:r>
              <w:rPr>
                <w:lang w:eastAsia="zh-CN"/>
              </w:rPr>
              <w:t>1835</w:t>
            </w:r>
          </w:p>
        </w:tc>
        <w:tc>
          <w:tcPr>
            <w:tcW w:w="797" w:type="dxa"/>
            <w:tcBorders>
              <w:top w:val="single" w:sz="4" w:space="0" w:color="auto"/>
              <w:left w:val="single" w:sz="4" w:space="0" w:color="auto"/>
              <w:bottom w:val="single" w:sz="4" w:space="0" w:color="auto"/>
              <w:right w:val="single" w:sz="4" w:space="0" w:color="auto"/>
            </w:tcBorders>
            <w:hideMark/>
          </w:tcPr>
          <w:p w14:paraId="29E3CB08" w14:textId="77777777" w:rsidR="000118D7" w:rsidRDefault="000118D7">
            <w:pPr>
              <w:pStyle w:val="TAC"/>
              <w:spacing w:line="259" w:lineRule="auto"/>
              <w:rPr>
                <w:lang w:eastAsia="ja-JP"/>
              </w:rPr>
            </w:pPr>
            <w:r>
              <w:rPr>
                <w:lang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22F0BDD0"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AE881E" w14:textId="77777777" w:rsidR="000118D7" w:rsidRDefault="000118D7">
            <w:pPr>
              <w:pStyle w:val="TAC"/>
              <w:spacing w:line="259" w:lineRule="auto"/>
              <w:rPr>
                <w:lang w:eastAsia="zh-CN"/>
              </w:rPr>
            </w:pPr>
            <w:r>
              <w:rPr>
                <w:lang w:eastAsia="zh-CN"/>
              </w:rPr>
              <w:t>IMD4</w:t>
            </w:r>
          </w:p>
        </w:tc>
      </w:tr>
      <w:tr w:rsidR="000118D7" w14:paraId="0B1D0F6E" w14:textId="77777777" w:rsidTr="008E5892">
        <w:trPr>
          <w:trHeight w:val="187"/>
          <w:jc w:val="center"/>
        </w:trPr>
        <w:tc>
          <w:tcPr>
            <w:tcW w:w="2005" w:type="dxa"/>
            <w:tcBorders>
              <w:top w:val="nil"/>
              <w:left w:val="single" w:sz="4" w:space="0" w:color="auto"/>
              <w:bottom w:val="nil"/>
              <w:right w:val="single" w:sz="4" w:space="0" w:color="auto"/>
            </w:tcBorders>
          </w:tcPr>
          <w:p w14:paraId="2109289E"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776803FF" w14:textId="77777777" w:rsidR="000118D7" w:rsidRDefault="000118D7">
            <w:pPr>
              <w:pStyle w:val="TAC"/>
              <w:spacing w:line="259" w:lineRule="auto"/>
              <w:rPr>
                <w:lang w:eastAsia="zh-CN"/>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6C6E3C3A" w14:textId="77777777" w:rsidR="000118D7" w:rsidRDefault="000118D7">
            <w:pPr>
              <w:pStyle w:val="TAC"/>
              <w:spacing w:line="259" w:lineRule="auto"/>
              <w:rPr>
                <w:lang w:eastAsia="zh-CN"/>
              </w:rPr>
            </w:pPr>
            <w:r>
              <w:rPr>
                <w:lang w:eastAsia="zh-CN"/>
              </w:rPr>
              <w:t>2657.5</w:t>
            </w:r>
          </w:p>
        </w:tc>
        <w:tc>
          <w:tcPr>
            <w:tcW w:w="1012" w:type="dxa"/>
            <w:tcBorders>
              <w:top w:val="single" w:sz="4" w:space="0" w:color="auto"/>
              <w:left w:val="single" w:sz="4" w:space="0" w:color="auto"/>
              <w:bottom w:val="single" w:sz="4" w:space="0" w:color="auto"/>
              <w:right w:val="single" w:sz="4" w:space="0" w:color="auto"/>
            </w:tcBorders>
            <w:hideMark/>
          </w:tcPr>
          <w:p w14:paraId="5C09812B" w14:textId="77777777" w:rsidR="000118D7" w:rsidRDefault="000118D7">
            <w:pPr>
              <w:pStyle w:val="TAC"/>
              <w:spacing w:line="259" w:lineRule="auto"/>
              <w:rPr>
                <w:lang w:eastAsia="zh-CN"/>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73AD3173" w14:textId="77777777" w:rsidR="000118D7" w:rsidRDefault="000118D7">
            <w:pPr>
              <w:pStyle w:val="TAC"/>
              <w:spacing w:line="259"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64EF905" w14:textId="77777777" w:rsidR="000118D7" w:rsidRDefault="000118D7">
            <w:pPr>
              <w:pStyle w:val="TAC"/>
              <w:spacing w:line="259" w:lineRule="auto"/>
              <w:rPr>
                <w:lang w:eastAsia="zh-CN"/>
              </w:rPr>
            </w:pPr>
            <w:r>
              <w:rPr>
                <w:lang w:eastAsia="zh-CN"/>
              </w:rPr>
              <w:t>2657.5</w:t>
            </w:r>
          </w:p>
        </w:tc>
        <w:tc>
          <w:tcPr>
            <w:tcW w:w="797" w:type="dxa"/>
            <w:tcBorders>
              <w:top w:val="single" w:sz="4" w:space="0" w:color="auto"/>
              <w:left w:val="single" w:sz="4" w:space="0" w:color="auto"/>
              <w:bottom w:val="single" w:sz="4" w:space="0" w:color="auto"/>
              <w:right w:val="single" w:sz="4" w:space="0" w:color="auto"/>
            </w:tcBorders>
            <w:hideMark/>
          </w:tcPr>
          <w:p w14:paraId="2EB4128E" w14:textId="77777777" w:rsidR="000118D7" w:rsidRDefault="000118D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388DFA" w14:textId="77777777" w:rsidR="000118D7" w:rsidRDefault="000118D7">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AB9919" w14:textId="77777777" w:rsidR="000118D7" w:rsidRDefault="000118D7">
            <w:pPr>
              <w:pStyle w:val="TAC"/>
              <w:spacing w:line="259" w:lineRule="auto"/>
              <w:rPr>
                <w:lang w:eastAsia="zh-CN"/>
              </w:rPr>
            </w:pPr>
            <w:r>
              <w:rPr>
                <w:lang w:eastAsia="ja-JP"/>
              </w:rPr>
              <w:t>N/A</w:t>
            </w:r>
          </w:p>
        </w:tc>
      </w:tr>
      <w:tr w:rsidR="000118D7" w14:paraId="59CEFCFB" w14:textId="77777777" w:rsidTr="008E5892">
        <w:trPr>
          <w:trHeight w:val="187"/>
          <w:jc w:val="center"/>
        </w:trPr>
        <w:tc>
          <w:tcPr>
            <w:tcW w:w="2005" w:type="dxa"/>
            <w:tcBorders>
              <w:top w:val="nil"/>
              <w:left w:val="single" w:sz="4" w:space="0" w:color="auto"/>
              <w:bottom w:val="nil"/>
              <w:right w:val="single" w:sz="4" w:space="0" w:color="auto"/>
            </w:tcBorders>
          </w:tcPr>
          <w:p w14:paraId="74E59D0A"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7C67DAC" w14:textId="77777777" w:rsidR="000118D7" w:rsidRDefault="000118D7">
            <w:pPr>
              <w:spacing w:after="0"/>
              <w:jc w:val="center"/>
              <w:rPr>
                <w:rFonts w:ascii="Arial" w:hAnsi="Arial" w:cs="Arial"/>
                <w:color w:val="000000"/>
                <w:sz w:val="18"/>
                <w:szCs w:val="18"/>
                <w:lang w:eastAsia="zh-CN"/>
              </w:rPr>
            </w:pPr>
            <w:r>
              <w:rPr>
                <w:rFonts w:ascii="Arial" w:hAnsi="Arial" w:cs="Arial"/>
                <w:color w:val="000000"/>
                <w:sz w:val="18"/>
                <w:szCs w:val="18"/>
                <w:lang w:eastAsia="zh-CN"/>
              </w:rPr>
              <w:t>n3</w:t>
            </w:r>
          </w:p>
        </w:tc>
        <w:tc>
          <w:tcPr>
            <w:tcW w:w="975" w:type="dxa"/>
            <w:tcBorders>
              <w:top w:val="single" w:sz="4" w:space="0" w:color="auto"/>
              <w:left w:val="single" w:sz="4" w:space="0" w:color="auto"/>
              <w:bottom w:val="nil"/>
              <w:right w:val="single" w:sz="4" w:space="0" w:color="auto"/>
            </w:tcBorders>
            <w:vAlign w:val="center"/>
            <w:hideMark/>
          </w:tcPr>
          <w:p w14:paraId="04CFFED6" w14:textId="77777777" w:rsidR="000118D7" w:rsidRDefault="000118D7">
            <w:pPr>
              <w:spacing w:after="0"/>
              <w:jc w:val="center"/>
              <w:rPr>
                <w:rFonts w:ascii="Arial" w:hAnsi="Arial" w:cs="Arial"/>
                <w:color w:val="000000"/>
                <w:sz w:val="18"/>
                <w:szCs w:val="18"/>
                <w:lang w:eastAsia="en-GB"/>
              </w:rPr>
            </w:pPr>
            <w:r>
              <w:rPr>
                <w:rFonts w:ascii="Arial" w:hAnsi="Arial" w:cs="Arial"/>
                <w:color w:val="000000"/>
                <w:sz w:val="18"/>
                <w:szCs w:val="18"/>
                <w:lang w:eastAsia="zh-CN"/>
              </w:rPr>
              <w:t>N/A</w:t>
            </w:r>
          </w:p>
        </w:tc>
        <w:tc>
          <w:tcPr>
            <w:tcW w:w="1012" w:type="dxa"/>
            <w:tcBorders>
              <w:top w:val="single" w:sz="4" w:space="0" w:color="auto"/>
              <w:left w:val="single" w:sz="4" w:space="0" w:color="auto"/>
              <w:bottom w:val="nil"/>
              <w:right w:val="single" w:sz="4" w:space="0" w:color="auto"/>
            </w:tcBorders>
            <w:vAlign w:val="center"/>
            <w:hideMark/>
          </w:tcPr>
          <w:p w14:paraId="3A7018EE" w14:textId="77777777" w:rsidR="000118D7" w:rsidRDefault="000118D7">
            <w:pPr>
              <w:spacing w:after="0"/>
              <w:jc w:val="center"/>
              <w:rPr>
                <w:rFonts w:ascii="Arial" w:hAnsi="Arial" w:cs="Arial"/>
                <w:color w:val="000000"/>
                <w:sz w:val="18"/>
                <w:szCs w:val="18"/>
                <w:lang w:eastAsia="en-GB"/>
              </w:rPr>
            </w:pPr>
            <w:r>
              <w:rPr>
                <w:rFonts w:ascii="Arial" w:hAnsi="Arial" w:cs="Arial"/>
                <w:color w:val="000000"/>
                <w:sz w:val="18"/>
                <w:szCs w:val="18"/>
                <w:lang w:eastAsia="zh-CN"/>
              </w:rPr>
              <w:t>5</w:t>
            </w:r>
          </w:p>
        </w:tc>
        <w:tc>
          <w:tcPr>
            <w:tcW w:w="1378" w:type="dxa"/>
            <w:tcBorders>
              <w:top w:val="single" w:sz="4" w:space="0" w:color="auto"/>
              <w:left w:val="single" w:sz="4" w:space="0" w:color="auto"/>
              <w:bottom w:val="nil"/>
              <w:right w:val="single" w:sz="4" w:space="0" w:color="auto"/>
            </w:tcBorders>
            <w:vAlign w:val="center"/>
            <w:hideMark/>
          </w:tcPr>
          <w:p w14:paraId="79793D59" w14:textId="77777777" w:rsidR="000118D7" w:rsidRDefault="000118D7">
            <w:pPr>
              <w:pStyle w:val="TAC"/>
              <w:rPr>
                <w:rFonts w:cstheme="minorBidi"/>
                <w:szCs w:val="22"/>
                <w:lang w:eastAsia="en-GB"/>
              </w:rPr>
            </w:pPr>
            <w:r>
              <w:rPr>
                <w:lang w:eastAsia="zh-CN"/>
              </w:rPr>
              <w:t>N/A</w:t>
            </w:r>
          </w:p>
        </w:tc>
        <w:tc>
          <w:tcPr>
            <w:tcW w:w="881" w:type="dxa"/>
            <w:tcBorders>
              <w:top w:val="single" w:sz="4" w:space="0" w:color="auto"/>
              <w:left w:val="single" w:sz="4" w:space="0" w:color="auto"/>
              <w:bottom w:val="nil"/>
              <w:right w:val="single" w:sz="4" w:space="0" w:color="auto"/>
            </w:tcBorders>
            <w:vAlign w:val="center"/>
            <w:hideMark/>
          </w:tcPr>
          <w:p w14:paraId="3B3365D6" w14:textId="77777777" w:rsidR="000118D7" w:rsidRDefault="000118D7">
            <w:pPr>
              <w:spacing w:after="0"/>
              <w:jc w:val="center"/>
              <w:rPr>
                <w:rFonts w:ascii="Arial" w:hAnsi="Arial" w:cs="Arial"/>
                <w:color w:val="000000"/>
                <w:sz w:val="18"/>
                <w:szCs w:val="18"/>
                <w:lang w:eastAsia="en-GB"/>
              </w:rPr>
            </w:pPr>
            <w:r>
              <w:rPr>
                <w:rFonts w:ascii="Arial" w:hAnsi="Arial" w:cs="Arial"/>
                <w:color w:val="000000"/>
                <w:sz w:val="18"/>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DD688CD" w14:textId="77777777" w:rsidR="000118D7" w:rsidRDefault="000118D7">
            <w:pPr>
              <w:spacing w:after="0"/>
              <w:jc w:val="center"/>
              <w:rPr>
                <w:rFonts w:ascii="Arial" w:hAnsi="Arial" w:cs="Arial"/>
                <w:color w:val="000000"/>
                <w:sz w:val="18"/>
                <w:szCs w:val="18"/>
                <w:lang w:eastAsia="en-GB"/>
              </w:rPr>
            </w:pPr>
            <w:r>
              <w:rPr>
                <w:rFonts w:ascii="Arial" w:hAnsi="Arial" w:cs="Arial"/>
                <w:color w:val="000000"/>
                <w:sz w:val="18"/>
                <w:szCs w:val="18"/>
                <w:lang w:eastAsia="zh-CN"/>
              </w:rPr>
              <w:t>N/A</w:t>
            </w:r>
            <w:r>
              <w:rPr>
                <w:rFonts w:ascii="Arial" w:hAnsi="Arial" w:cs="Arial"/>
                <w:color w:val="000000"/>
                <w:sz w:val="18"/>
                <w:szCs w:val="18"/>
                <w:vertAlign w:val="superscript"/>
                <w:lang w:eastAsia="zh-CN"/>
              </w:rPr>
              <w:t>14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4AF3F1" w14:textId="77777777" w:rsidR="000118D7" w:rsidRDefault="000118D7">
            <w:pPr>
              <w:spacing w:after="0"/>
              <w:jc w:val="center"/>
              <w:rPr>
                <w:rFonts w:ascii="Arial" w:hAnsi="Arial" w:cs="Arial"/>
                <w:color w:val="000000"/>
                <w:sz w:val="18"/>
                <w:szCs w:val="18"/>
                <w:lang w:eastAsia="ja-JP"/>
              </w:rPr>
            </w:pPr>
            <w:r>
              <w:rPr>
                <w:rFonts w:ascii="Arial"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7D4BBA" w14:textId="77777777" w:rsidR="000118D7" w:rsidRDefault="000118D7">
            <w:pPr>
              <w:spacing w:after="0"/>
              <w:jc w:val="center"/>
              <w:rPr>
                <w:rFonts w:ascii="Arial" w:hAnsi="Arial" w:cs="Arial"/>
                <w:color w:val="000000"/>
                <w:sz w:val="18"/>
                <w:szCs w:val="18"/>
                <w:lang w:eastAsia="en-GB"/>
              </w:rPr>
            </w:pPr>
            <w:r>
              <w:rPr>
                <w:rFonts w:ascii="Arial" w:hAnsi="Arial" w:cs="Arial"/>
                <w:color w:val="000000"/>
                <w:sz w:val="18"/>
                <w:szCs w:val="18"/>
                <w:lang w:eastAsia="zh-CN"/>
              </w:rPr>
              <w:t>IMD9</w:t>
            </w:r>
          </w:p>
        </w:tc>
      </w:tr>
      <w:tr w:rsidR="000118D7" w14:paraId="23066833" w14:textId="77777777" w:rsidTr="008E5892">
        <w:trPr>
          <w:trHeight w:val="187"/>
          <w:jc w:val="center"/>
        </w:trPr>
        <w:tc>
          <w:tcPr>
            <w:tcW w:w="2005" w:type="dxa"/>
            <w:tcBorders>
              <w:top w:val="nil"/>
              <w:left w:val="single" w:sz="4" w:space="0" w:color="auto"/>
              <w:bottom w:val="nil"/>
              <w:right w:val="single" w:sz="4" w:space="0" w:color="auto"/>
            </w:tcBorders>
          </w:tcPr>
          <w:p w14:paraId="74CBFDED" w14:textId="77777777" w:rsidR="000118D7" w:rsidRDefault="000118D7">
            <w:pPr>
              <w:pStyle w:val="TAC"/>
              <w:spacing w:line="259" w:lineRule="auto"/>
              <w:rPr>
                <w:rFonts w:cstheme="minorBidi"/>
                <w:szCs w:val="22"/>
                <w:lang w:eastAsia="zh-CN"/>
              </w:rPr>
            </w:pPr>
          </w:p>
        </w:tc>
        <w:tc>
          <w:tcPr>
            <w:tcW w:w="922" w:type="dxa"/>
            <w:tcBorders>
              <w:top w:val="single" w:sz="4" w:space="0" w:color="auto"/>
              <w:left w:val="single" w:sz="4" w:space="0" w:color="auto"/>
              <w:bottom w:val="nil"/>
              <w:right w:val="single" w:sz="4" w:space="0" w:color="auto"/>
            </w:tcBorders>
            <w:vAlign w:val="center"/>
            <w:hideMark/>
          </w:tcPr>
          <w:p w14:paraId="50D957A5" w14:textId="77777777" w:rsidR="000118D7" w:rsidRDefault="000118D7">
            <w:pPr>
              <w:spacing w:after="0"/>
              <w:jc w:val="center"/>
              <w:rPr>
                <w:rFonts w:ascii="Arial" w:hAnsi="Arial" w:cs="Arial"/>
                <w:color w:val="000000"/>
                <w:sz w:val="18"/>
                <w:szCs w:val="18"/>
                <w:lang w:eastAsia="zh-CN"/>
              </w:rPr>
            </w:pPr>
            <w:r>
              <w:rPr>
                <w:rFonts w:ascii="Arial"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3D043A2C" w14:textId="77777777" w:rsidR="000118D7" w:rsidRDefault="000118D7">
            <w:pPr>
              <w:spacing w:after="0"/>
              <w:jc w:val="center"/>
              <w:rPr>
                <w:rFonts w:ascii="Arial" w:hAnsi="Arial" w:cs="Arial"/>
                <w:color w:val="000000"/>
                <w:sz w:val="18"/>
                <w:szCs w:val="18"/>
                <w:lang w:eastAsia="en-GB"/>
              </w:rPr>
            </w:pPr>
            <w:r>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vAlign w:val="center"/>
            <w:hideMark/>
          </w:tcPr>
          <w:p w14:paraId="66386CAB" w14:textId="77777777" w:rsidR="000118D7" w:rsidRDefault="000118D7">
            <w:pPr>
              <w:spacing w:after="0"/>
              <w:jc w:val="center"/>
              <w:rPr>
                <w:rFonts w:ascii="Arial" w:hAnsi="Arial" w:cs="Arial"/>
                <w:color w:val="000000"/>
                <w:sz w:val="18"/>
                <w:szCs w:val="18"/>
                <w:lang w:eastAsia="en-GB"/>
              </w:rPr>
            </w:pPr>
            <w:r>
              <w:rPr>
                <w:rFonts w:ascii="Arial" w:hAnsi="Arial" w:cs="Arial"/>
                <w:color w:val="000000"/>
                <w:sz w:val="18"/>
                <w:szCs w:val="18"/>
                <w:lang w:eastAsia="en-GB"/>
              </w:rPr>
              <w:t>60</w:t>
            </w:r>
          </w:p>
        </w:tc>
        <w:tc>
          <w:tcPr>
            <w:tcW w:w="1378" w:type="dxa"/>
            <w:tcBorders>
              <w:top w:val="single" w:sz="4" w:space="0" w:color="auto"/>
              <w:left w:val="single" w:sz="4" w:space="0" w:color="auto"/>
              <w:bottom w:val="nil"/>
              <w:right w:val="single" w:sz="4" w:space="0" w:color="auto"/>
            </w:tcBorders>
            <w:vAlign w:val="center"/>
            <w:hideMark/>
          </w:tcPr>
          <w:p w14:paraId="1DADCF4A" w14:textId="77777777" w:rsidR="000118D7" w:rsidRDefault="000118D7">
            <w:pPr>
              <w:pStyle w:val="TAC"/>
              <w:rPr>
                <w:rFonts w:cstheme="minorBidi"/>
                <w:sz w:val="14"/>
                <w:szCs w:val="14"/>
                <w:lang w:eastAsia="en-GB"/>
              </w:rPr>
            </w:pPr>
            <w:r>
              <w:rPr>
                <w:sz w:val="14"/>
                <w:szCs w:val="16"/>
                <w:lang w:eastAsia="en-GB"/>
              </w:rPr>
              <w:t>1 RBSTART= 0</w:t>
            </w:r>
          </w:p>
        </w:tc>
        <w:tc>
          <w:tcPr>
            <w:tcW w:w="881" w:type="dxa"/>
            <w:tcBorders>
              <w:top w:val="single" w:sz="4" w:space="0" w:color="auto"/>
              <w:left w:val="single" w:sz="4" w:space="0" w:color="auto"/>
              <w:bottom w:val="nil"/>
              <w:right w:val="single" w:sz="4" w:space="0" w:color="auto"/>
            </w:tcBorders>
            <w:vAlign w:val="center"/>
            <w:hideMark/>
          </w:tcPr>
          <w:p w14:paraId="2FF60454" w14:textId="77777777" w:rsidR="000118D7" w:rsidRDefault="000118D7">
            <w:pPr>
              <w:spacing w:after="0"/>
              <w:jc w:val="center"/>
              <w:rPr>
                <w:rFonts w:ascii="Arial" w:hAnsi="Arial" w:cs="Arial"/>
                <w:color w:val="000000"/>
                <w:sz w:val="18"/>
                <w:szCs w:val="18"/>
                <w:lang w:eastAsia="en-GB"/>
              </w:rPr>
            </w:pPr>
            <w:r>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hideMark/>
          </w:tcPr>
          <w:p w14:paraId="0C10D812" w14:textId="77777777" w:rsidR="000118D7" w:rsidRDefault="000118D7">
            <w:pPr>
              <w:spacing w:after="0"/>
              <w:jc w:val="center"/>
              <w:rPr>
                <w:rFonts w:ascii="Arial" w:hAnsi="Arial" w:cs="Arial"/>
                <w:color w:val="000000"/>
                <w:sz w:val="18"/>
                <w:szCs w:val="18"/>
                <w:lang w:eastAsia="en-GB"/>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D3DDDF0" w14:textId="77777777" w:rsidR="000118D7" w:rsidRDefault="000118D7">
            <w:pPr>
              <w:spacing w:after="0"/>
              <w:jc w:val="center"/>
              <w:rPr>
                <w:rFonts w:ascii="Arial" w:hAnsi="Arial" w:cs="Arial"/>
                <w:color w:val="000000"/>
                <w:sz w:val="18"/>
                <w:szCs w:val="18"/>
                <w:lang w:eastAsia="ja-JP"/>
              </w:rPr>
            </w:pPr>
            <w:r>
              <w:rPr>
                <w:rFonts w:ascii="Arial"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9783141" w14:textId="77777777" w:rsidR="000118D7" w:rsidRDefault="000118D7">
            <w:pPr>
              <w:spacing w:after="0"/>
              <w:jc w:val="center"/>
              <w:rPr>
                <w:rFonts w:ascii="Arial" w:hAnsi="Arial" w:cs="Arial"/>
                <w:color w:val="000000"/>
                <w:sz w:val="18"/>
                <w:szCs w:val="18"/>
                <w:lang w:eastAsia="en-GB"/>
              </w:rPr>
            </w:pPr>
            <w:r>
              <w:rPr>
                <w:rFonts w:ascii="Arial" w:hAnsi="Arial" w:cs="Arial"/>
                <w:color w:val="000000"/>
                <w:sz w:val="18"/>
                <w:szCs w:val="18"/>
                <w:lang w:eastAsia="ja-JP"/>
              </w:rPr>
              <w:t>N/A</w:t>
            </w:r>
          </w:p>
        </w:tc>
      </w:tr>
      <w:tr w:rsidR="000118D7" w14:paraId="6110D080" w14:textId="77777777" w:rsidTr="008E5892">
        <w:trPr>
          <w:trHeight w:val="187"/>
          <w:jc w:val="center"/>
        </w:trPr>
        <w:tc>
          <w:tcPr>
            <w:tcW w:w="2005" w:type="dxa"/>
            <w:tcBorders>
              <w:top w:val="nil"/>
              <w:left w:val="single" w:sz="4" w:space="0" w:color="auto"/>
              <w:bottom w:val="nil"/>
              <w:right w:val="single" w:sz="4" w:space="0" w:color="auto"/>
            </w:tcBorders>
          </w:tcPr>
          <w:p w14:paraId="47D84159" w14:textId="77777777" w:rsidR="000118D7" w:rsidRDefault="000118D7">
            <w:pPr>
              <w:pStyle w:val="TAC"/>
              <w:spacing w:line="259" w:lineRule="auto"/>
              <w:rPr>
                <w:rFonts w:cstheme="minorBidi"/>
                <w:szCs w:val="22"/>
                <w:lang w:eastAsia="zh-CN"/>
              </w:rPr>
            </w:pPr>
          </w:p>
        </w:tc>
        <w:tc>
          <w:tcPr>
            <w:tcW w:w="922" w:type="dxa"/>
            <w:tcBorders>
              <w:top w:val="nil"/>
              <w:left w:val="single" w:sz="4" w:space="0" w:color="auto"/>
              <w:bottom w:val="single" w:sz="4" w:space="0" w:color="auto"/>
              <w:right w:val="single" w:sz="4" w:space="0" w:color="auto"/>
            </w:tcBorders>
            <w:vAlign w:val="center"/>
          </w:tcPr>
          <w:p w14:paraId="4E4FBE7C" w14:textId="77777777" w:rsidR="000118D7" w:rsidRDefault="000118D7">
            <w:pPr>
              <w:spacing w:after="0"/>
              <w:jc w:val="center"/>
              <w:rPr>
                <w:rFonts w:ascii="Arial" w:hAnsi="Arial" w:cs="Arial"/>
                <w:color w:val="000000"/>
                <w:sz w:val="18"/>
                <w:szCs w:val="18"/>
                <w:lang w:eastAsia="zh-CN"/>
              </w:rPr>
            </w:pPr>
          </w:p>
        </w:tc>
        <w:tc>
          <w:tcPr>
            <w:tcW w:w="975" w:type="dxa"/>
            <w:tcBorders>
              <w:top w:val="single" w:sz="4" w:space="0" w:color="auto"/>
              <w:left w:val="single" w:sz="4" w:space="0" w:color="auto"/>
              <w:bottom w:val="nil"/>
              <w:right w:val="single" w:sz="4" w:space="0" w:color="auto"/>
            </w:tcBorders>
            <w:vAlign w:val="center"/>
            <w:hideMark/>
          </w:tcPr>
          <w:p w14:paraId="644B7C01" w14:textId="77777777" w:rsidR="000118D7" w:rsidRDefault="000118D7">
            <w:pPr>
              <w:spacing w:after="0"/>
              <w:jc w:val="center"/>
              <w:rPr>
                <w:rFonts w:ascii="Arial" w:hAnsi="Arial" w:cs="Arial"/>
                <w:color w:val="000000"/>
                <w:sz w:val="18"/>
                <w:szCs w:val="18"/>
                <w:lang w:eastAsia="en-GB"/>
              </w:rPr>
            </w:pPr>
            <w:r>
              <w:rPr>
                <w:rFonts w:ascii="Arial" w:hAnsi="Arial" w:cs="Arial"/>
                <w:color w:val="000000"/>
                <w:sz w:val="18"/>
                <w:szCs w:val="18"/>
                <w:lang w:eastAsia="ja-JP"/>
              </w:rPr>
              <w:t>2625</w:t>
            </w:r>
          </w:p>
        </w:tc>
        <w:tc>
          <w:tcPr>
            <w:tcW w:w="1012" w:type="dxa"/>
            <w:tcBorders>
              <w:top w:val="single" w:sz="4" w:space="0" w:color="auto"/>
              <w:left w:val="single" w:sz="4" w:space="0" w:color="auto"/>
              <w:bottom w:val="nil"/>
              <w:right w:val="single" w:sz="4" w:space="0" w:color="auto"/>
            </w:tcBorders>
            <w:vAlign w:val="center"/>
            <w:hideMark/>
          </w:tcPr>
          <w:p w14:paraId="3EE10DDA" w14:textId="77777777" w:rsidR="000118D7" w:rsidRDefault="000118D7">
            <w:pPr>
              <w:spacing w:after="0"/>
              <w:jc w:val="center"/>
              <w:rPr>
                <w:rFonts w:ascii="Arial" w:hAnsi="Arial" w:cs="Arial"/>
                <w:color w:val="000000"/>
                <w:sz w:val="18"/>
                <w:szCs w:val="18"/>
                <w:lang w:eastAsia="en-GB"/>
              </w:rPr>
            </w:pPr>
            <w:r>
              <w:rPr>
                <w:rFonts w:ascii="Arial" w:hAnsi="Arial" w:cs="Arial"/>
                <w:color w:val="000000"/>
                <w:sz w:val="18"/>
                <w:szCs w:val="18"/>
                <w:lang w:eastAsia="zh-CN"/>
              </w:rPr>
              <w:t>100</w:t>
            </w:r>
          </w:p>
        </w:tc>
        <w:tc>
          <w:tcPr>
            <w:tcW w:w="1378" w:type="dxa"/>
            <w:tcBorders>
              <w:top w:val="single" w:sz="4" w:space="0" w:color="auto"/>
              <w:left w:val="single" w:sz="4" w:space="0" w:color="auto"/>
              <w:bottom w:val="nil"/>
              <w:right w:val="single" w:sz="4" w:space="0" w:color="auto"/>
            </w:tcBorders>
            <w:vAlign w:val="center"/>
            <w:hideMark/>
          </w:tcPr>
          <w:p w14:paraId="5ADD35B7" w14:textId="77777777" w:rsidR="000118D7" w:rsidRDefault="000118D7">
            <w:pPr>
              <w:pStyle w:val="TAC"/>
              <w:rPr>
                <w:rFonts w:cstheme="minorBidi"/>
                <w:sz w:val="14"/>
                <w:szCs w:val="14"/>
                <w:lang w:eastAsia="en-GB"/>
              </w:rPr>
            </w:pPr>
            <w:r>
              <w:rPr>
                <w:sz w:val="14"/>
                <w:szCs w:val="16"/>
                <w:lang w:eastAsia="en-GB"/>
              </w:rPr>
              <w:t>1 RBSTART= 272</w:t>
            </w:r>
          </w:p>
        </w:tc>
        <w:tc>
          <w:tcPr>
            <w:tcW w:w="881" w:type="dxa"/>
            <w:tcBorders>
              <w:top w:val="single" w:sz="4" w:space="0" w:color="auto"/>
              <w:left w:val="single" w:sz="4" w:space="0" w:color="auto"/>
              <w:bottom w:val="nil"/>
              <w:right w:val="single" w:sz="4" w:space="0" w:color="auto"/>
            </w:tcBorders>
            <w:vAlign w:val="center"/>
            <w:hideMark/>
          </w:tcPr>
          <w:p w14:paraId="73629F4B" w14:textId="77777777" w:rsidR="000118D7" w:rsidRDefault="000118D7">
            <w:pPr>
              <w:spacing w:after="0"/>
              <w:jc w:val="center"/>
              <w:rPr>
                <w:rFonts w:ascii="Arial" w:hAnsi="Arial" w:cs="Arial"/>
                <w:color w:val="000000"/>
                <w:sz w:val="18"/>
                <w:szCs w:val="18"/>
                <w:lang w:eastAsia="en-GB"/>
              </w:rPr>
            </w:pPr>
            <w:r>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2985FD14" w14:textId="77777777" w:rsidR="000118D7" w:rsidRDefault="000118D7">
            <w:pPr>
              <w:spacing w:after="0"/>
              <w:jc w:val="center"/>
              <w:rPr>
                <w:rFonts w:ascii="Arial" w:hAnsi="Arial" w:cs="Arial"/>
                <w:color w:val="000000"/>
                <w:sz w:val="18"/>
                <w:szCs w:val="18"/>
                <w:lang w:eastAsia="en-GB"/>
              </w:rPr>
            </w:pPr>
          </w:p>
        </w:tc>
        <w:tc>
          <w:tcPr>
            <w:tcW w:w="828" w:type="dxa"/>
            <w:tcBorders>
              <w:top w:val="nil"/>
              <w:left w:val="single" w:sz="4" w:space="0" w:color="auto"/>
              <w:bottom w:val="single" w:sz="4" w:space="0" w:color="auto"/>
              <w:right w:val="single" w:sz="4" w:space="0" w:color="auto"/>
            </w:tcBorders>
            <w:vAlign w:val="center"/>
          </w:tcPr>
          <w:p w14:paraId="144AB36C" w14:textId="77777777" w:rsidR="000118D7" w:rsidRDefault="000118D7">
            <w:pPr>
              <w:spacing w:after="0"/>
              <w:jc w:val="center"/>
              <w:rPr>
                <w:rFonts w:ascii="Arial"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10D1F0D5" w14:textId="77777777" w:rsidR="000118D7" w:rsidRDefault="000118D7">
            <w:pPr>
              <w:spacing w:after="0"/>
              <w:jc w:val="center"/>
              <w:rPr>
                <w:rFonts w:ascii="Arial" w:hAnsi="Arial" w:cs="Arial"/>
                <w:color w:val="000000"/>
                <w:sz w:val="18"/>
                <w:szCs w:val="18"/>
                <w:lang w:eastAsia="en-GB"/>
              </w:rPr>
            </w:pPr>
          </w:p>
        </w:tc>
      </w:tr>
      <w:tr w:rsidR="000118D7" w14:paraId="61A5B9BD" w14:textId="77777777" w:rsidTr="008E5892">
        <w:trPr>
          <w:trHeight w:val="187"/>
          <w:jc w:val="center"/>
        </w:trPr>
        <w:tc>
          <w:tcPr>
            <w:tcW w:w="2005" w:type="dxa"/>
            <w:tcBorders>
              <w:top w:val="nil"/>
              <w:left w:val="single" w:sz="4" w:space="0" w:color="auto"/>
              <w:bottom w:val="nil"/>
              <w:right w:val="single" w:sz="4" w:space="0" w:color="auto"/>
            </w:tcBorders>
          </w:tcPr>
          <w:p w14:paraId="5D1BB662" w14:textId="77777777" w:rsidR="000118D7" w:rsidRDefault="000118D7">
            <w:pPr>
              <w:pStyle w:val="TAC"/>
              <w:spacing w:line="259" w:lineRule="auto"/>
              <w:rPr>
                <w:rFonts w:cstheme="minorBidi"/>
                <w:szCs w:val="22"/>
                <w:lang w:eastAsia="zh-CN"/>
              </w:rPr>
            </w:pPr>
          </w:p>
        </w:tc>
        <w:tc>
          <w:tcPr>
            <w:tcW w:w="922" w:type="dxa"/>
            <w:tcBorders>
              <w:top w:val="nil"/>
              <w:left w:val="single" w:sz="4" w:space="0" w:color="auto"/>
              <w:bottom w:val="single" w:sz="4" w:space="0" w:color="auto"/>
              <w:right w:val="single" w:sz="4" w:space="0" w:color="auto"/>
            </w:tcBorders>
            <w:vAlign w:val="center"/>
            <w:hideMark/>
          </w:tcPr>
          <w:p w14:paraId="0B30BF6C" w14:textId="77777777" w:rsidR="000118D7" w:rsidRDefault="000118D7">
            <w:pPr>
              <w:spacing w:after="0"/>
              <w:jc w:val="center"/>
              <w:rPr>
                <w:rFonts w:ascii="Arial" w:hAnsi="Arial" w:cs="Arial"/>
                <w:color w:val="000000" w:themeColor="text1"/>
                <w:sz w:val="18"/>
                <w:szCs w:val="18"/>
                <w:lang w:eastAsia="zh-CN"/>
              </w:rPr>
            </w:pPr>
            <w:r>
              <w:rPr>
                <w:rFonts w:ascii="Arial" w:hAnsi="Arial" w:cs="Arial"/>
                <w:color w:val="000000" w:themeColor="text1"/>
                <w:sz w:val="18"/>
                <w:szCs w:val="18"/>
                <w:lang w:eastAsia="zh-CN"/>
              </w:rPr>
              <w:t>n3</w:t>
            </w:r>
          </w:p>
        </w:tc>
        <w:tc>
          <w:tcPr>
            <w:tcW w:w="975" w:type="dxa"/>
            <w:tcBorders>
              <w:top w:val="single" w:sz="4" w:space="0" w:color="auto"/>
              <w:left w:val="single" w:sz="4" w:space="0" w:color="auto"/>
              <w:bottom w:val="nil"/>
              <w:right w:val="single" w:sz="4" w:space="0" w:color="auto"/>
            </w:tcBorders>
            <w:vAlign w:val="center"/>
            <w:hideMark/>
          </w:tcPr>
          <w:p w14:paraId="682C4256" w14:textId="77777777" w:rsidR="000118D7" w:rsidRDefault="000118D7">
            <w:pPr>
              <w:spacing w:after="0"/>
              <w:jc w:val="center"/>
              <w:rPr>
                <w:rFonts w:ascii="Arial" w:hAnsi="Arial" w:cs="Arial"/>
                <w:color w:val="000000" w:themeColor="text1"/>
                <w:sz w:val="18"/>
                <w:szCs w:val="18"/>
                <w:lang w:eastAsia="ja-JP"/>
              </w:rPr>
            </w:pPr>
            <w:r>
              <w:rPr>
                <w:rFonts w:ascii="Arial" w:eastAsia="SimSun" w:hAnsi="Arial" w:cs="Arial"/>
                <w:sz w:val="18"/>
                <w:szCs w:val="18"/>
                <w:lang w:eastAsia="zh-CN" w:bidi="ar"/>
              </w:rPr>
              <w:t>1747.5</w:t>
            </w:r>
          </w:p>
        </w:tc>
        <w:tc>
          <w:tcPr>
            <w:tcW w:w="1012" w:type="dxa"/>
            <w:tcBorders>
              <w:top w:val="single" w:sz="4" w:space="0" w:color="auto"/>
              <w:left w:val="single" w:sz="4" w:space="0" w:color="auto"/>
              <w:bottom w:val="nil"/>
              <w:right w:val="single" w:sz="4" w:space="0" w:color="auto"/>
            </w:tcBorders>
            <w:vAlign w:val="center"/>
            <w:hideMark/>
          </w:tcPr>
          <w:p w14:paraId="04F9CE9D" w14:textId="77777777" w:rsidR="000118D7" w:rsidRDefault="000118D7">
            <w:pPr>
              <w:spacing w:after="0"/>
              <w:jc w:val="center"/>
              <w:rPr>
                <w:rFonts w:ascii="Arial" w:hAnsi="Arial" w:cs="Arial"/>
                <w:color w:val="000000" w:themeColor="text1"/>
                <w:sz w:val="18"/>
                <w:szCs w:val="18"/>
                <w:lang w:eastAsia="zh-CN"/>
              </w:rPr>
            </w:pPr>
            <w:r>
              <w:rPr>
                <w:rFonts w:ascii="Arial" w:hAnsi="Arial" w:cs="Arial"/>
                <w:color w:val="000000" w:themeColor="text1"/>
                <w:sz w:val="18"/>
                <w:szCs w:val="18"/>
                <w:lang w:eastAsia="zh-CN"/>
              </w:rPr>
              <w:t>5</w:t>
            </w:r>
          </w:p>
        </w:tc>
        <w:tc>
          <w:tcPr>
            <w:tcW w:w="1378" w:type="dxa"/>
            <w:tcBorders>
              <w:top w:val="single" w:sz="4" w:space="0" w:color="auto"/>
              <w:left w:val="single" w:sz="4" w:space="0" w:color="auto"/>
              <w:bottom w:val="nil"/>
              <w:right w:val="single" w:sz="4" w:space="0" w:color="auto"/>
            </w:tcBorders>
            <w:vAlign w:val="center"/>
            <w:hideMark/>
          </w:tcPr>
          <w:p w14:paraId="7E7809B0" w14:textId="77777777" w:rsidR="000118D7" w:rsidRDefault="000118D7">
            <w:pPr>
              <w:spacing w:after="0"/>
              <w:jc w:val="center"/>
              <w:rPr>
                <w:rFonts w:ascii="Arial" w:hAnsi="Arial" w:cs="Arial"/>
                <w:color w:val="000000" w:themeColor="text1"/>
                <w:sz w:val="18"/>
                <w:szCs w:val="18"/>
                <w:lang w:eastAsia="en-GB"/>
              </w:rPr>
            </w:pPr>
            <w:r>
              <w:rPr>
                <w:rFonts w:ascii="Arial" w:eastAsia="SimSun" w:hAnsi="Arial" w:cs="Arial"/>
                <w:sz w:val="14"/>
                <w:szCs w:val="14"/>
                <w:lang w:eastAsia="zh-CN" w:bidi="ar"/>
              </w:rPr>
              <w:t>25 RBSTART= 0</w:t>
            </w:r>
          </w:p>
        </w:tc>
        <w:tc>
          <w:tcPr>
            <w:tcW w:w="881" w:type="dxa"/>
            <w:tcBorders>
              <w:top w:val="single" w:sz="4" w:space="0" w:color="auto"/>
              <w:left w:val="single" w:sz="4" w:space="0" w:color="auto"/>
              <w:bottom w:val="nil"/>
              <w:right w:val="single" w:sz="4" w:space="0" w:color="auto"/>
            </w:tcBorders>
            <w:vAlign w:val="center"/>
            <w:hideMark/>
          </w:tcPr>
          <w:p w14:paraId="5E18AF07" w14:textId="77777777" w:rsidR="000118D7" w:rsidRDefault="000118D7">
            <w:pPr>
              <w:spacing w:after="0"/>
              <w:jc w:val="center"/>
              <w:rPr>
                <w:rFonts w:ascii="Arial" w:hAnsi="Arial" w:cs="Arial"/>
                <w:color w:val="000000" w:themeColor="text1"/>
                <w:sz w:val="18"/>
                <w:szCs w:val="18"/>
                <w:lang w:eastAsia="ja-JP"/>
              </w:rPr>
            </w:pPr>
            <w:r>
              <w:rPr>
                <w:rFonts w:ascii="Arial" w:eastAsia="SimSun" w:hAnsi="Arial" w:cs="Arial"/>
                <w:sz w:val="18"/>
                <w:szCs w:val="18"/>
                <w:lang w:eastAsia="zh-CN" w:bidi="ar"/>
              </w:rPr>
              <w:t>1842.5</w:t>
            </w:r>
          </w:p>
        </w:tc>
        <w:tc>
          <w:tcPr>
            <w:tcW w:w="797" w:type="dxa"/>
            <w:tcBorders>
              <w:top w:val="nil"/>
              <w:left w:val="single" w:sz="4" w:space="0" w:color="auto"/>
              <w:bottom w:val="single" w:sz="4" w:space="0" w:color="auto"/>
              <w:right w:val="single" w:sz="4" w:space="0" w:color="auto"/>
            </w:tcBorders>
            <w:vAlign w:val="center"/>
            <w:hideMark/>
          </w:tcPr>
          <w:p w14:paraId="73FF96C0" w14:textId="77777777" w:rsidR="000118D7" w:rsidRDefault="000118D7">
            <w:pPr>
              <w:spacing w:after="0"/>
              <w:jc w:val="center"/>
              <w:rPr>
                <w:rFonts w:ascii="Arial" w:hAnsi="Arial" w:cs="Arial"/>
                <w:color w:val="000000" w:themeColor="text1"/>
                <w:sz w:val="18"/>
                <w:szCs w:val="18"/>
                <w:lang w:eastAsia="en-GB"/>
              </w:rPr>
            </w:pPr>
            <w:r>
              <w:rPr>
                <w:rFonts w:ascii="Arial" w:hAnsi="Arial" w:cs="Arial"/>
                <w:color w:val="000000" w:themeColor="text1"/>
                <w:sz w:val="18"/>
                <w:szCs w:val="18"/>
                <w:lang w:eastAsia="zh-CN"/>
              </w:rPr>
              <w:t>15.3</w:t>
            </w:r>
          </w:p>
        </w:tc>
        <w:tc>
          <w:tcPr>
            <w:tcW w:w="828" w:type="dxa"/>
            <w:tcBorders>
              <w:top w:val="nil"/>
              <w:left w:val="single" w:sz="4" w:space="0" w:color="auto"/>
              <w:bottom w:val="single" w:sz="4" w:space="0" w:color="auto"/>
              <w:right w:val="single" w:sz="4" w:space="0" w:color="auto"/>
            </w:tcBorders>
            <w:vAlign w:val="center"/>
            <w:hideMark/>
          </w:tcPr>
          <w:p w14:paraId="2F474394" w14:textId="77777777" w:rsidR="000118D7" w:rsidRDefault="000118D7">
            <w:pPr>
              <w:spacing w:after="0"/>
              <w:jc w:val="center"/>
              <w:rPr>
                <w:rFonts w:ascii="Arial" w:hAnsi="Arial" w:cs="Arial"/>
                <w:color w:val="000000" w:themeColor="text1"/>
                <w:sz w:val="18"/>
                <w:szCs w:val="18"/>
                <w:lang w:eastAsia="ja-JP"/>
              </w:rPr>
            </w:pPr>
            <w:r>
              <w:rPr>
                <w:rFonts w:ascii="Arial" w:hAnsi="Arial" w:cs="Arial"/>
                <w:color w:val="000000" w:themeColor="text1"/>
                <w:sz w:val="18"/>
                <w:szCs w:val="18"/>
                <w:lang w:eastAsia="zh-CN"/>
              </w:rPr>
              <w:t>FDD</w:t>
            </w:r>
          </w:p>
        </w:tc>
        <w:tc>
          <w:tcPr>
            <w:tcW w:w="1057" w:type="dxa"/>
            <w:tcBorders>
              <w:top w:val="nil"/>
              <w:left w:val="single" w:sz="4" w:space="0" w:color="auto"/>
              <w:bottom w:val="single" w:sz="4" w:space="0" w:color="auto"/>
              <w:right w:val="single" w:sz="4" w:space="0" w:color="auto"/>
            </w:tcBorders>
            <w:vAlign w:val="center"/>
            <w:hideMark/>
          </w:tcPr>
          <w:p w14:paraId="5BF85A1C" w14:textId="77777777" w:rsidR="000118D7" w:rsidRDefault="000118D7">
            <w:pPr>
              <w:spacing w:after="0"/>
              <w:jc w:val="center"/>
              <w:rPr>
                <w:rFonts w:ascii="Arial" w:hAnsi="Arial" w:cs="Arial"/>
                <w:color w:val="000000" w:themeColor="text1"/>
                <w:sz w:val="18"/>
                <w:szCs w:val="18"/>
                <w:lang w:eastAsia="en-GB"/>
              </w:rPr>
            </w:pPr>
            <w:r>
              <w:rPr>
                <w:rFonts w:ascii="Arial" w:hAnsi="Arial" w:cs="Arial"/>
                <w:color w:val="000000" w:themeColor="text1"/>
                <w:sz w:val="18"/>
                <w:szCs w:val="18"/>
                <w:lang w:eastAsia="zh-CN"/>
              </w:rPr>
              <w:t>IMD3</w:t>
            </w:r>
          </w:p>
        </w:tc>
      </w:tr>
      <w:tr w:rsidR="000118D7" w14:paraId="795441B7" w14:textId="77777777" w:rsidTr="008E5892">
        <w:trPr>
          <w:trHeight w:val="187"/>
          <w:jc w:val="center"/>
        </w:trPr>
        <w:tc>
          <w:tcPr>
            <w:tcW w:w="2005" w:type="dxa"/>
            <w:tcBorders>
              <w:top w:val="nil"/>
              <w:left w:val="single" w:sz="4" w:space="0" w:color="auto"/>
              <w:bottom w:val="nil"/>
              <w:right w:val="single" w:sz="4" w:space="0" w:color="auto"/>
            </w:tcBorders>
          </w:tcPr>
          <w:p w14:paraId="2DD37222" w14:textId="77777777" w:rsidR="000118D7" w:rsidRDefault="000118D7">
            <w:pPr>
              <w:pStyle w:val="TAC"/>
              <w:spacing w:line="259" w:lineRule="auto"/>
              <w:rPr>
                <w:rFonts w:cstheme="minorBidi"/>
                <w:szCs w:val="22"/>
                <w:lang w:eastAsia="zh-CN"/>
              </w:rPr>
            </w:pPr>
          </w:p>
        </w:tc>
        <w:tc>
          <w:tcPr>
            <w:tcW w:w="922" w:type="dxa"/>
            <w:tcBorders>
              <w:top w:val="single" w:sz="4" w:space="0" w:color="auto"/>
              <w:left w:val="single" w:sz="4" w:space="0" w:color="auto"/>
              <w:bottom w:val="nil"/>
              <w:right w:val="single" w:sz="4" w:space="0" w:color="auto"/>
            </w:tcBorders>
            <w:vAlign w:val="center"/>
            <w:hideMark/>
          </w:tcPr>
          <w:p w14:paraId="23CE6077" w14:textId="77777777" w:rsidR="000118D7" w:rsidRDefault="000118D7">
            <w:pPr>
              <w:spacing w:after="0"/>
              <w:jc w:val="center"/>
              <w:rPr>
                <w:rFonts w:ascii="Arial" w:hAnsi="Arial" w:cs="Arial"/>
                <w:color w:val="000000" w:themeColor="text1"/>
                <w:sz w:val="18"/>
                <w:szCs w:val="18"/>
                <w:lang w:eastAsia="zh-CN"/>
              </w:rPr>
            </w:pPr>
            <w:r>
              <w:rPr>
                <w:rFonts w:ascii="Arial" w:hAnsi="Arial" w:cs="Arial"/>
                <w:color w:val="000000" w:themeColor="text1"/>
                <w:sz w:val="18"/>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3F576E1A" w14:textId="77777777" w:rsidR="000118D7" w:rsidRDefault="000118D7">
            <w:pPr>
              <w:spacing w:after="0"/>
              <w:jc w:val="center"/>
              <w:rPr>
                <w:rFonts w:ascii="Arial" w:eastAsia="SimSun" w:hAnsi="Arial" w:cs="Arial"/>
                <w:color w:val="000000" w:themeColor="text1"/>
                <w:sz w:val="18"/>
                <w:szCs w:val="18"/>
                <w:lang w:eastAsia="ja-JP"/>
              </w:rPr>
            </w:pPr>
            <w:r>
              <w:rPr>
                <w:rFonts w:ascii="Arial" w:hAnsi="Arial" w:cs="Arial"/>
                <w:color w:val="000000" w:themeColor="text1"/>
                <w:sz w:val="18"/>
                <w:szCs w:val="18"/>
                <w:lang w:eastAsia="ja-JP"/>
              </w:rPr>
              <w:t>25</w:t>
            </w:r>
            <w:r>
              <w:rPr>
                <w:rFonts w:ascii="Arial" w:eastAsia="SimSun" w:hAnsi="Arial" w:cs="Arial"/>
                <w:color w:val="000000" w:themeColor="text1"/>
                <w:sz w:val="18"/>
                <w:szCs w:val="18"/>
                <w:lang w:eastAsia="zh-CN"/>
              </w:rPr>
              <w:t>60</w:t>
            </w:r>
          </w:p>
        </w:tc>
        <w:tc>
          <w:tcPr>
            <w:tcW w:w="1012" w:type="dxa"/>
            <w:tcBorders>
              <w:top w:val="single" w:sz="4" w:space="0" w:color="auto"/>
              <w:left w:val="single" w:sz="4" w:space="0" w:color="auto"/>
              <w:bottom w:val="nil"/>
              <w:right w:val="single" w:sz="4" w:space="0" w:color="auto"/>
            </w:tcBorders>
            <w:vAlign w:val="center"/>
            <w:hideMark/>
          </w:tcPr>
          <w:p w14:paraId="1827B01E" w14:textId="77777777" w:rsidR="000118D7" w:rsidRDefault="000118D7">
            <w:pPr>
              <w:spacing w:after="0"/>
              <w:jc w:val="center"/>
              <w:rPr>
                <w:rFonts w:ascii="Arial" w:eastAsiaTheme="minorHAnsi" w:hAnsi="Arial" w:cs="Arial"/>
                <w:color w:val="000000" w:themeColor="text1"/>
                <w:sz w:val="18"/>
                <w:szCs w:val="18"/>
                <w:lang w:eastAsia="zh-CN"/>
              </w:rPr>
            </w:pPr>
            <w:r>
              <w:rPr>
                <w:rFonts w:ascii="Arial" w:hAnsi="Arial" w:cs="Arial"/>
                <w:color w:val="000000" w:themeColor="text1"/>
                <w:sz w:val="18"/>
                <w:szCs w:val="18"/>
                <w:lang w:eastAsia="en-GB"/>
              </w:rPr>
              <w:t>60</w:t>
            </w:r>
          </w:p>
        </w:tc>
        <w:tc>
          <w:tcPr>
            <w:tcW w:w="1378" w:type="dxa"/>
            <w:tcBorders>
              <w:top w:val="single" w:sz="4" w:space="0" w:color="auto"/>
              <w:left w:val="single" w:sz="4" w:space="0" w:color="auto"/>
              <w:bottom w:val="nil"/>
              <w:right w:val="single" w:sz="4" w:space="0" w:color="auto"/>
            </w:tcBorders>
            <w:vAlign w:val="center"/>
            <w:hideMark/>
          </w:tcPr>
          <w:p w14:paraId="459C2C1D" w14:textId="77777777" w:rsidR="000118D7" w:rsidRDefault="000118D7">
            <w:pPr>
              <w:spacing w:after="0"/>
              <w:jc w:val="center"/>
              <w:rPr>
                <w:rFonts w:ascii="Arial" w:hAnsi="Arial" w:cs="Arial"/>
                <w:color w:val="000000" w:themeColor="text1"/>
                <w:sz w:val="14"/>
                <w:szCs w:val="14"/>
                <w:lang w:eastAsia="en-GB"/>
              </w:rPr>
            </w:pPr>
            <w:r>
              <w:rPr>
                <w:rFonts w:ascii="Arial" w:hAnsi="Arial" w:cs="Arial"/>
                <w:color w:val="000000" w:themeColor="text1"/>
                <w:sz w:val="14"/>
                <w:szCs w:val="16"/>
                <w:lang w:eastAsia="en-GB"/>
              </w:rPr>
              <w:t xml:space="preserve">1 RBSTART= </w:t>
            </w:r>
            <w:r>
              <w:rPr>
                <w:rFonts w:ascii="Arial" w:eastAsia="SimSun" w:hAnsi="Arial" w:cs="Arial"/>
                <w:color w:val="000000" w:themeColor="text1"/>
                <w:sz w:val="14"/>
                <w:szCs w:val="16"/>
                <w:lang w:eastAsia="zh-CN"/>
              </w:rPr>
              <w:t>3</w:t>
            </w:r>
            <w:r>
              <w:rPr>
                <w:rFonts w:ascii="Arial" w:hAnsi="Arial" w:cs="Arial"/>
                <w:color w:val="000000" w:themeColor="text1"/>
                <w:sz w:val="14"/>
                <w:szCs w:val="16"/>
                <w:lang w:eastAsia="en-GB"/>
              </w:rPr>
              <w:t>0</w:t>
            </w:r>
          </w:p>
        </w:tc>
        <w:tc>
          <w:tcPr>
            <w:tcW w:w="881" w:type="dxa"/>
            <w:tcBorders>
              <w:top w:val="single" w:sz="4" w:space="0" w:color="auto"/>
              <w:left w:val="single" w:sz="4" w:space="0" w:color="auto"/>
              <w:bottom w:val="nil"/>
              <w:right w:val="single" w:sz="4" w:space="0" w:color="auto"/>
            </w:tcBorders>
            <w:vAlign w:val="center"/>
            <w:hideMark/>
          </w:tcPr>
          <w:p w14:paraId="13553DBD" w14:textId="77777777" w:rsidR="000118D7" w:rsidRDefault="000118D7">
            <w:pPr>
              <w:spacing w:after="0"/>
              <w:jc w:val="center"/>
              <w:rPr>
                <w:rFonts w:ascii="Arial" w:eastAsia="SimSun" w:hAnsi="Arial" w:cs="Arial"/>
                <w:color w:val="000000" w:themeColor="text1"/>
                <w:sz w:val="18"/>
                <w:szCs w:val="18"/>
                <w:lang w:eastAsia="ja-JP"/>
              </w:rPr>
            </w:pPr>
            <w:r>
              <w:rPr>
                <w:rFonts w:ascii="Arial" w:hAnsi="Arial" w:cs="Arial"/>
                <w:color w:val="000000" w:themeColor="text1"/>
                <w:sz w:val="18"/>
                <w:szCs w:val="18"/>
                <w:lang w:eastAsia="ja-JP"/>
              </w:rPr>
              <w:t>25</w:t>
            </w:r>
            <w:r>
              <w:rPr>
                <w:rFonts w:ascii="Arial" w:eastAsia="SimSun" w:hAnsi="Arial" w:cs="Arial"/>
                <w:color w:val="000000" w:themeColor="text1"/>
                <w:sz w:val="18"/>
                <w:szCs w:val="18"/>
                <w:lang w:eastAsia="zh-CN"/>
              </w:rPr>
              <w:t>60</w:t>
            </w:r>
          </w:p>
        </w:tc>
        <w:tc>
          <w:tcPr>
            <w:tcW w:w="797" w:type="dxa"/>
            <w:tcBorders>
              <w:top w:val="single" w:sz="4" w:space="0" w:color="auto"/>
              <w:left w:val="single" w:sz="4" w:space="0" w:color="auto"/>
              <w:bottom w:val="nil"/>
              <w:right w:val="single" w:sz="4" w:space="0" w:color="auto"/>
            </w:tcBorders>
            <w:vAlign w:val="center"/>
            <w:hideMark/>
          </w:tcPr>
          <w:p w14:paraId="482E3009" w14:textId="77777777" w:rsidR="000118D7" w:rsidRDefault="000118D7">
            <w:pPr>
              <w:spacing w:after="0"/>
              <w:jc w:val="center"/>
              <w:rPr>
                <w:rFonts w:ascii="Arial" w:eastAsiaTheme="minorHAnsi" w:hAnsi="Arial" w:cs="Arial"/>
                <w:color w:val="000000" w:themeColor="text1"/>
                <w:sz w:val="18"/>
                <w:szCs w:val="18"/>
                <w:lang w:eastAsia="en-GB"/>
              </w:rPr>
            </w:pPr>
            <w:r>
              <w:rPr>
                <w:rFonts w:ascii="Arial" w:hAnsi="Arial" w:cs="Arial"/>
                <w:color w:val="000000" w:themeColor="text1"/>
                <w:sz w:val="18"/>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2EF5A1D6" w14:textId="77777777" w:rsidR="000118D7" w:rsidRDefault="000118D7">
            <w:pPr>
              <w:spacing w:after="0"/>
              <w:jc w:val="center"/>
              <w:rPr>
                <w:rFonts w:ascii="Arial" w:hAnsi="Arial" w:cs="Arial"/>
                <w:color w:val="000000" w:themeColor="text1"/>
                <w:sz w:val="18"/>
                <w:szCs w:val="18"/>
                <w:lang w:eastAsia="ja-JP"/>
              </w:rPr>
            </w:pPr>
            <w:r>
              <w:rPr>
                <w:rFonts w:ascii="Arial" w:hAnsi="Arial" w:cs="Arial"/>
                <w:color w:val="000000" w:themeColor="text1"/>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204E5D0B" w14:textId="77777777" w:rsidR="000118D7" w:rsidRDefault="000118D7">
            <w:pPr>
              <w:spacing w:after="0"/>
              <w:jc w:val="center"/>
              <w:rPr>
                <w:rFonts w:ascii="Arial" w:hAnsi="Arial" w:cs="Arial"/>
                <w:color w:val="000000" w:themeColor="text1"/>
                <w:sz w:val="18"/>
                <w:szCs w:val="18"/>
                <w:lang w:eastAsia="en-GB"/>
              </w:rPr>
            </w:pPr>
            <w:r>
              <w:rPr>
                <w:rFonts w:ascii="Arial" w:hAnsi="Arial" w:cs="Arial"/>
                <w:color w:val="000000" w:themeColor="text1"/>
                <w:sz w:val="18"/>
                <w:szCs w:val="18"/>
                <w:lang w:eastAsia="ja-JP"/>
              </w:rPr>
              <w:t>N/A</w:t>
            </w:r>
          </w:p>
        </w:tc>
      </w:tr>
      <w:tr w:rsidR="000118D7" w14:paraId="5CE38B01"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3069F7B4" w14:textId="77777777" w:rsidR="000118D7" w:rsidRDefault="000118D7">
            <w:pPr>
              <w:pStyle w:val="TAC"/>
              <w:spacing w:line="259" w:lineRule="auto"/>
              <w:rPr>
                <w:rFonts w:cstheme="minorBidi"/>
                <w:szCs w:val="22"/>
                <w:lang w:eastAsia="zh-CN"/>
              </w:rPr>
            </w:pPr>
          </w:p>
        </w:tc>
        <w:tc>
          <w:tcPr>
            <w:tcW w:w="922" w:type="dxa"/>
            <w:tcBorders>
              <w:top w:val="nil"/>
              <w:left w:val="single" w:sz="4" w:space="0" w:color="auto"/>
              <w:bottom w:val="single" w:sz="4" w:space="0" w:color="auto"/>
              <w:right w:val="single" w:sz="4" w:space="0" w:color="auto"/>
            </w:tcBorders>
            <w:vAlign w:val="center"/>
          </w:tcPr>
          <w:p w14:paraId="6C506F5B" w14:textId="77777777" w:rsidR="000118D7" w:rsidRDefault="000118D7">
            <w:pPr>
              <w:spacing w:after="0"/>
              <w:jc w:val="center"/>
              <w:rPr>
                <w:rFonts w:ascii="Arial" w:hAnsi="Arial" w:cs="Arial"/>
                <w:color w:val="000000" w:themeColor="text1"/>
                <w:sz w:val="18"/>
                <w:szCs w:val="18"/>
                <w:lang w:eastAsia="zh-CN"/>
              </w:rPr>
            </w:pPr>
          </w:p>
        </w:tc>
        <w:tc>
          <w:tcPr>
            <w:tcW w:w="975" w:type="dxa"/>
            <w:tcBorders>
              <w:top w:val="single" w:sz="4" w:space="0" w:color="auto"/>
              <w:left w:val="single" w:sz="4" w:space="0" w:color="auto"/>
              <w:bottom w:val="nil"/>
              <w:right w:val="single" w:sz="4" w:space="0" w:color="auto"/>
            </w:tcBorders>
            <w:vAlign w:val="center"/>
            <w:hideMark/>
          </w:tcPr>
          <w:p w14:paraId="64CCF463" w14:textId="77777777" w:rsidR="000118D7" w:rsidRDefault="000118D7">
            <w:pPr>
              <w:spacing w:after="0"/>
              <w:jc w:val="center"/>
              <w:rPr>
                <w:rFonts w:ascii="Arial" w:eastAsia="SimSun" w:hAnsi="Arial" w:cs="Arial"/>
                <w:color w:val="000000" w:themeColor="text1"/>
                <w:sz w:val="18"/>
                <w:szCs w:val="18"/>
                <w:lang w:eastAsia="ja-JP"/>
              </w:rPr>
            </w:pPr>
            <w:r>
              <w:rPr>
                <w:rFonts w:ascii="Arial" w:hAnsi="Arial" w:cs="Arial"/>
                <w:color w:val="000000" w:themeColor="text1"/>
                <w:sz w:val="18"/>
                <w:szCs w:val="18"/>
                <w:lang w:eastAsia="ja-JP"/>
              </w:rPr>
              <w:t>26</w:t>
            </w:r>
            <w:r>
              <w:rPr>
                <w:rFonts w:ascii="Arial" w:eastAsia="SimSun" w:hAnsi="Arial" w:cs="Arial"/>
                <w:color w:val="000000" w:themeColor="text1"/>
                <w:sz w:val="18"/>
                <w:szCs w:val="18"/>
                <w:lang w:eastAsia="zh-CN"/>
              </w:rPr>
              <w:t>20</w:t>
            </w:r>
          </w:p>
        </w:tc>
        <w:tc>
          <w:tcPr>
            <w:tcW w:w="1012" w:type="dxa"/>
            <w:tcBorders>
              <w:top w:val="single" w:sz="4" w:space="0" w:color="auto"/>
              <w:left w:val="single" w:sz="4" w:space="0" w:color="auto"/>
              <w:bottom w:val="nil"/>
              <w:right w:val="single" w:sz="4" w:space="0" w:color="auto"/>
            </w:tcBorders>
            <w:vAlign w:val="center"/>
            <w:hideMark/>
          </w:tcPr>
          <w:p w14:paraId="25C85D66" w14:textId="77777777" w:rsidR="000118D7" w:rsidRDefault="000118D7">
            <w:pPr>
              <w:spacing w:after="0"/>
              <w:jc w:val="center"/>
              <w:rPr>
                <w:rFonts w:ascii="Arial" w:eastAsiaTheme="minorHAnsi" w:hAnsi="Arial" w:cs="Arial"/>
                <w:color w:val="000000" w:themeColor="text1"/>
                <w:sz w:val="18"/>
                <w:szCs w:val="18"/>
                <w:lang w:eastAsia="zh-CN"/>
              </w:rPr>
            </w:pPr>
            <w:r>
              <w:rPr>
                <w:rFonts w:ascii="Arial" w:hAnsi="Arial" w:cs="Arial"/>
                <w:color w:val="000000" w:themeColor="text1"/>
                <w:sz w:val="18"/>
                <w:szCs w:val="18"/>
                <w:lang w:eastAsia="zh-CN"/>
              </w:rPr>
              <w:t>60</w:t>
            </w:r>
          </w:p>
        </w:tc>
        <w:tc>
          <w:tcPr>
            <w:tcW w:w="1378" w:type="dxa"/>
            <w:tcBorders>
              <w:top w:val="single" w:sz="4" w:space="0" w:color="auto"/>
              <w:left w:val="single" w:sz="4" w:space="0" w:color="auto"/>
              <w:bottom w:val="nil"/>
              <w:right w:val="single" w:sz="4" w:space="0" w:color="auto"/>
            </w:tcBorders>
            <w:vAlign w:val="center"/>
            <w:hideMark/>
          </w:tcPr>
          <w:p w14:paraId="12B3C6F5" w14:textId="77777777" w:rsidR="000118D7" w:rsidRDefault="000118D7">
            <w:pPr>
              <w:spacing w:after="0"/>
              <w:jc w:val="center"/>
              <w:rPr>
                <w:rFonts w:ascii="Arial" w:hAnsi="Arial" w:cs="Arial"/>
                <w:color w:val="000000" w:themeColor="text1"/>
                <w:sz w:val="14"/>
                <w:szCs w:val="14"/>
                <w:lang w:eastAsia="en-GB"/>
              </w:rPr>
            </w:pPr>
            <w:r>
              <w:rPr>
                <w:rFonts w:ascii="Arial" w:hAnsi="Arial" w:cs="Arial"/>
                <w:color w:val="000000" w:themeColor="text1"/>
                <w:sz w:val="14"/>
                <w:szCs w:val="16"/>
                <w:lang w:eastAsia="en-GB"/>
              </w:rPr>
              <w:t xml:space="preserve">1 RBSTART= </w:t>
            </w:r>
            <w:r>
              <w:rPr>
                <w:rFonts w:ascii="Arial" w:eastAsia="SimSun" w:hAnsi="Arial" w:cs="Arial"/>
                <w:color w:val="000000" w:themeColor="text1"/>
                <w:sz w:val="14"/>
                <w:szCs w:val="16"/>
                <w:lang w:eastAsia="zh-CN"/>
              </w:rPr>
              <w:t>1</w:t>
            </w:r>
            <w:r>
              <w:rPr>
                <w:rFonts w:ascii="Arial" w:hAnsi="Arial" w:cs="Arial"/>
                <w:color w:val="000000" w:themeColor="text1"/>
                <w:sz w:val="14"/>
                <w:szCs w:val="16"/>
                <w:lang w:eastAsia="en-GB"/>
              </w:rPr>
              <w:t>27</w:t>
            </w:r>
          </w:p>
        </w:tc>
        <w:tc>
          <w:tcPr>
            <w:tcW w:w="881" w:type="dxa"/>
            <w:tcBorders>
              <w:top w:val="single" w:sz="4" w:space="0" w:color="auto"/>
              <w:left w:val="single" w:sz="4" w:space="0" w:color="auto"/>
              <w:bottom w:val="nil"/>
              <w:right w:val="single" w:sz="4" w:space="0" w:color="auto"/>
            </w:tcBorders>
            <w:vAlign w:val="center"/>
            <w:hideMark/>
          </w:tcPr>
          <w:p w14:paraId="15E461A0" w14:textId="77777777" w:rsidR="000118D7" w:rsidRDefault="000118D7">
            <w:pPr>
              <w:spacing w:after="0"/>
              <w:jc w:val="center"/>
              <w:rPr>
                <w:rFonts w:ascii="Arial" w:eastAsia="SimSun" w:hAnsi="Arial" w:cs="Arial"/>
                <w:color w:val="000000" w:themeColor="text1"/>
                <w:sz w:val="18"/>
                <w:szCs w:val="18"/>
                <w:lang w:eastAsia="ja-JP"/>
              </w:rPr>
            </w:pPr>
            <w:r>
              <w:rPr>
                <w:rFonts w:ascii="Arial" w:hAnsi="Arial" w:cs="Arial"/>
                <w:color w:val="000000" w:themeColor="text1"/>
                <w:sz w:val="18"/>
                <w:szCs w:val="18"/>
                <w:lang w:eastAsia="ja-JP"/>
              </w:rPr>
              <w:t>26</w:t>
            </w:r>
            <w:r>
              <w:rPr>
                <w:rFonts w:ascii="Arial" w:eastAsia="SimSun" w:hAnsi="Arial" w:cs="Arial"/>
                <w:color w:val="000000" w:themeColor="text1"/>
                <w:sz w:val="18"/>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7581E893" w14:textId="77777777" w:rsidR="000118D7" w:rsidRDefault="000118D7">
            <w:pPr>
              <w:spacing w:after="0"/>
              <w:jc w:val="center"/>
              <w:rPr>
                <w:rFonts w:ascii="Arial" w:eastAsiaTheme="minorHAnsi" w:hAnsi="Arial" w:cs="Arial"/>
                <w:color w:val="000000" w:themeColor="text1"/>
                <w:sz w:val="18"/>
                <w:szCs w:val="18"/>
                <w:lang w:eastAsia="en-GB"/>
              </w:rPr>
            </w:pPr>
          </w:p>
        </w:tc>
        <w:tc>
          <w:tcPr>
            <w:tcW w:w="828" w:type="dxa"/>
            <w:tcBorders>
              <w:top w:val="nil"/>
              <w:left w:val="single" w:sz="4" w:space="0" w:color="auto"/>
              <w:bottom w:val="single" w:sz="4" w:space="0" w:color="auto"/>
              <w:right w:val="single" w:sz="4" w:space="0" w:color="auto"/>
            </w:tcBorders>
            <w:vAlign w:val="center"/>
          </w:tcPr>
          <w:p w14:paraId="13C44B1D" w14:textId="77777777" w:rsidR="000118D7" w:rsidRDefault="000118D7">
            <w:pPr>
              <w:spacing w:after="0"/>
              <w:jc w:val="center"/>
              <w:rPr>
                <w:rFonts w:ascii="Arial" w:hAnsi="Arial" w:cs="Arial"/>
                <w:color w:val="000000" w:themeColor="text1"/>
                <w:sz w:val="18"/>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6C8246D0" w14:textId="77777777" w:rsidR="000118D7" w:rsidRDefault="000118D7">
            <w:pPr>
              <w:spacing w:after="0"/>
              <w:jc w:val="center"/>
              <w:rPr>
                <w:rFonts w:ascii="Arial" w:hAnsi="Arial" w:cs="Arial"/>
                <w:color w:val="000000" w:themeColor="text1"/>
                <w:sz w:val="18"/>
                <w:szCs w:val="18"/>
                <w:lang w:eastAsia="en-GB"/>
              </w:rPr>
            </w:pPr>
          </w:p>
        </w:tc>
      </w:tr>
      <w:tr w:rsidR="000118D7" w14:paraId="019B4320"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20587F81" w14:textId="77777777" w:rsidR="000118D7" w:rsidRDefault="000118D7">
            <w:pPr>
              <w:pStyle w:val="TAC"/>
              <w:spacing w:line="259" w:lineRule="auto"/>
              <w:rPr>
                <w:rFonts w:cstheme="minorBidi"/>
                <w:szCs w:val="22"/>
                <w:lang w:eastAsia="zh-CN"/>
              </w:rPr>
            </w:pPr>
            <w:r>
              <w:rPr>
                <w:lang w:eastAsia="zh-CN"/>
              </w:rPr>
              <w:t>CA</w:t>
            </w:r>
            <w:r>
              <w:rPr>
                <w:lang w:eastAsia="en-GB"/>
              </w:rPr>
              <w:t>_</w:t>
            </w:r>
            <w:r>
              <w:rPr>
                <w:lang w:eastAsia="zh-CN"/>
              </w:rPr>
              <w:t>n3</w:t>
            </w:r>
            <w:r>
              <w:rPr>
                <w:lang w:eastAsia="en-GB"/>
              </w:rPr>
              <w:t>-</w:t>
            </w:r>
            <w:r>
              <w:rPr>
                <w:lang w:eastAsia="zh-CN"/>
              </w:rPr>
              <w:t>n77</w:t>
            </w:r>
          </w:p>
        </w:tc>
        <w:tc>
          <w:tcPr>
            <w:tcW w:w="922" w:type="dxa"/>
            <w:tcBorders>
              <w:top w:val="single" w:sz="4" w:space="0" w:color="auto"/>
              <w:left w:val="single" w:sz="4" w:space="0" w:color="auto"/>
              <w:bottom w:val="nil"/>
              <w:right w:val="single" w:sz="4" w:space="0" w:color="auto"/>
            </w:tcBorders>
            <w:hideMark/>
          </w:tcPr>
          <w:p w14:paraId="7E203F0B" w14:textId="77777777" w:rsidR="000118D7" w:rsidRDefault="000118D7">
            <w:pPr>
              <w:pStyle w:val="TAC"/>
              <w:spacing w:line="259" w:lineRule="auto"/>
              <w:rPr>
                <w:lang w:eastAsia="zh-CN"/>
              </w:rPr>
            </w:pPr>
            <w:r>
              <w:rPr>
                <w:lang w:eastAsia="zh-CN"/>
              </w:rPr>
              <w:t>n3</w:t>
            </w:r>
          </w:p>
        </w:tc>
        <w:tc>
          <w:tcPr>
            <w:tcW w:w="975" w:type="dxa"/>
            <w:tcBorders>
              <w:top w:val="single" w:sz="4" w:space="0" w:color="auto"/>
              <w:left w:val="single" w:sz="4" w:space="0" w:color="auto"/>
              <w:bottom w:val="nil"/>
              <w:right w:val="single" w:sz="4" w:space="0" w:color="auto"/>
            </w:tcBorders>
            <w:hideMark/>
          </w:tcPr>
          <w:p w14:paraId="361F7844" w14:textId="77777777" w:rsidR="000118D7" w:rsidRDefault="000118D7">
            <w:pPr>
              <w:pStyle w:val="TAC"/>
              <w:spacing w:line="259" w:lineRule="auto"/>
              <w:rPr>
                <w:lang w:eastAsia="ja-JP"/>
              </w:rPr>
            </w:pPr>
            <w:r>
              <w:rPr>
                <w:lang w:eastAsia="en-GB"/>
              </w:rPr>
              <w:t>1740</w:t>
            </w:r>
          </w:p>
        </w:tc>
        <w:tc>
          <w:tcPr>
            <w:tcW w:w="1012" w:type="dxa"/>
            <w:tcBorders>
              <w:top w:val="single" w:sz="4" w:space="0" w:color="auto"/>
              <w:left w:val="single" w:sz="4" w:space="0" w:color="auto"/>
              <w:bottom w:val="nil"/>
              <w:right w:val="single" w:sz="4" w:space="0" w:color="auto"/>
            </w:tcBorders>
            <w:hideMark/>
          </w:tcPr>
          <w:p w14:paraId="70559880" w14:textId="77777777" w:rsidR="000118D7" w:rsidRDefault="000118D7">
            <w:pPr>
              <w:pStyle w:val="TAC"/>
              <w:spacing w:line="259" w:lineRule="auto"/>
              <w:rPr>
                <w:lang w:eastAsia="en-GB"/>
              </w:rPr>
            </w:pPr>
            <w:r>
              <w:rPr>
                <w:lang w:eastAsia="en-GB"/>
              </w:rPr>
              <w:t>5</w:t>
            </w:r>
          </w:p>
        </w:tc>
        <w:tc>
          <w:tcPr>
            <w:tcW w:w="1378" w:type="dxa"/>
            <w:tcBorders>
              <w:top w:val="single" w:sz="4" w:space="0" w:color="auto"/>
              <w:left w:val="single" w:sz="4" w:space="0" w:color="auto"/>
              <w:bottom w:val="nil"/>
              <w:right w:val="single" w:sz="4" w:space="0" w:color="auto"/>
            </w:tcBorders>
            <w:hideMark/>
          </w:tcPr>
          <w:p w14:paraId="1EC85180" w14:textId="77777777" w:rsidR="000118D7" w:rsidRDefault="000118D7">
            <w:pPr>
              <w:pStyle w:val="TAC"/>
              <w:spacing w:line="259" w:lineRule="auto"/>
              <w:rPr>
                <w:lang w:eastAsia="en-GB"/>
              </w:rPr>
            </w:pPr>
            <w:r>
              <w:rPr>
                <w:lang w:eastAsia="en-GB"/>
              </w:rPr>
              <w:t>25</w:t>
            </w:r>
          </w:p>
        </w:tc>
        <w:tc>
          <w:tcPr>
            <w:tcW w:w="881" w:type="dxa"/>
            <w:tcBorders>
              <w:top w:val="single" w:sz="4" w:space="0" w:color="auto"/>
              <w:left w:val="single" w:sz="4" w:space="0" w:color="auto"/>
              <w:bottom w:val="nil"/>
              <w:right w:val="single" w:sz="4" w:space="0" w:color="auto"/>
            </w:tcBorders>
            <w:hideMark/>
          </w:tcPr>
          <w:p w14:paraId="05EB5DAA" w14:textId="77777777" w:rsidR="000118D7" w:rsidRDefault="000118D7">
            <w:pPr>
              <w:pStyle w:val="TAC"/>
              <w:spacing w:line="259" w:lineRule="auto"/>
              <w:rPr>
                <w:lang w:eastAsia="ja-JP"/>
              </w:rPr>
            </w:pPr>
            <w:r>
              <w:rPr>
                <w:lang w:eastAsia="en-GB"/>
              </w:rPr>
              <w:t>1835</w:t>
            </w:r>
          </w:p>
        </w:tc>
        <w:tc>
          <w:tcPr>
            <w:tcW w:w="797" w:type="dxa"/>
            <w:tcBorders>
              <w:top w:val="single" w:sz="4" w:space="0" w:color="auto"/>
              <w:left w:val="single" w:sz="4" w:space="0" w:color="auto"/>
              <w:bottom w:val="nil"/>
              <w:right w:val="single" w:sz="4" w:space="0" w:color="auto"/>
            </w:tcBorders>
            <w:hideMark/>
          </w:tcPr>
          <w:p w14:paraId="31750525" w14:textId="77777777" w:rsidR="000118D7" w:rsidRDefault="000118D7">
            <w:pPr>
              <w:pStyle w:val="TAC"/>
              <w:spacing w:line="259" w:lineRule="auto"/>
              <w:rPr>
                <w:lang w:eastAsia="ja-JP"/>
              </w:rPr>
            </w:pPr>
            <w:r>
              <w:rPr>
                <w:lang w:eastAsia="en-GB"/>
              </w:rPr>
              <w:t>26</w:t>
            </w:r>
          </w:p>
        </w:tc>
        <w:tc>
          <w:tcPr>
            <w:tcW w:w="828" w:type="dxa"/>
            <w:tcBorders>
              <w:top w:val="single" w:sz="4" w:space="0" w:color="auto"/>
              <w:left w:val="single" w:sz="4" w:space="0" w:color="auto"/>
              <w:bottom w:val="nil"/>
              <w:right w:val="single" w:sz="4" w:space="0" w:color="auto"/>
            </w:tcBorders>
            <w:hideMark/>
          </w:tcPr>
          <w:p w14:paraId="715333BB" w14:textId="77777777" w:rsidR="000118D7" w:rsidRDefault="000118D7">
            <w:pPr>
              <w:pStyle w:val="TAC"/>
              <w:spacing w:line="259" w:lineRule="auto"/>
              <w:rPr>
                <w:lang w:eastAsia="en-GB"/>
              </w:rPr>
            </w:pPr>
            <w:r>
              <w:rPr>
                <w:lang w:eastAsia="ja-JP"/>
              </w:rPr>
              <w:t>FDD</w:t>
            </w:r>
          </w:p>
        </w:tc>
        <w:tc>
          <w:tcPr>
            <w:tcW w:w="1057" w:type="dxa"/>
            <w:tcBorders>
              <w:top w:val="single" w:sz="4" w:space="0" w:color="auto"/>
              <w:left w:val="single" w:sz="4" w:space="0" w:color="auto"/>
              <w:bottom w:val="nil"/>
              <w:right w:val="single" w:sz="4" w:space="0" w:color="auto"/>
            </w:tcBorders>
            <w:hideMark/>
          </w:tcPr>
          <w:p w14:paraId="1FF47E3A" w14:textId="77777777" w:rsidR="000118D7" w:rsidRDefault="000118D7">
            <w:pPr>
              <w:pStyle w:val="TAC"/>
              <w:spacing w:line="259" w:lineRule="auto"/>
              <w:rPr>
                <w:lang w:eastAsia="zh-CN"/>
              </w:rPr>
            </w:pPr>
            <w:r>
              <w:rPr>
                <w:lang w:eastAsia="en-GB"/>
              </w:rPr>
              <w:t>IMD2</w:t>
            </w:r>
            <w:r>
              <w:rPr>
                <w:vertAlign w:val="superscript"/>
                <w:lang w:eastAsia="zh-CN"/>
              </w:rPr>
              <w:t>4</w:t>
            </w:r>
          </w:p>
        </w:tc>
      </w:tr>
      <w:tr w:rsidR="000118D7" w14:paraId="7F6E0891" w14:textId="77777777" w:rsidTr="008E5892">
        <w:trPr>
          <w:trHeight w:val="187"/>
          <w:jc w:val="center"/>
        </w:trPr>
        <w:tc>
          <w:tcPr>
            <w:tcW w:w="2005" w:type="dxa"/>
            <w:tcBorders>
              <w:top w:val="nil"/>
              <w:left w:val="single" w:sz="4" w:space="0" w:color="auto"/>
              <w:bottom w:val="nil"/>
              <w:right w:val="single" w:sz="4" w:space="0" w:color="auto"/>
            </w:tcBorders>
          </w:tcPr>
          <w:p w14:paraId="3C6AE41D"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BBDFCEF" w14:textId="77777777" w:rsidR="000118D7" w:rsidRDefault="000118D7">
            <w:pPr>
              <w:pStyle w:val="TAC"/>
              <w:spacing w:line="259" w:lineRule="auto"/>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729D3E4E" w14:textId="77777777" w:rsidR="000118D7" w:rsidRDefault="000118D7">
            <w:pPr>
              <w:pStyle w:val="TAC"/>
              <w:spacing w:line="259" w:lineRule="auto"/>
              <w:rPr>
                <w:lang w:eastAsia="ja-JP"/>
              </w:rPr>
            </w:pPr>
            <w:r>
              <w:rPr>
                <w:lang w:eastAsia="en-GB"/>
              </w:rPr>
              <w:t>3575</w:t>
            </w:r>
          </w:p>
        </w:tc>
        <w:tc>
          <w:tcPr>
            <w:tcW w:w="1012" w:type="dxa"/>
            <w:tcBorders>
              <w:top w:val="single" w:sz="4" w:space="0" w:color="auto"/>
              <w:left w:val="single" w:sz="4" w:space="0" w:color="auto"/>
              <w:bottom w:val="single" w:sz="4" w:space="0" w:color="auto"/>
              <w:right w:val="single" w:sz="4" w:space="0" w:color="auto"/>
            </w:tcBorders>
            <w:hideMark/>
          </w:tcPr>
          <w:p w14:paraId="156C1C51" w14:textId="77777777" w:rsidR="000118D7" w:rsidRDefault="000118D7">
            <w:pPr>
              <w:pStyle w:val="TAC"/>
              <w:spacing w:line="259" w:lineRule="auto"/>
              <w:rPr>
                <w:lang w:eastAsia="en-GB"/>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hideMark/>
          </w:tcPr>
          <w:p w14:paraId="6F870B24" w14:textId="77777777" w:rsidR="000118D7" w:rsidRDefault="000118D7">
            <w:pPr>
              <w:pStyle w:val="TAC"/>
              <w:spacing w:line="259" w:lineRule="auto"/>
              <w:rPr>
                <w:lang w:eastAsia="en-GB"/>
              </w:rPr>
            </w:pPr>
            <w:r>
              <w:rPr>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2AC35B5E" w14:textId="77777777" w:rsidR="000118D7" w:rsidRDefault="000118D7">
            <w:pPr>
              <w:pStyle w:val="TAC"/>
              <w:spacing w:line="259" w:lineRule="auto"/>
              <w:rPr>
                <w:lang w:eastAsia="ja-JP"/>
              </w:rPr>
            </w:pPr>
            <w:r>
              <w:rPr>
                <w:lang w:eastAsia="en-GB"/>
              </w:rPr>
              <w:t>3575</w:t>
            </w:r>
          </w:p>
        </w:tc>
        <w:tc>
          <w:tcPr>
            <w:tcW w:w="797" w:type="dxa"/>
            <w:tcBorders>
              <w:top w:val="single" w:sz="4" w:space="0" w:color="auto"/>
              <w:left w:val="single" w:sz="4" w:space="0" w:color="auto"/>
              <w:bottom w:val="single" w:sz="4" w:space="0" w:color="auto"/>
              <w:right w:val="single" w:sz="4" w:space="0" w:color="auto"/>
            </w:tcBorders>
            <w:hideMark/>
          </w:tcPr>
          <w:p w14:paraId="2394DF38" w14:textId="77777777" w:rsidR="000118D7" w:rsidRDefault="000118D7">
            <w:pPr>
              <w:pStyle w:val="TAC"/>
              <w:spacing w:line="259" w:lineRule="auto"/>
              <w:rPr>
                <w:lang w:eastAsia="ja-JP"/>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2144386B" w14:textId="77777777" w:rsidR="000118D7" w:rsidRDefault="000118D7">
            <w:pPr>
              <w:pStyle w:val="TAC"/>
              <w:spacing w:line="259" w:lineRule="auto"/>
              <w:rPr>
                <w:lang w:eastAsia="en-GB"/>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3528E0" w14:textId="77777777" w:rsidR="000118D7" w:rsidRDefault="000118D7">
            <w:pPr>
              <w:pStyle w:val="TAC"/>
              <w:spacing w:line="259" w:lineRule="auto"/>
              <w:rPr>
                <w:lang w:eastAsia="en-GB"/>
              </w:rPr>
            </w:pPr>
            <w:r>
              <w:rPr>
                <w:lang w:eastAsia="ja-JP"/>
              </w:rPr>
              <w:t>N/A</w:t>
            </w:r>
          </w:p>
        </w:tc>
      </w:tr>
      <w:tr w:rsidR="000118D7" w14:paraId="3D344097" w14:textId="77777777" w:rsidTr="008E5892">
        <w:trPr>
          <w:trHeight w:val="187"/>
          <w:jc w:val="center"/>
        </w:trPr>
        <w:tc>
          <w:tcPr>
            <w:tcW w:w="2005" w:type="dxa"/>
            <w:tcBorders>
              <w:top w:val="nil"/>
              <w:left w:val="single" w:sz="4" w:space="0" w:color="auto"/>
              <w:bottom w:val="nil"/>
              <w:right w:val="single" w:sz="4" w:space="0" w:color="auto"/>
            </w:tcBorders>
          </w:tcPr>
          <w:p w14:paraId="3B4B91CC"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nil"/>
              <w:right w:val="single" w:sz="4" w:space="0" w:color="auto"/>
            </w:tcBorders>
            <w:hideMark/>
          </w:tcPr>
          <w:p w14:paraId="5D2500F8" w14:textId="77777777" w:rsidR="000118D7" w:rsidRDefault="000118D7">
            <w:pPr>
              <w:pStyle w:val="TAC"/>
              <w:spacing w:line="259" w:lineRule="auto"/>
              <w:rPr>
                <w:lang w:eastAsia="zh-CN"/>
              </w:rPr>
            </w:pPr>
            <w:r>
              <w:rPr>
                <w:lang w:eastAsia="zh-CN"/>
              </w:rPr>
              <w:t>n3</w:t>
            </w:r>
          </w:p>
        </w:tc>
        <w:tc>
          <w:tcPr>
            <w:tcW w:w="975" w:type="dxa"/>
            <w:tcBorders>
              <w:top w:val="single" w:sz="4" w:space="0" w:color="auto"/>
              <w:left w:val="single" w:sz="4" w:space="0" w:color="auto"/>
              <w:bottom w:val="nil"/>
              <w:right w:val="single" w:sz="4" w:space="0" w:color="auto"/>
            </w:tcBorders>
            <w:hideMark/>
          </w:tcPr>
          <w:p w14:paraId="6FA31D55" w14:textId="77777777" w:rsidR="000118D7" w:rsidRDefault="000118D7">
            <w:pPr>
              <w:pStyle w:val="TAC"/>
              <w:spacing w:line="259" w:lineRule="auto"/>
              <w:rPr>
                <w:lang w:eastAsia="ja-JP"/>
              </w:rPr>
            </w:pPr>
            <w:r>
              <w:rPr>
                <w:lang w:eastAsia="en-GB"/>
              </w:rPr>
              <w:t>1765</w:t>
            </w:r>
          </w:p>
        </w:tc>
        <w:tc>
          <w:tcPr>
            <w:tcW w:w="1012" w:type="dxa"/>
            <w:tcBorders>
              <w:top w:val="single" w:sz="4" w:space="0" w:color="auto"/>
              <w:left w:val="single" w:sz="4" w:space="0" w:color="auto"/>
              <w:bottom w:val="nil"/>
              <w:right w:val="single" w:sz="4" w:space="0" w:color="auto"/>
            </w:tcBorders>
            <w:hideMark/>
          </w:tcPr>
          <w:p w14:paraId="5FA92DA7" w14:textId="77777777" w:rsidR="000118D7" w:rsidRDefault="000118D7">
            <w:pPr>
              <w:pStyle w:val="TAC"/>
              <w:spacing w:line="259" w:lineRule="auto"/>
              <w:rPr>
                <w:lang w:eastAsia="en-GB"/>
              </w:rPr>
            </w:pPr>
            <w:r>
              <w:rPr>
                <w:lang w:eastAsia="en-GB"/>
              </w:rPr>
              <w:t>5</w:t>
            </w:r>
          </w:p>
        </w:tc>
        <w:tc>
          <w:tcPr>
            <w:tcW w:w="1378" w:type="dxa"/>
            <w:tcBorders>
              <w:top w:val="single" w:sz="4" w:space="0" w:color="auto"/>
              <w:left w:val="single" w:sz="4" w:space="0" w:color="auto"/>
              <w:bottom w:val="nil"/>
              <w:right w:val="single" w:sz="4" w:space="0" w:color="auto"/>
            </w:tcBorders>
            <w:hideMark/>
          </w:tcPr>
          <w:p w14:paraId="78494F88" w14:textId="77777777" w:rsidR="000118D7" w:rsidRDefault="000118D7">
            <w:pPr>
              <w:pStyle w:val="TAC"/>
              <w:spacing w:line="259" w:lineRule="auto"/>
              <w:rPr>
                <w:lang w:eastAsia="en-GB"/>
              </w:rPr>
            </w:pPr>
            <w:r>
              <w:rPr>
                <w:lang w:eastAsia="en-GB"/>
              </w:rPr>
              <w:t>25</w:t>
            </w:r>
          </w:p>
        </w:tc>
        <w:tc>
          <w:tcPr>
            <w:tcW w:w="881" w:type="dxa"/>
            <w:tcBorders>
              <w:top w:val="single" w:sz="4" w:space="0" w:color="auto"/>
              <w:left w:val="single" w:sz="4" w:space="0" w:color="auto"/>
              <w:bottom w:val="nil"/>
              <w:right w:val="single" w:sz="4" w:space="0" w:color="auto"/>
            </w:tcBorders>
            <w:hideMark/>
          </w:tcPr>
          <w:p w14:paraId="2F7D1BE1" w14:textId="77777777" w:rsidR="000118D7" w:rsidRDefault="000118D7">
            <w:pPr>
              <w:pStyle w:val="TAC"/>
              <w:spacing w:line="259" w:lineRule="auto"/>
              <w:rPr>
                <w:lang w:eastAsia="ja-JP"/>
              </w:rPr>
            </w:pPr>
            <w:r>
              <w:rPr>
                <w:lang w:eastAsia="en-GB"/>
              </w:rPr>
              <w:t>1860</w:t>
            </w:r>
          </w:p>
        </w:tc>
        <w:tc>
          <w:tcPr>
            <w:tcW w:w="797" w:type="dxa"/>
            <w:tcBorders>
              <w:top w:val="single" w:sz="4" w:space="0" w:color="auto"/>
              <w:left w:val="single" w:sz="4" w:space="0" w:color="auto"/>
              <w:bottom w:val="nil"/>
              <w:right w:val="single" w:sz="4" w:space="0" w:color="auto"/>
            </w:tcBorders>
            <w:hideMark/>
          </w:tcPr>
          <w:p w14:paraId="6DA349CC" w14:textId="77777777" w:rsidR="000118D7" w:rsidRDefault="000118D7">
            <w:pPr>
              <w:pStyle w:val="TAC"/>
              <w:spacing w:line="259" w:lineRule="auto"/>
              <w:rPr>
                <w:lang w:eastAsia="ja-JP"/>
              </w:rPr>
            </w:pPr>
            <w:r>
              <w:rPr>
                <w:lang w:eastAsia="en-GB"/>
              </w:rPr>
              <w:t>8.0</w:t>
            </w:r>
          </w:p>
        </w:tc>
        <w:tc>
          <w:tcPr>
            <w:tcW w:w="828" w:type="dxa"/>
            <w:tcBorders>
              <w:top w:val="single" w:sz="4" w:space="0" w:color="auto"/>
              <w:left w:val="single" w:sz="4" w:space="0" w:color="auto"/>
              <w:bottom w:val="nil"/>
              <w:right w:val="single" w:sz="4" w:space="0" w:color="auto"/>
            </w:tcBorders>
            <w:hideMark/>
          </w:tcPr>
          <w:p w14:paraId="2C5306C1" w14:textId="77777777" w:rsidR="000118D7" w:rsidRDefault="000118D7">
            <w:pPr>
              <w:pStyle w:val="TAC"/>
              <w:spacing w:line="259" w:lineRule="auto"/>
              <w:rPr>
                <w:lang w:eastAsia="en-GB"/>
              </w:rPr>
            </w:pPr>
            <w:r>
              <w:rPr>
                <w:lang w:eastAsia="ja-JP"/>
              </w:rPr>
              <w:t>FDD</w:t>
            </w:r>
          </w:p>
        </w:tc>
        <w:tc>
          <w:tcPr>
            <w:tcW w:w="1057" w:type="dxa"/>
            <w:tcBorders>
              <w:top w:val="single" w:sz="4" w:space="0" w:color="auto"/>
              <w:left w:val="single" w:sz="4" w:space="0" w:color="auto"/>
              <w:bottom w:val="nil"/>
              <w:right w:val="single" w:sz="4" w:space="0" w:color="auto"/>
            </w:tcBorders>
            <w:hideMark/>
          </w:tcPr>
          <w:p w14:paraId="0836E678" w14:textId="77777777" w:rsidR="000118D7" w:rsidRDefault="000118D7">
            <w:pPr>
              <w:pStyle w:val="TAC"/>
              <w:spacing w:line="259" w:lineRule="auto"/>
              <w:rPr>
                <w:lang w:eastAsia="zh-CN"/>
              </w:rPr>
            </w:pPr>
            <w:r>
              <w:rPr>
                <w:lang w:eastAsia="en-GB"/>
              </w:rPr>
              <w:t>IMD4</w:t>
            </w:r>
            <w:r>
              <w:rPr>
                <w:vertAlign w:val="superscript"/>
                <w:lang w:eastAsia="zh-CN"/>
              </w:rPr>
              <w:t>4</w:t>
            </w:r>
          </w:p>
        </w:tc>
      </w:tr>
      <w:tr w:rsidR="000118D7" w14:paraId="6025C482" w14:textId="77777777" w:rsidTr="008E5892">
        <w:trPr>
          <w:trHeight w:val="187"/>
          <w:jc w:val="center"/>
        </w:trPr>
        <w:tc>
          <w:tcPr>
            <w:tcW w:w="2005" w:type="dxa"/>
            <w:tcBorders>
              <w:top w:val="nil"/>
              <w:left w:val="single" w:sz="4" w:space="0" w:color="auto"/>
              <w:bottom w:val="nil"/>
              <w:right w:val="single" w:sz="4" w:space="0" w:color="auto"/>
            </w:tcBorders>
          </w:tcPr>
          <w:p w14:paraId="189EC723"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1E4A3ADF" w14:textId="77777777" w:rsidR="000118D7" w:rsidRDefault="000118D7">
            <w:pPr>
              <w:pStyle w:val="TAC"/>
              <w:spacing w:line="259" w:lineRule="auto"/>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20C1367C" w14:textId="77777777" w:rsidR="000118D7" w:rsidRDefault="000118D7">
            <w:pPr>
              <w:pStyle w:val="TAC"/>
              <w:spacing w:line="259" w:lineRule="auto"/>
              <w:rPr>
                <w:lang w:eastAsia="ja-JP"/>
              </w:rPr>
            </w:pPr>
            <w:r>
              <w:rPr>
                <w:lang w:eastAsia="en-GB"/>
              </w:rPr>
              <w:t>3435</w:t>
            </w:r>
          </w:p>
        </w:tc>
        <w:tc>
          <w:tcPr>
            <w:tcW w:w="1012" w:type="dxa"/>
            <w:tcBorders>
              <w:top w:val="single" w:sz="4" w:space="0" w:color="auto"/>
              <w:left w:val="single" w:sz="4" w:space="0" w:color="auto"/>
              <w:bottom w:val="single" w:sz="4" w:space="0" w:color="auto"/>
              <w:right w:val="single" w:sz="4" w:space="0" w:color="auto"/>
            </w:tcBorders>
            <w:hideMark/>
          </w:tcPr>
          <w:p w14:paraId="2F53F2BD" w14:textId="77777777" w:rsidR="000118D7" w:rsidRDefault="000118D7">
            <w:pPr>
              <w:pStyle w:val="TAC"/>
              <w:spacing w:line="259" w:lineRule="auto"/>
              <w:rPr>
                <w:lang w:eastAsia="en-GB"/>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hideMark/>
          </w:tcPr>
          <w:p w14:paraId="4293FF46" w14:textId="77777777" w:rsidR="000118D7" w:rsidRDefault="000118D7">
            <w:pPr>
              <w:pStyle w:val="TAC"/>
              <w:spacing w:line="259" w:lineRule="auto"/>
              <w:rPr>
                <w:lang w:eastAsia="en-GB"/>
              </w:rPr>
            </w:pPr>
            <w:r>
              <w:rPr>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42B4E643" w14:textId="77777777" w:rsidR="000118D7" w:rsidRDefault="000118D7">
            <w:pPr>
              <w:pStyle w:val="TAC"/>
              <w:spacing w:line="259" w:lineRule="auto"/>
              <w:rPr>
                <w:lang w:eastAsia="ja-JP"/>
              </w:rPr>
            </w:pPr>
            <w:r>
              <w:rPr>
                <w:lang w:eastAsia="en-GB"/>
              </w:rPr>
              <w:t>3435</w:t>
            </w:r>
          </w:p>
        </w:tc>
        <w:tc>
          <w:tcPr>
            <w:tcW w:w="797" w:type="dxa"/>
            <w:tcBorders>
              <w:top w:val="single" w:sz="4" w:space="0" w:color="auto"/>
              <w:left w:val="single" w:sz="4" w:space="0" w:color="auto"/>
              <w:bottom w:val="single" w:sz="4" w:space="0" w:color="auto"/>
              <w:right w:val="single" w:sz="4" w:space="0" w:color="auto"/>
            </w:tcBorders>
            <w:hideMark/>
          </w:tcPr>
          <w:p w14:paraId="30F27D45" w14:textId="77777777" w:rsidR="000118D7" w:rsidRDefault="000118D7">
            <w:pPr>
              <w:pStyle w:val="TAC"/>
              <w:spacing w:line="259" w:lineRule="auto"/>
              <w:rPr>
                <w:lang w:eastAsia="ja-JP"/>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61BC8D3E" w14:textId="77777777" w:rsidR="000118D7" w:rsidRDefault="000118D7">
            <w:pPr>
              <w:pStyle w:val="TAC"/>
              <w:spacing w:line="259" w:lineRule="auto"/>
              <w:rPr>
                <w:lang w:eastAsia="en-GB"/>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98360D0" w14:textId="77777777" w:rsidR="000118D7" w:rsidRDefault="000118D7">
            <w:pPr>
              <w:pStyle w:val="TAC"/>
              <w:spacing w:line="259" w:lineRule="auto"/>
              <w:rPr>
                <w:lang w:eastAsia="en-GB"/>
              </w:rPr>
            </w:pPr>
            <w:r>
              <w:rPr>
                <w:lang w:eastAsia="en-GB"/>
              </w:rPr>
              <w:t>N/A</w:t>
            </w:r>
          </w:p>
        </w:tc>
      </w:tr>
      <w:tr w:rsidR="000118D7" w14:paraId="62098562" w14:textId="77777777" w:rsidTr="008E5892">
        <w:trPr>
          <w:trHeight w:val="187"/>
          <w:jc w:val="center"/>
        </w:trPr>
        <w:tc>
          <w:tcPr>
            <w:tcW w:w="2005" w:type="dxa"/>
            <w:tcBorders>
              <w:top w:val="nil"/>
              <w:left w:val="single" w:sz="4" w:space="0" w:color="auto"/>
              <w:bottom w:val="nil"/>
              <w:right w:val="single" w:sz="4" w:space="0" w:color="auto"/>
            </w:tcBorders>
          </w:tcPr>
          <w:p w14:paraId="23F08ADE"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5E0C1FBE" w14:textId="77777777" w:rsidR="000118D7" w:rsidRDefault="000118D7">
            <w:pPr>
              <w:pStyle w:val="TAC"/>
              <w:spacing w:line="259" w:lineRule="auto"/>
              <w:rPr>
                <w:lang w:eastAsia="zh-CN"/>
              </w:rPr>
            </w:pPr>
            <w:r>
              <w:rPr>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122AA59A" w14:textId="77777777" w:rsidR="000118D7" w:rsidRDefault="000118D7">
            <w:pPr>
              <w:pStyle w:val="TAC"/>
              <w:spacing w:line="259" w:lineRule="auto"/>
              <w:rPr>
                <w:lang w:eastAsia="en-GB"/>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091FB5CD" w14:textId="77777777" w:rsidR="000118D7" w:rsidRDefault="000118D7">
            <w:pPr>
              <w:pStyle w:val="TAC"/>
              <w:spacing w:line="259" w:lineRule="auto"/>
              <w:rPr>
                <w:lang w:eastAsia="en-GB"/>
              </w:rPr>
            </w:pPr>
            <w:r>
              <w:rPr>
                <w:lang w:eastAsia="zh-CN"/>
              </w:rPr>
              <w:t>N/A</w:t>
            </w:r>
          </w:p>
        </w:tc>
        <w:tc>
          <w:tcPr>
            <w:tcW w:w="1378" w:type="dxa"/>
            <w:tcBorders>
              <w:top w:val="single" w:sz="4" w:space="0" w:color="auto"/>
              <w:left w:val="single" w:sz="4" w:space="0" w:color="auto"/>
              <w:bottom w:val="single" w:sz="4" w:space="0" w:color="auto"/>
              <w:right w:val="single" w:sz="4" w:space="0" w:color="auto"/>
            </w:tcBorders>
            <w:hideMark/>
          </w:tcPr>
          <w:p w14:paraId="208E3D6F" w14:textId="77777777" w:rsidR="000118D7" w:rsidRDefault="000118D7">
            <w:pPr>
              <w:pStyle w:val="TAC"/>
              <w:spacing w:line="259" w:lineRule="auto"/>
              <w:rPr>
                <w:lang w:eastAsia="en-GB"/>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BD79B80" w14:textId="77777777" w:rsidR="000118D7" w:rsidRDefault="000118D7">
            <w:pPr>
              <w:pStyle w:val="TAC"/>
              <w:spacing w:line="259" w:lineRule="auto"/>
              <w:rPr>
                <w:lang w:eastAsia="en-GB"/>
              </w:rPr>
            </w:pPr>
            <w:r>
              <w:rPr>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69753E9C" w14:textId="77777777" w:rsidR="000118D7" w:rsidRDefault="000118D7">
            <w:pPr>
              <w:pStyle w:val="TAC"/>
              <w:spacing w:line="259" w:lineRule="auto"/>
              <w:rPr>
                <w:lang w:eastAsia="en-GB"/>
              </w:rPr>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51EFE0F4" w14:textId="77777777" w:rsidR="000118D7" w:rsidRDefault="000118D7">
            <w:pPr>
              <w:pStyle w:val="TAC"/>
              <w:spacing w:line="259" w:lineRule="auto"/>
              <w:rPr>
                <w:rFonts w:eastAsia="Yu Mincho"/>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95DB43" w14:textId="77777777" w:rsidR="000118D7" w:rsidRDefault="000118D7">
            <w:pPr>
              <w:pStyle w:val="TAC"/>
              <w:spacing w:line="259" w:lineRule="auto"/>
              <w:rPr>
                <w:rFonts w:eastAsiaTheme="minorHAnsi"/>
                <w:lang w:eastAsia="en-GB"/>
              </w:rPr>
            </w:pPr>
            <w:r>
              <w:rPr>
                <w:lang w:eastAsia="zh-CN"/>
              </w:rPr>
              <w:t>IMD5</w:t>
            </w:r>
          </w:p>
        </w:tc>
      </w:tr>
      <w:tr w:rsidR="000118D7" w14:paraId="4D9D4825" w14:textId="77777777" w:rsidTr="008E5892">
        <w:trPr>
          <w:trHeight w:val="187"/>
          <w:jc w:val="center"/>
        </w:trPr>
        <w:tc>
          <w:tcPr>
            <w:tcW w:w="2005" w:type="dxa"/>
            <w:tcBorders>
              <w:top w:val="nil"/>
              <w:left w:val="single" w:sz="4" w:space="0" w:color="auto"/>
              <w:bottom w:val="nil"/>
              <w:right w:val="single" w:sz="4" w:space="0" w:color="auto"/>
            </w:tcBorders>
          </w:tcPr>
          <w:p w14:paraId="224EFE1C"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4B77352A" w14:textId="77777777" w:rsidR="000118D7" w:rsidRDefault="000118D7">
            <w:pPr>
              <w:pStyle w:val="TAC"/>
              <w:spacing w:line="259" w:lineRule="auto"/>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373F608E" w14:textId="77777777" w:rsidR="000118D7" w:rsidRDefault="000118D7">
            <w:pPr>
              <w:pStyle w:val="TAC"/>
              <w:spacing w:line="259" w:lineRule="auto"/>
              <w:rPr>
                <w:lang w:eastAsia="en-GB"/>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567E854" w14:textId="77777777" w:rsidR="000118D7" w:rsidRDefault="000118D7">
            <w:pPr>
              <w:pStyle w:val="TAC"/>
              <w:spacing w:line="259" w:lineRule="auto"/>
              <w:rPr>
                <w:lang w:eastAsia="en-GB"/>
              </w:rPr>
            </w:pPr>
            <w:r>
              <w:rPr>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4E488F98" w14:textId="77777777" w:rsidR="000118D7" w:rsidRDefault="000118D7">
            <w:pPr>
              <w:pStyle w:val="TAC"/>
              <w:spacing w:line="259" w:lineRule="auto"/>
              <w:rPr>
                <w:lang w:eastAsia="en-GB"/>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50B99315" w14:textId="77777777" w:rsidR="000118D7" w:rsidRDefault="000118D7">
            <w:pPr>
              <w:pStyle w:val="TAC"/>
              <w:spacing w:line="259" w:lineRule="auto"/>
              <w:rPr>
                <w:lang w:eastAsia="en-GB"/>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7A4C76CD" w14:textId="77777777" w:rsidR="000118D7" w:rsidRDefault="000118D7">
            <w:pPr>
              <w:pStyle w:val="TAC"/>
              <w:spacing w:line="259" w:lineRule="auto"/>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767F12" w14:textId="77777777" w:rsidR="000118D7" w:rsidRDefault="000118D7">
            <w:pPr>
              <w:pStyle w:val="TAC"/>
              <w:spacing w:line="259" w:lineRule="auto"/>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F5C541" w14:textId="77777777" w:rsidR="000118D7" w:rsidRDefault="000118D7">
            <w:pPr>
              <w:pStyle w:val="TAC"/>
              <w:spacing w:line="259" w:lineRule="auto"/>
              <w:rPr>
                <w:rFonts w:eastAsiaTheme="minorHAnsi"/>
                <w:lang w:eastAsia="en-GB"/>
              </w:rPr>
            </w:pPr>
            <w:r>
              <w:rPr>
                <w:lang w:eastAsia="ja-JP"/>
              </w:rPr>
              <w:t>N/A</w:t>
            </w:r>
          </w:p>
        </w:tc>
      </w:tr>
      <w:tr w:rsidR="000118D7" w14:paraId="5903691E" w14:textId="77777777" w:rsidTr="008E5892">
        <w:trPr>
          <w:trHeight w:val="187"/>
          <w:jc w:val="center"/>
        </w:trPr>
        <w:tc>
          <w:tcPr>
            <w:tcW w:w="2005" w:type="dxa"/>
            <w:tcBorders>
              <w:top w:val="nil"/>
              <w:left w:val="single" w:sz="4" w:space="0" w:color="auto"/>
              <w:bottom w:val="nil"/>
              <w:right w:val="single" w:sz="4" w:space="0" w:color="auto"/>
            </w:tcBorders>
          </w:tcPr>
          <w:p w14:paraId="25E5A542"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7601AB71" w14:textId="77777777" w:rsidR="000118D7" w:rsidRDefault="000118D7">
            <w:pPr>
              <w:pStyle w:val="TAC"/>
              <w:spacing w:line="259" w:lineRule="auto"/>
              <w:rPr>
                <w:lang w:eastAsia="zh-CN"/>
              </w:rPr>
            </w:pPr>
            <w:r>
              <w:rPr>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391AFF6B" w14:textId="77777777" w:rsidR="000118D7" w:rsidRDefault="000118D7">
            <w:pPr>
              <w:pStyle w:val="TAC"/>
              <w:spacing w:line="259"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5BC57EF7" w14:textId="77777777" w:rsidR="000118D7" w:rsidRDefault="000118D7">
            <w:pPr>
              <w:pStyle w:val="TAC"/>
              <w:spacing w:line="259" w:lineRule="auto"/>
              <w:rPr>
                <w:lang w:eastAsia="ja-JP"/>
              </w:rPr>
            </w:pPr>
            <w:r>
              <w:rPr>
                <w:lang w:eastAsia="ja-JP"/>
              </w:rPr>
              <w:t>5</w:t>
            </w:r>
          </w:p>
        </w:tc>
        <w:tc>
          <w:tcPr>
            <w:tcW w:w="1378" w:type="dxa"/>
            <w:tcBorders>
              <w:top w:val="single" w:sz="4" w:space="0" w:color="auto"/>
              <w:left w:val="single" w:sz="4" w:space="0" w:color="auto"/>
              <w:bottom w:val="single" w:sz="4" w:space="0" w:color="auto"/>
              <w:right w:val="single" w:sz="4" w:space="0" w:color="auto"/>
            </w:tcBorders>
            <w:hideMark/>
          </w:tcPr>
          <w:p w14:paraId="42A4B46E" w14:textId="77777777" w:rsidR="000118D7" w:rsidRDefault="000118D7">
            <w:pPr>
              <w:pStyle w:val="TAC"/>
              <w:spacing w:line="259" w:lineRule="auto"/>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43AAAC9D" w14:textId="77777777" w:rsidR="000118D7" w:rsidRDefault="000118D7">
            <w:pPr>
              <w:pStyle w:val="TAC"/>
              <w:spacing w:line="259"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05ACD5E9" w14:textId="77777777" w:rsidR="000118D7" w:rsidRDefault="000118D7">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5296FB13"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2AE0EC" w14:textId="77777777" w:rsidR="000118D7" w:rsidRDefault="000118D7">
            <w:pPr>
              <w:pStyle w:val="TAC"/>
              <w:spacing w:line="259" w:lineRule="auto"/>
              <w:rPr>
                <w:lang w:eastAsia="ja-JP"/>
              </w:rPr>
            </w:pPr>
            <w:r>
              <w:rPr>
                <w:lang w:eastAsia="ja-JP"/>
              </w:rPr>
              <w:t>IMD7</w:t>
            </w:r>
          </w:p>
        </w:tc>
      </w:tr>
      <w:tr w:rsidR="000118D7" w14:paraId="36F91C3F" w14:textId="77777777" w:rsidTr="008E5892">
        <w:trPr>
          <w:trHeight w:val="187"/>
          <w:jc w:val="center"/>
        </w:trPr>
        <w:tc>
          <w:tcPr>
            <w:tcW w:w="2005" w:type="dxa"/>
            <w:tcBorders>
              <w:top w:val="nil"/>
              <w:left w:val="single" w:sz="4" w:space="0" w:color="auto"/>
              <w:bottom w:val="nil"/>
              <w:right w:val="single" w:sz="4" w:space="0" w:color="auto"/>
            </w:tcBorders>
          </w:tcPr>
          <w:p w14:paraId="72E48441"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nil"/>
              <w:right w:val="single" w:sz="4" w:space="0" w:color="auto"/>
            </w:tcBorders>
            <w:hideMark/>
          </w:tcPr>
          <w:p w14:paraId="43B2A215" w14:textId="77777777" w:rsidR="000118D7" w:rsidRDefault="000118D7">
            <w:pPr>
              <w:pStyle w:val="TAC"/>
              <w:spacing w:line="259" w:lineRule="auto"/>
              <w:rPr>
                <w:lang w:eastAsia="zh-CN"/>
              </w:rPr>
            </w:pPr>
            <w:r>
              <w:rPr>
                <w:lang w:eastAsia="zh-CN"/>
              </w:rPr>
              <w:t>n77</w:t>
            </w:r>
          </w:p>
        </w:tc>
        <w:tc>
          <w:tcPr>
            <w:tcW w:w="975" w:type="dxa"/>
            <w:tcBorders>
              <w:top w:val="single" w:sz="4" w:space="0" w:color="auto"/>
              <w:left w:val="single" w:sz="4" w:space="0" w:color="auto"/>
              <w:bottom w:val="nil"/>
              <w:right w:val="single" w:sz="4" w:space="0" w:color="auto"/>
            </w:tcBorders>
            <w:hideMark/>
          </w:tcPr>
          <w:p w14:paraId="3700CBD5" w14:textId="77777777" w:rsidR="000118D7" w:rsidRDefault="000118D7">
            <w:pPr>
              <w:pStyle w:val="TAC"/>
              <w:spacing w:line="259" w:lineRule="auto"/>
              <w:rPr>
                <w:lang w:eastAsia="ja-JP"/>
              </w:rPr>
            </w:pPr>
            <w:r>
              <w:rPr>
                <w:lang w:eastAsia="en-GB"/>
              </w:rPr>
              <w:t>3455</w:t>
            </w:r>
          </w:p>
        </w:tc>
        <w:tc>
          <w:tcPr>
            <w:tcW w:w="1012" w:type="dxa"/>
            <w:tcBorders>
              <w:top w:val="single" w:sz="4" w:space="0" w:color="auto"/>
              <w:left w:val="single" w:sz="4" w:space="0" w:color="auto"/>
              <w:bottom w:val="nil"/>
              <w:right w:val="single" w:sz="4" w:space="0" w:color="auto"/>
            </w:tcBorders>
            <w:hideMark/>
          </w:tcPr>
          <w:p w14:paraId="349879CE" w14:textId="77777777" w:rsidR="000118D7" w:rsidRDefault="000118D7">
            <w:pPr>
              <w:pStyle w:val="TAC"/>
              <w:spacing w:line="259" w:lineRule="auto"/>
              <w:rPr>
                <w:lang w:eastAsia="ja-JP"/>
              </w:rPr>
            </w:pPr>
            <w:r>
              <w:rPr>
                <w:lang w:eastAsia="ja-JP"/>
              </w:rPr>
              <w:t>10</w:t>
            </w:r>
          </w:p>
        </w:tc>
        <w:tc>
          <w:tcPr>
            <w:tcW w:w="1378" w:type="dxa"/>
            <w:tcBorders>
              <w:top w:val="single" w:sz="4" w:space="0" w:color="auto"/>
              <w:left w:val="single" w:sz="4" w:space="0" w:color="auto"/>
              <w:bottom w:val="nil"/>
              <w:right w:val="single" w:sz="4" w:space="0" w:color="auto"/>
            </w:tcBorders>
            <w:hideMark/>
          </w:tcPr>
          <w:p w14:paraId="58859BFE" w14:textId="77777777" w:rsidR="000118D7" w:rsidRDefault="000118D7">
            <w:pPr>
              <w:pStyle w:val="TAC"/>
              <w:spacing w:line="259" w:lineRule="auto"/>
              <w:rPr>
                <w:lang w:eastAsia="ja-JP"/>
              </w:rPr>
            </w:pPr>
            <w:r>
              <w:rPr>
                <w:lang w:eastAsia="ja-JP"/>
              </w:rPr>
              <w:t>1 (RBstart=10)</w:t>
            </w:r>
          </w:p>
        </w:tc>
        <w:tc>
          <w:tcPr>
            <w:tcW w:w="881" w:type="dxa"/>
            <w:tcBorders>
              <w:top w:val="single" w:sz="4" w:space="0" w:color="auto"/>
              <w:left w:val="single" w:sz="4" w:space="0" w:color="auto"/>
              <w:bottom w:val="nil"/>
              <w:right w:val="single" w:sz="4" w:space="0" w:color="auto"/>
            </w:tcBorders>
            <w:hideMark/>
          </w:tcPr>
          <w:p w14:paraId="18BE360B" w14:textId="77777777" w:rsidR="000118D7" w:rsidRDefault="000118D7">
            <w:pPr>
              <w:pStyle w:val="TAC"/>
              <w:spacing w:line="259" w:lineRule="auto"/>
              <w:rPr>
                <w:lang w:eastAsia="ja-JP"/>
              </w:rPr>
            </w:pPr>
            <w:r>
              <w:rPr>
                <w:lang w:eastAsia="en-GB"/>
              </w:rPr>
              <w:t>3455</w:t>
            </w:r>
          </w:p>
        </w:tc>
        <w:tc>
          <w:tcPr>
            <w:tcW w:w="797" w:type="dxa"/>
            <w:tcBorders>
              <w:top w:val="single" w:sz="4" w:space="0" w:color="auto"/>
              <w:left w:val="single" w:sz="4" w:space="0" w:color="auto"/>
              <w:bottom w:val="nil"/>
              <w:right w:val="single" w:sz="4" w:space="0" w:color="auto"/>
            </w:tcBorders>
            <w:hideMark/>
          </w:tcPr>
          <w:p w14:paraId="542C0482" w14:textId="77777777" w:rsidR="000118D7" w:rsidRDefault="000118D7">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37B5D821" w14:textId="77777777" w:rsidR="000118D7" w:rsidRDefault="000118D7">
            <w:pPr>
              <w:pStyle w:val="TAC"/>
              <w:spacing w:line="259" w:lineRule="auto"/>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563128DA" w14:textId="77777777" w:rsidR="000118D7" w:rsidRDefault="000118D7">
            <w:pPr>
              <w:pStyle w:val="TAC"/>
              <w:spacing w:line="259" w:lineRule="auto"/>
              <w:rPr>
                <w:lang w:eastAsia="ja-JP"/>
              </w:rPr>
            </w:pPr>
            <w:r>
              <w:rPr>
                <w:lang w:eastAsia="ja-JP"/>
              </w:rPr>
              <w:t>N/A</w:t>
            </w:r>
          </w:p>
        </w:tc>
      </w:tr>
      <w:tr w:rsidR="000118D7" w14:paraId="18D99A26"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0DBD69B1" w14:textId="77777777" w:rsidR="000118D7" w:rsidRDefault="000118D7">
            <w:pPr>
              <w:pStyle w:val="TAC"/>
              <w:spacing w:line="259" w:lineRule="auto"/>
              <w:rPr>
                <w:lang w:eastAsia="zh-CN"/>
              </w:rPr>
            </w:pPr>
          </w:p>
        </w:tc>
        <w:tc>
          <w:tcPr>
            <w:tcW w:w="922" w:type="dxa"/>
            <w:tcBorders>
              <w:top w:val="nil"/>
              <w:left w:val="single" w:sz="4" w:space="0" w:color="auto"/>
              <w:bottom w:val="single" w:sz="4" w:space="0" w:color="auto"/>
              <w:right w:val="single" w:sz="4" w:space="0" w:color="auto"/>
            </w:tcBorders>
          </w:tcPr>
          <w:p w14:paraId="368C65BF" w14:textId="77777777" w:rsidR="000118D7" w:rsidRDefault="000118D7">
            <w:pPr>
              <w:pStyle w:val="TAC"/>
              <w:spacing w:line="259" w:lineRule="auto"/>
              <w:rPr>
                <w:lang w:eastAsia="zh-CN"/>
              </w:rPr>
            </w:pPr>
          </w:p>
        </w:tc>
        <w:tc>
          <w:tcPr>
            <w:tcW w:w="975" w:type="dxa"/>
            <w:tcBorders>
              <w:top w:val="nil"/>
              <w:left w:val="single" w:sz="4" w:space="0" w:color="auto"/>
              <w:bottom w:val="single" w:sz="4" w:space="0" w:color="auto"/>
              <w:right w:val="single" w:sz="4" w:space="0" w:color="auto"/>
            </w:tcBorders>
            <w:hideMark/>
          </w:tcPr>
          <w:p w14:paraId="43281DF0" w14:textId="77777777" w:rsidR="000118D7" w:rsidRDefault="000118D7">
            <w:pPr>
              <w:pStyle w:val="TAC"/>
              <w:spacing w:line="259" w:lineRule="auto"/>
              <w:rPr>
                <w:lang w:eastAsia="ja-JP"/>
              </w:rPr>
            </w:pPr>
            <w:r>
              <w:rPr>
                <w:lang w:eastAsia="en-GB"/>
              </w:rPr>
              <w:t>3945</w:t>
            </w:r>
          </w:p>
        </w:tc>
        <w:tc>
          <w:tcPr>
            <w:tcW w:w="1012" w:type="dxa"/>
            <w:tcBorders>
              <w:top w:val="nil"/>
              <w:left w:val="single" w:sz="4" w:space="0" w:color="auto"/>
              <w:bottom w:val="single" w:sz="4" w:space="0" w:color="auto"/>
              <w:right w:val="single" w:sz="4" w:space="0" w:color="auto"/>
            </w:tcBorders>
            <w:hideMark/>
          </w:tcPr>
          <w:p w14:paraId="751159F3" w14:textId="77777777" w:rsidR="000118D7" w:rsidRDefault="000118D7">
            <w:pPr>
              <w:pStyle w:val="TAC"/>
              <w:spacing w:line="259" w:lineRule="auto"/>
              <w:rPr>
                <w:lang w:eastAsia="ja-JP"/>
              </w:rPr>
            </w:pPr>
            <w:r>
              <w:rPr>
                <w:lang w:eastAsia="ja-JP"/>
              </w:rPr>
              <w:t>10</w:t>
            </w:r>
          </w:p>
        </w:tc>
        <w:tc>
          <w:tcPr>
            <w:tcW w:w="1378" w:type="dxa"/>
            <w:tcBorders>
              <w:top w:val="nil"/>
              <w:left w:val="single" w:sz="4" w:space="0" w:color="auto"/>
              <w:bottom w:val="single" w:sz="4" w:space="0" w:color="auto"/>
              <w:right w:val="single" w:sz="4" w:space="0" w:color="auto"/>
            </w:tcBorders>
            <w:hideMark/>
          </w:tcPr>
          <w:p w14:paraId="35B4B058" w14:textId="77777777" w:rsidR="000118D7" w:rsidRDefault="000118D7">
            <w:pPr>
              <w:pStyle w:val="TAC"/>
              <w:spacing w:line="259" w:lineRule="auto"/>
              <w:rPr>
                <w:lang w:eastAsia="ja-JP"/>
              </w:rPr>
            </w:pPr>
            <w:r>
              <w:rPr>
                <w:lang w:eastAsia="ja-JP"/>
              </w:rPr>
              <w:t>1 (RBstart=0)</w:t>
            </w:r>
          </w:p>
        </w:tc>
        <w:tc>
          <w:tcPr>
            <w:tcW w:w="881" w:type="dxa"/>
            <w:tcBorders>
              <w:top w:val="nil"/>
              <w:left w:val="single" w:sz="4" w:space="0" w:color="auto"/>
              <w:bottom w:val="single" w:sz="4" w:space="0" w:color="auto"/>
              <w:right w:val="single" w:sz="4" w:space="0" w:color="auto"/>
            </w:tcBorders>
            <w:hideMark/>
          </w:tcPr>
          <w:p w14:paraId="6FDDFD8D" w14:textId="77777777" w:rsidR="000118D7" w:rsidRDefault="000118D7">
            <w:pPr>
              <w:pStyle w:val="TAC"/>
              <w:spacing w:line="259" w:lineRule="auto"/>
              <w:rPr>
                <w:lang w:eastAsia="ja-JP"/>
              </w:rPr>
            </w:pPr>
            <w:r>
              <w:rPr>
                <w:lang w:eastAsia="en-GB"/>
              </w:rPr>
              <w:t>3945</w:t>
            </w:r>
          </w:p>
        </w:tc>
        <w:tc>
          <w:tcPr>
            <w:tcW w:w="797" w:type="dxa"/>
            <w:tcBorders>
              <w:top w:val="nil"/>
              <w:left w:val="single" w:sz="4" w:space="0" w:color="auto"/>
              <w:bottom w:val="single" w:sz="4" w:space="0" w:color="auto"/>
              <w:right w:val="single" w:sz="4" w:space="0" w:color="auto"/>
            </w:tcBorders>
          </w:tcPr>
          <w:p w14:paraId="32550568" w14:textId="77777777" w:rsidR="000118D7" w:rsidRDefault="000118D7">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02BD31F0" w14:textId="77777777" w:rsidR="000118D7" w:rsidRDefault="000118D7">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2F317EC8" w14:textId="77777777" w:rsidR="000118D7" w:rsidRDefault="000118D7">
            <w:pPr>
              <w:pStyle w:val="TAC"/>
              <w:spacing w:line="259" w:lineRule="auto"/>
              <w:rPr>
                <w:lang w:eastAsia="ja-JP"/>
              </w:rPr>
            </w:pPr>
          </w:p>
        </w:tc>
      </w:tr>
      <w:tr w:rsidR="000118D7" w14:paraId="73F71FAB"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6EFB65F7" w14:textId="77777777" w:rsidR="000118D7" w:rsidRDefault="000118D7">
            <w:pPr>
              <w:pStyle w:val="TAC"/>
              <w:spacing w:line="259" w:lineRule="auto"/>
              <w:rPr>
                <w:lang w:eastAsia="ja-JP"/>
              </w:rPr>
            </w:pPr>
            <w:r>
              <w:rPr>
                <w:lang w:eastAsia="zh-CN"/>
              </w:rPr>
              <w:t>CA</w:t>
            </w:r>
            <w:r>
              <w:rPr>
                <w:lang w:eastAsia="ja-JP"/>
              </w:rPr>
              <w:t>_</w:t>
            </w:r>
            <w:r>
              <w:rPr>
                <w:lang w:eastAsia="zh-CN"/>
              </w:rPr>
              <w:t>n</w:t>
            </w:r>
            <w:r>
              <w:rPr>
                <w:lang w:eastAsia="ja-JP"/>
              </w:rPr>
              <w:t>3-n78</w:t>
            </w:r>
          </w:p>
        </w:tc>
        <w:tc>
          <w:tcPr>
            <w:tcW w:w="922" w:type="dxa"/>
            <w:tcBorders>
              <w:top w:val="single" w:sz="4" w:space="0" w:color="auto"/>
              <w:left w:val="single" w:sz="4" w:space="0" w:color="auto"/>
              <w:bottom w:val="nil"/>
              <w:right w:val="single" w:sz="4" w:space="0" w:color="auto"/>
            </w:tcBorders>
            <w:hideMark/>
          </w:tcPr>
          <w:p w14:paraId="3D839D7B" w14:textId="77777777" w:rsidR="000118D7" w:rsidRDefault="000118D7">
            <w:pPr>
              <w:pStyle w:val="TAC"/>
              <w:spacing w:line="259" w:lineRule="auto"/>
              <w:rPr>
                <w:lang w:eastAsia="zh-CN"/>
              </w:rPr>
            </w:pPr>
            <w:r>
              <w:rPr>
                <w:lang w:eastAsia="zh-CN"/>
              </w:rPr>
              <w:t>n</w:t>
            </w:r>
            <w:r>
              <w:rPr>
                <w:lang w:eastAsia="ja-JP"/>
              </w:rPr>
              <w:t>3</w:t>
            </w:r>
          </w:p>
        </w:tc>
        <w:tc>
          <w:tcPr>
            <w:tcW w:w="975" w:type="dxa"/>
            <w:tcBorders>
              <w:top w:val="single" w:sz="4" w:space="0" w:color="auto"/>
              <w:left w:val="single" w:sz="4" w:space="0" w:color="auto"/>
              <w:bottom w:val="nil"/>
              <w:right w:val="single" w:sz="4" w:space="0" w:color="auto"/>
            </w:tcBorders>
            <w:hideMark/>
          </w:tcPr>
          <w:p w14:paraId="7D3D4F1F" w14:textId="77777777" w:rsidR="000118D7" w:rsidRDefault="000118D7">
            <w:pPr>
              <w:pStyle w:val="TAC"/>
              <w:spacing w:line="259" w:lineRule="auto"/>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hideMark/>
          </w:tcPr>
          <w:p w14:paraId="3411577E" w14:textId="77777777" w:rsidR="000118D7" w:rsidRDefault="000118D7">
            <w:pPr>
              <w:pStyle w:val="TAC"/>
              <w:spacing w:line="259" w:lineRule="auto"/>
              <w:rPr>
                <w:lang w:eastAsia="zh-CN"/>
              </w:rPr>
            </w:pPr>
            <w:r>
              <w:rPr>
                <w:lang w:eastAsia="en-GB"/>
              </w:rPr>
              <w:t>5</w:t>
            </w:r>
          </w:p>
        </w:tc>
        <w:tc>
          <w:tcPr>
            <w:tcW w:w="1378" w:type="dxa"/>
            <w:tcBorders>
              <w:top w:val="single" w:sz="4" w:space="0" w:color="auto"/>
              <w:left w:val="single" w:sz="4" w:space="0" w:color="auto"/>
              <w:bottom w:val="nil"/>
              <w:right w:val="single" w:sz="4" w:space="0" w:color="auto"/>
            </w:tcBorders>
            <w:hideMark/>
          </w:tcPr>
          <w:p w14:paraId="185640BC" w14:textId="77777777" w:rsidR="000118D7" w:rsidRDefault="000118D7">
            <w:pPr>
              <w:pStyle w:val="TAC"/>
              <w:spacing w:line="259" w:lineRule="auto"/>
              <w:rPr>
                <w:lang w:eastAsia="zh-CN"/>
              </w:rPr>
            </w:pPr>
            <w:r>
              <w:rPr>
                <w:lang w:eastAsia="en-GB"/>
              </w:rPr>
              <w:t>25</w:t>
            </w:r>
          </w:p>
        </w:tc>
        <w:tc>
          <w:tcPr>
            <w:tcW w:w="881" w:type="dxa"/>
            <w:tcBorders>
              <w:top w:val="single" w:sz="4" w:space="0" w:color="auto"/>
              <w:left w:val="single" w:sz="4" w:space="0" w:color="auto"/>
              <w:bottom w:val="nil"/>
              <w:right w:val="single" w:sz="4" w:space="0" w:color="auto"/>
            </w:tcBorders>
            <w:hideMark/>
          </w:tcPr>
          <w:p w14:paraId="3FFE3C78" w14:textId="77777777" w:rsidR="000118D7" w:rsidRDefault="000118D7">
            <w:pPr>
              <w:pStyle w:val="TAC"/>
              <w:spacing w:line="259" w:lineRule="auto"/>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hideMark/>
          </w:tcPr>
          <w:p w14:paraId="1762AF13" w14:textId="77777777" w:rsidR="000118D7" w:rsidRDefault="000118D7">
            <w:pPr>
              <w:pStyle w:val="TAC"/>
              <w:spacing w:line="259"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3FE31976" w14:textId="77777777" w:rsidR="000118D7" w:rsidRDefault="000118D7">
            <w:pPr>
              <w:pStyle w:val="TAC"/>
              <w:spacing w:line="259" w:lineRule="auto"/>
              <w:rPr>
                <w:lang w:eastAsia="zh-CN"/>
              </w:rPr>
            </w:pPr>
            <w:r>
              <w:rPr>
                <w:lang w:eastAsia="en-GB"/>
              </w:rPr>
              <w:t>FDD</w:t>
            </w:r>
          </w:p>
        </w:tc>
        <w:tc>
          <w:tcPr>
            <w:tcW w:w="1057" w:type="dxa"/>
            <w:tcBorders>
              <w:top w:val="single" w:sz="4" w:space="0" w:color="auto"/>
              <w:left w:val="single" w:sz="4" w:space="0" w:color="auto"/>
              <w:bottom w:val="nil"/>
              <w:right w:val="single" w:sz="4" w:space="0" w:color="auto"/>
            </w:tcBorders>
            <w:hideMark/>
          </w:tcPr>
          <w:p w14:paraId="06548821" w14:textId="77777777" w:rsidR="000118D7" w:rsidRDefault="000118D7">
            <w:pPr>
              <w:pStyle w:val="TAC"/>
              <w:spacing w:line="259" w:lineRule="auto"/>
              <w:rPr>
                <w:lang w:eastAsia="en-GB"/>
              </w:rPr>
            </w:pPr>
            <w:r>
              <w:rPr>
                <w:lang w:eastAsia="en-GB"/>
              </w:rPr>
              <w:t>IMD2</w:t>
            </w:r>
            <w:r>
              <w:rPr>
                <w:vertAlign w:val="superscript"/>
                <w:lang w:eastAsia="en-GB"/>
              </w:rPr>
              <w:t>4</w:t>
            </w:r>
          </w:p>
        </w:tc>
      </w:tr>
      <w:tr w:rsidR="000118D7" w14:paraId="1B894237" w14:textId="77777777" w:rsidTr="008E5892">
        <w:trPr>
          <w:trHeight w:val="187"/>
          <w:jc w:val="center"/>
        </w:trPr>
        <w:tc>
          <w:tcPr>
            <w:tcW w:w="2005" w:type="dxa"/>
            <w:tcBorders>
              <w:top w:val="nil"/>
              <w:left w:val="single" w:sz="4" w:space="0" w:color="auto"/>
              <w:bottom w:val="nil"/>
              <w:right w:val="single" w:sz="4" w:space="0" w:color="auto"/>
            </w:tcBorders>
          </w:tcPr>
          <w:p w14:paraId="6A86E079" w14:textId="77777777" w:rsidR="000118D7" w:rsidRDefault="000118D7">
            <w:pPr>
              <w:pStyle w:val="TAC"/>
              <w:spacing w:line="259" w:lineRule="auto"/>
              <w:rPr>
                <w:lang w:eastAsia="en-GB"/>
              </w:rPr>
            </w:pPr>
          </w:p>
        </w:tc>
        <w:tc>
          <w:tcPr>
            <w:tcW w:w="922" w:type="dxa"/>
            <w:tcBorders>
              <w:top w:val="single" w:sz="4" w:space="0" w:color="auto"/>
              <w:left w:val="single" w:sz="4" w:space="0" w:color="auto"/>
              <w:bottom w:val="single" w:sz="4" w:space="0" w:color="auto"/>
              <w:right w:val="single" w:sz="4" w:space="0" w:color="auto"/>
            </w:tcBorders>
            <w:hideMark/>
          </w:tcPr>
          <w:p w14:paraId="535E7DD0" w14:textId="77777777" w:rsidR="000118D7" w:rsidRDefault="000118D7">
            <w:pPr>
              <w:pStyle w:val="TAC"/>
              <w:spacing w:line="259"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6B0D7811" w14:textId="77777777" w:rsidR="000118D7" w:rsidRDefault="000118D7">
            <w:pPr>
              <w:pStyle w:val="TAC"/>
              <w:spacing w:line="259" w:lineRule="auto"/>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hideMark/>
          </w:tcPr>
          <w:p w14:paraId="7EC40667" w14:textId="77777777" w:rsidR="000118D7" w:rsidRDefault="000118D7">
            <w:pPr>
              <w:pStyle w:val="TAC"/>
              <w:spacing w:line="259" w:lineRule="auto"/>
              <w:rPr>
                <w:lang w:eastAsia="zh-CN"/>
              </w:rPr>
            </w:pPr>
            <w:r>
              <w:rPr>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4136A2B7" w14:textId="77777777" w:rsidR="000118D7" w:rsidRDefault="000118D7">
            <w:pPr>
              <w:pStyle w:val="TAC"/>
              <w:spacing w:line="259" w:lineRule="auto"/>
              <w:rPr>
                <w:lang w:eastAsia="zh-CN"/>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680D25B6" w14:textId="77777777" w:rsidR="000118D7" w:rsidRDefault="000118D7">
            <w:pPr>
              <w:pStyle w:val="TAC"/>
              <w:spacing w:line="259" w:lineRule="auto"/>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hideMark/>
          </w:tcPr>
          <w:p w14:paraId="5B6CB226" w14:textId="77777777" w:rsidR="000118D7" w:rsidRDefault="000118D7">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FB3F62" w14:textId="77777777" w:rsidR="000118D7" w:rsidRDefault="000118D7">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8BB7BCE" w14:textId="77777777" w:rsidR="000118D7" w:rsidRDefault="000118D7">
            <w:pPr>
              <w:pStyle w:val="TAC"/>
              <w:spacing w:line="259" w:lineRule="auto"/>
              <w:rPr>
                <w:lang w:eastAsia="ja-JP"/>
              </w:rPr>
            </w:pPr>
            <w:r>
              <w:rPr>
                <w:lang w:eastAsia="ja-JP"/>
              </w:rPr>
              <w:t>N/A</w:t>
            </w:r>
          </w:p>
        </w:tc>
      </w:tr>
      <w:tr w:rsidR="000118D7" w14:paraId="108994E4" w14:textId="77777777" w:rsidTr="008E5892">
        <w:trPr>
          <w:trHeight w:val="187"/>
          <w:jc w:val="center"/>
        </w:trPr>
        <w:tc>
          <w:tcPr>
            <w:tcW w:w="2005" w:type="dxa"/>
            <w:tcBorders>
              <w:top w:val="nil"/>
              <w:left w:val="single" w:sz="4" w:space="0" w:color="auto"/>
              <w:bottom w:val="nil"/>
              <w:right w:val="single" w:sz="4" w:space="0" w:color="auto"/>
            </w:tcBorders>
          </w:tcPr>
          <w:p w14:paraId="7BBDEA2E" w14:textId="77777777" w:rsidR="000118D7" w:rsidRDefault="000118D7">
            <w:pPr>
              <w:pStyle w:val="TAC"/>
              <w:spacing w:line="259" w:lineRule="auto"/>
              <w:rPr>
                <w:lang w:eastAsia="en-GB"/>
              </w:rPr>
            </w:pPr>
          </w:p>
        </w:tc>
        <w:tc>
          <w:tcPr>
            <w:tcW w:w="922" w:type="dxa"/>
            <w:tcBorders>
              <w:top w:val="single" w:sz="4" w:space="0" w:color="auto"/>
              <w:left w:val="single" w:sz="4" w:space="0" w:color="auto"/>
              <w:bottom w:val="nil"/>
              <w:right w:val="single" w:sz="4" w:space="0" w:color="auto"/>
            </w:tcBorders>
            <w:hideMark/>
          </w:tcPr>
          <w:p w14:paraId="3FCDDB60" w14:textId="77777777" w:rsidR="000118D7" w:rsidRDefault="000118D7">
            <w:pPr>
              <w:pStyle w:val="TAC"/>
              <w:spacing w:line="259" w:lineRule="auto"/>
              <w:rPr>
                <w:lang w:eastAsia="zh-CN"/>
              </w:rPr>
            </w:pPr>
            <w:r>
              <w:rPr>
                <w:lang w:eastAsia="zh-CN"/>
              </w:rPr>
              <w:t>n</w:t>
            </w:r>
            <w:r>
              <w:rPr>
                <w:lang w:eastAsia="ja-JP"/>
              </w:rPr>
              <w:t>3</w:t>
            </w:r>
          </w:p>
        </w:tc>
        <w:tc>
          <w:tcPr>
            <w:tcW w:w="975" w:type="dxa"/>
            <w:tcBorders>
              <w:top w:val="single" w:sz="4" w:space="0" w:color="auto"/>
              <w:left w:val="single" w:sz="4" w:space="0" w:color="auto"/>
              <w:bottom w:val="nil"/>
              <w:right w:val="single" w:sz="4" w:space="0" w:color="auto"/>
            </w:tcBorders>
            <w:hideMark/>
          </w:tcPr>
          <w:p w14:paraId="5765C4AB" w14:textId="77777777" w:rsidR="000118D7" w:rsidRDefault="000118D7">
            <w:pPr>
              <w:pStyle w:val="TAC"/>
              <w:spacing w:line="259" w:lineRule="auto"/>
              <w:rPr>
                <w:lang w:eastAsia="zh-CN"/>
              </w:rPr>
            </w:pPr>
            <w:r>
              <w:rPr>
                <w:lang w:eastAsia="ja-JP"/>
              </w:rPr>
              <w:t>1765</w:t>
            </w:r>
          </w:p>
        </w:tc>
        <w:tc>
          <w:tcPr>
            <w:tcW w:w="1012" w:type="dxa"/>
            <w:tcBorders>
              <w:top w:val="single" w:sz="4" w:space="0" w:color="auto"/>
              <w:left w:val="single" w:sz="4" w:space="0" w:color="auto"/>
              <w:bottom w:val="nil"/>
              <w:right w:val="single" w:sz="4" w:space="0" w:color="auto"/>
            </w:tcBorders>
            <w:hideMark/>
          </w:tcPr>
          <w:p w14:paraId="7636C94E" w14:textId="77777777" w:rsidR="000118D7" w:rsidRDefault="000118D7">
            <w:pPr>
              <w:pStyle w:val="TAC"/>
              <w:spacing w:line="259" w:lineRule="auto"/>
              <w:rPr>
                <w:lang w:eastAsia="zh-CN"/>
              </w:rPr>
            </w:pPr>
            <w:r>
              <w:rPr>
                <w:lang w:eastAsia="en-GB"/>
              </w:rPr>
              <w:t>5</w:t>
            </w:r>
          </w:p>
        </w:tc>
        <w:tc>
          <w:tcPr>
            <w:tcW w:w="1378" w:type="dxa"/>
            <w:tcBorders>
              <w:top w:val="single" w:sz="4" w:space="0" w:color="auto"/>
              <w:left w:val="single" w:sz="4" w:space="0" w:color="auto"/>
              <w:bottom w:val="nil"/>
              <w:right w:val="single" w:sz="4" w:space="0" w:color="auto"/>
            </w:tcBorders>
            <w:hideMark/>
          </w:tcPr>
          <w:p w14:paraId="2ED5B8D6" w14:textId="77777777" w:rsidR="000118D7" w:rsidRDefault="000118D7">
            <w:pPr>
              <w:pStyle w:val="TAC"/>
              <w:spacing w:line="259" w:lineRule="auto"/>
              <w:rPr>
                <w:lang w:eastAsia="zh-CN"/>
              </w:rPr>
            </w:pPr>
            <w:r>
              <w:rPr>
                <w:lang w:eastAsia="en-GB"/>
              </w:rPr>
              <w:t>25</w:t>
            </w:r>
          </w:p>
        </w:tc>
        <w:tc>
          <w:tcPr>
            <w:tcW w:w="881" w:type="dxa"/>
            <w:tcBorders>
              <w:top w:val="single" w:sz="4" w:space="0" w:color="auto"/>
              <w:left w:val="single" w:sz="4" w:space="0" w:color="auto"/>
              <w:bottom w:val="nil"/>
              <w:right w:val="single" w:sz="4" w:space="0" w:color="auto"/>
            </w:tcBorders>
            <w:hideMark/>
          </w:tcPr>
          <w:p w14:paraId="5820BB30" w14:textId="77777777" w:rsidR="000118D7" w:rsidRDefault="000118D7">
            <w:pPr>
              <w:pStyle w:val="TAC"/>
              <w:spacing w:line="259" w:lineRule="auto"/>
              <w:rPr>
                <w:lang w:eastAsia="zh-CN"/>
              </w:rPr>
            </w:pPr>
            <w:r>
              <w:rPr>
                <w:lang w:eastAsia="ja-JP"/>
              </w:rPr>
              <w:t>1860</w:t>
            </w:r>
          </w:p>
        </w:tc>
        <w:tc>
          <w:tcPr>
            <w:tcW w:w="797" w:type="dxa"/>
            <w:tcBorders>
              <w:top w:val="single" w:sz="4" w:space="0" w:color="auto"/>
              <w:left w:val="single" w:sz="4" w:space="0" w:color="auto"/>
              <w:bottom w:val="single" w:sz="4" w:space="0" w:color="auto"/>
              <w:right w:val="single" w:sz="4" w:space="0" w:color="auto"/>
            </w:tcBorders>
            <w:hideMark/>
          </w:tcPr>
          <w:p w14:paraId="7ABA0B48" w14:textId="77777777" w:rsidR="000118D7" w:rsidRDefault="000118D7">
            <w:pPr>
              <w:pStyle w:val="TAC"/>
              <w:spacing w:line="259"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4E4FCA1B" w14:textId="77777777" w:rsidR="000118D7" w:rsidRDefault="000118D7">
            <w:pPr>
              <w:pStyle w:val="TAC"/>
              <w:spacing w:line="259" w:lineRule="auto"/>
              <w:rPr>
                <w:lang w:eastAsia="zh-CN"/>
              </w:rPr>
            </w:pPr>
            <w:r>
              <w:rPr>
                <w:lang w:eastAsia="en-GB"/>
              </w:rPr>
              <w:t>FDD</w:t>
            </w:r>
          </w:p>
        </w:tc>
        <w:tc>
          <w:tcPr>
            <w:tcW w:w="1057" w:type="dxa"/>
            <w:tcBorders>
              <w:top w:val="single" w:sz="4" w:space="0" w:color="auto"/>
              <w:left w:val="single" w:sz="4" w:space="0" w:color="auto"/>
              <w:bottom w:val="nil"/>
              <w:right w:val="single" w:sz="4" w:space="0" w:color="auto"/>
            </w:tcBorders>
            <w:hideMark/>
          </w:tcPr>
          <w:p w14:paraId="66095EE0" w14:textId="77777777" w:rsidR="000118D7" w:rsidRDefault="000118D7">
            <w:pPr>
              <w:pStyle w:val="TAC"/>
              <w:spacing w:line="259" w:lineRule="auto"/>
              <w:rPr>
                <w:lang w:eastAsia="en-GB"/>
              </w:rPr>
            </w:pPr>
            <w:r>
              <w:rPr>
                <w:lang w:eastAsia="en-GB"/>
              </w:rPr>
              <w:t>IMD4</w:t>
            </w:r>
            <w:r>
              <w:rPr>
                <w:vertAlign w:val="superscript"/>
                <w:lang w:eastAsia="en-GB"/>
              </w:rPr>
              <w:t>4</w:t>
            </w:r>
          </w:p>
        </w:tc>
      </w:tr>
      <w:tr w:rsidR="000118D7" w14:paraId="446318B2" w14:textId="77777777" w:rsidTr="008E5892">
        <w:trPr>
          <w:trHeight w:val="187"/>
          <w:jc w:val="center"/>
        </w:trPr>
        <w:tc>
          <w:tcPr>
            <w:tcW w:w="2005" w:type="dxa"/>
            <w:tcBorders>
              <w:top w:val="nil"/>
              <w:left w:val="single" w:sz="4" w:space="0" w:color="auto"/>
              <w:bottom w:val="nil"/>
              <w:right w:val="single" w:sz="4" w:space="0" w:color="auto"/>
            </w:tcBorders>
          </w:tcPr>
          <w:p w14:paraId="09219652" w14:textId="77777777" w:rsidR="000118D7" w:rsidRDefault="000118D7">
            <w:pPr>
              <w:pStyle w:val="TAC"/>
              <w:spacing w:line="259" w:lineRule="auto"/>
              <w:rPr>
                <w:lang w:eastAsia="en-GB"/>
              </w:rPr>
            </w:pPr>
          </w:p>
        </w:tc>
        <w:tc>
          <w:tcPr>
            <w:tcW w:w="922" w:type="dxa"/>
            <w:tcBorders>
              <w:top w:val="single" w:sz="4" w:space="0" w:color="auto"/>
              <w:left w:val="single" w:sz="4" w:space="0" w:color="auto"/>
              <w:bottom w:val="single" w:sz="4" w:space="0" w:color="auto"/>
              <w:right w:val="single" w:sz="4" w:space="0" w:color="auto"/>
            </w:tcBorders>
            <w:hideMark/>
          </w:tcPr>
          <w:p w14:paraId="689070B3" w14:textId="77777777" w:rsidR="000118D7" w:rsidRDefault="000118D7">
            <w:pPr>
              <w:pStyle w:val="TAC"/>
              <w:spacing w:line="259"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0840639D" w14:textId="77777777" w:rsidR="000118D7" w:rsidRDefault="000118D7">
            <w:pPr>
              <w:pStyle w:val="TAC"/>
              <w:spacing w:line="259" w:lineRule="auto"/>
              <w:rPr>
                <w:lang w:eastAsia="zh-CN"/>
              </w:rPr>
            </w:pPr>
            <w:r>
              <w:rPr>
                <w:lang w:eastAsia="ja-JP"/>
              </w:rPr>
              <w:t>3435</w:t>
            </w:r>
          </w:p>
        </w:tc>
        <w:tc>
          <w:tcPr>
            <w:tcW w:w="1012" w:type="dxa"/>
            <w:tcBorders>
              <w:top w:val="single" w:sz="4" w:space="0" w:color="auto"/>
              <w:left w:val="single" w:sz="4" w:space="0" w:color="auto"/>
              <w:bottom w:val="single" w:sz="4" w:space="0" w:color="auto"/>
              <w:right w:val="single" w:sz="4" w:space="0" w:color="auto"/>
            </w:tcBorders>
            <w:hideMark/>
          </w:tcPr>
          <w:p w14:paraId="293A36AF" w14:textId="77777777" w:rsidR="000118D7" w:rsidRDefault="000118D7">
            <w:pPr>
              <w:pStyle w:val="TAC"/>
              <w:spacing w:line="259" w:lineRule="auto"/>
              <w:rPr>
                <w:lang w:eastAsia="zh-CN"/>
              </w:rPr>
            </w:pPr>
            <w:r>
              <w:rPr>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39509757" w14:textId="77777777" w:rsidR="000118D7" w:rsidRDefault="000118D7">
            <w:pPr>
              <w:pStyle w:val="TAC"/>
              <w:spacing w:line="259" w:lineRule="auto"/>
              <w:rPr>
                <w:lang w:eastAsia="zh-CN"/>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63CAAE2F" w14:textId="77777777" w:rsidR="000118D7" w:rsidRDefault="000118D7">
            <w:pPr>
              <w:pStyle w:val="TAC"/>
              <w:spacing w:line="259" w:lineRule="auto"/>
              <w:rPr>
                <w:lang w:eastAsia="zh-CN"/>
              </w:rPr>
            </w:pPr>
            <w:r>
              <w:rPr>
                <w:lang w:eastAsia="ja-JP"/>
              </w:rPr>
              <w:t>3435</w:t>
            </w:r>
          </w:p>
        </w:tc>
        <w:tc>
          <w:tcPr>
            <w:tcW w:w="797" w:type="dxa"/>
            <w:tcBorders>
              <w:top w:val="single" w:sz="4" w:space="0" w:color="auto"/>
              <w:left w:val="single" w:sz="4" w:space="0" w:color="auto"/>
              <w:bottom w:val="single" w:sz="4" w:space="0" w:color="auto"/>
              <w:right w:val="single" w:sz="4" w:space="0" w:color="auto"/>
            </w:tcBorders>
            <w:hideMark/>
          </w:tcPr>
          <w:p w14:paraId="71892926" w14:textId="77777777" w:rsidR="000118D7" w:rsidRDefault="000118D7">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FC7C1C" w14:textId="77777777" w:rsidR="000118D7" w:rsidRDefault="000118D7">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23207D4" w14:textId="77777777" w:rsidR="000118D7" w:rsidRDefault="000118D7">
            <w:pPr>
              <w:pStyle w:val="TAC"/>
              <w:spacing w:line="259" w:lineRule="auto"/>
              <w:rPr>
                <w:lang w:eastAsia="ja-JP"/>
              </w:rPr>
            </w:pPr>
            <w:r>
              <w:rPr>
                <w:lang w:eastAsia="ja-JP"/>
              </w:rPr>
              <w:t>N/A</w:t>
            </w:r>
          </w:p>
        </w:tc>
      </w:tr>
      <w:tr w:rsidR="000118D7" w14:paraId="70F03E11" w14:textId="77777777" w:rsidTr="008E5892">
        <w:trPr>
          <w:trHeight w:val="187"/>
          <w:jc w:val="center"/>
        </w:trPr>
        <w:tc>
          <w:tcPr>
            <w:tcW w:w="2005" w:type="dxa"/>
            <w:tcBorders>
              <w:top w:val="nil"/>
              <w:left w:val="single" w:sz="4" w:space="0" w:color="auto"/>
              <w:bottom w:val="nil"/>
              <w:right w:val="single" w:sz="4" w:space="0" w:color="auto"/>
            </w:tcBorders>
          </w:tcPr>
          <w:p w14:paraId="28B745D9" w14:textId="77777777" w:rsidR="000118D7" w:rsidRDefault="000118D7">
            <w:pPr>
              <w:pStyle w:val="TAC"/>
              <w:spacing w:line="259" w:lineRule="auto"/>
              <w:rPr>
                <w:lang w:eastAsia="en-GB"/>
              </w:rPr>
            </w:pPr>
          </w:p>
        </w:tc>
        <w:tc>
          <w:tcPr>
            <w:tcW w:w="922" w:type="dxa"/>
            <w:tcBorders>
              <w:top w:val="single" w:sz="4" w:space="0" w:color="auto"/>
              <w:left w:val="single" w:sz="4" w:space="0" w:color="auto"/>
              <w:bottom w:val="single" w:sz="4" w:space="0" w:color="auto"/>
              <w:right w:val="single" w:sz="4" w:space="0" w:color="auto"/>
            </w:tcBorders>
            <w:hideMark/>
          </w:tcPr>
          <w:p w14:paraId="19FF5FDD" w14:textId="77777777" w:rsidR="000118D7" w:rsidRDefault="000118D7">
            <w:pPr>
              <w:pStyle w:val="TAC"/>
              <w:spacing w:line="259" w:lineRule="auto"/>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hideMark/>
          </w:tcPr>
          <w:p w14:paraId="750D6671" w14:textId="77777777" w:rsidR="000118D7" w:rsidRDefault="000118D7">
            <w:pPr>
              <w:pStyle w:val="TAC"/>
              <w:spacing w:line="259"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E1FEFFE" w14:textId="77777777" w:rsidR="000118D7" w:rsidRDefault="000118D7">
            <w:pPr>
              <w:pStyle w:val="TAC"/>
              <w:spacing w:line="259" w:lineRule="auto"/>
              <w:rPr>
                <w:lang w:eastAsia="ja-JP"/>
              </w:rPr>
            </w:pPr>
            <w:r>
              <w:rPr>
                <w:lang w:eastAsia="ja-JP"/>
              </w:rPr>
              <w:t>5</w:t>
            </w:r>
          </w:p>
        </w:tc>
        <w:tc>
          <w:tcPr>
            <w:tcW w:w="1378" w:type="dxa"/>
            <w:tcBorders>
              <w:top w:val="single" w:sz="4" w:space="0" w:color="auto"/>
              <w:left w:val="single" w:sz="4" w:space="0" w:color="auto"/>
              <w:bottom w:val="single" w:sz="4" w:space="0" w:color="auto"/>
              <w:right w:val="single" w:sz="4" w:space="0" w:color="auto"/>
            </w:tcBorders>
            <w:hideMark/>
          </w:tcPr>
          <w:p w14:paraId="4A46AF53" w14:textId="77777777" w:rsidR="000118D7" w:rsidRDefault="000118D7">
            <w:pPr>
              <w:pStyle w:val="TAC"/>
              <w:spacing w:line="259" w:lineRule="auto"/>
              <w:rPr>
                <w:lang w:eastAsia="en-GB"/>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14C0EB02" w14:textId="77777777" w:rsidR="000118D7" w:rsidRDefault="000118D7">
            <w:pPr>
              <w:pStyle w:val="TAC"/>
              <w:spacing w:line="259"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480455C3" w14:textId="77777777" w:rsidR="000118D7" w:rsidRDefault="000118D7">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95AEFDB" w14:textId="77777777" w:rsidR="000118D7" w:rsidRDefault="000118D7">
            <w:pPr>
              <w:pStyle w:val="TAC"/>
              <w:spacing w:line="259" w:lineRule="auto"/>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B0927A" w14:textId="77777777" w:rsidR="000118D7" w:rsidRDefault="000118D7">
            <w:pPr>
              <w:pStyle w:val="TAC"/>
              <w:spacing w:line="259" w:lineRule="auto"/>
              <w:rPr>
                <w:lang w:eastAsia="ja-JP"/>
              </w:rPr>
            </w:pPr>
            <w:r>
              <w:rPr>
                <w:lang w:eastAsia="ja-JP"/>
              </w:rPr>
              <w:t>IMD7</w:t>
            </w:r>
          </w:p>
        </w:tc>
      </w:tr>
      <w:tr w:rsidR="000118D7" w14:paraId="739EB2E3"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4B89F3A8" w14:textId="77777777" w:rsidR="000118D7" w:rsidRDefault="000118D7">
            <w:pPr>
              <w:pStyle w:val="TAC"/>
              <w:spacing w:line="259" w:lineRule="auto"/>
              <w:rPr>
                <w:lang w:eastAsia="en-GB"/>
              </w:rPr>
            </w:pPr>
          </w:p>
        </w:tc>
        <w:tc>
          <w:tcPr>
            <w:tcW w:w="922" w:type="dxa"/>
            <w:tcBorders>
              <w:top w:val="single" w:sz="4" w:space="0" w:color="auto"/>
              <w:left w:val="single" w:sz="4" w:space="0" w:color="auto"/>
              <w:bottom w:val="single" w:sz="4" w:space="0" w:color="auto"/>
              <w:right w:val="single" w:sz="4" w:space="0" w:color="auto"/>
            </w:tcBorders>
            <w:hideMark/>
          </w:tcPr>
          <w:p w14:paraId="06555A03" w14:textId="77777777" w:rsidR="000118D7" w:rsidRDefault="000118D7">
            <w:pPr>
              <w:pStyle w:val="TAC"/>
              <w:spacing w:line="259" w:lineRule="auto"/>
              <w:rPr>
                <w:lang w:eastAsia="ja-JP"/>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136AE0BC" w14:textId="77777777" w:rsidR="000118D7" w:rsidRDefault="000118D7">
            <w:pPr>
              <w:pStyle w:val="TAC"/>
              <w:spacing w:line="259" w:lineRule="auto"/>
              <w:rPr>
                <w:lang w:eastAsia="ja-JP"/>
              </w:rPr>
            </w:pPr>
            <w:r>
              <w:rPr>
                <w:lang w:eastAsia="ja-JP"/>
              </w:rPr>
              <w:t>3305</w:t>
            </w:r>
          </w:p>
          <w:p w14:paraId="063C5641" w14:textId="77777777" w:rsidR="000118D7" w:rsidRDefault="000118D7">
            <w:pPr>
              <w:pStyle w:val="TAC"/>
              <w:spacing w:line="259" w:lineRule="auto"/>
              <w:rPr>
                <w:lang w:eastAsia="ja-JP"/>
              </w:rPr>
            </w:pPr>
            <w:r>
              <w:rPr>
                <w:lang w:eastAsia="ja-JP"/>
              </w:rPr>
              <w:t>3780</w:t>
            </w:r>
          </w:p>
        </w:tc>
        <w:tc>
          <w:tcPr>
            <w:tcW w:w="1012" w:type="dxa"/>
            <w:tcBorders>
              <w:top w:val="single" w:sz="4" w:space="0" w:color="auto"/>
              <w:left w:val="single" w:sz="4" w:space="0" w:color="auto"/>
              <w:bottom w:val="single" w:sz="4" w:space="0" w:color="auto"/>
              <w:right w:val="single" w:sz="4" w:space="0" w:color="auto"/>
            </w:tcBorders>
            <w:hideMark/>
          </w:tcPr>
          <w:p w14:paraId="53C5B9CE" w14:textId="77777777" w:rsidR="000118D7" w:rsidRDefault="000118D7">
            <w:pPr>
              <w:pStyle w:val="TAC"/>
              <w:spacing w:line="259" w:lineRule="auto"/>
              <w:rPr>
                <w:lang w:eastAsia="ja-JP"/>
              </w:rPr>
            </w:pPr>
            <w:r>
              <w:rPr>
                <w:lang w:eastAsia="ja-JP"/>
              </w:rPr>
              <w:t>10</w:t>
            </w:r>
          </w:p>
          <w:p w14:paraId="6375E488" w14:textId="77777777" w:rsidR="000118D7" w:rsidRDefault="000118D7">
            <w:pPr>
              <w:pStyle w:val="TAC"/>
              <w:spacing w:line="259" w:lineRule="auto"/>
              <w:rPr>
                <w:lang w:eastAsia="ja-JP"/>
              </w:rPr>
            </w:pPr>
            <w:r>
              <w:rPr>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3CCD274C" w14:textId="77777777" w:rsidR="000118D7" w:rsidRDefault="000118D7">
            <w:pPr>
              <w:pStyle w:val="TAC"/>
              <w:spacing w:line="259" w:lineRule="auto"/>
              <w:rPr>
                <w:lang w:eastAsia="ja-JP"/>
              </w:rPr>
            </w:pPr>
            <w:r>
              <w:rPr>
                <w:lang w:eastAsia="ja-JP"/>
              </w:rPr>
              <w:t>1 (RBstart=3)</w:t>
            </w:r>
          </w:p>
          <w:p w14:paraId="25696C0C" w14:textId="77777777" w:rsidR="000118D7" w:rsidRDefault="000118D7">
            <w:pPr>
              <w:pStyle w:val="TAC"/>
              <w:spacing w:line="259" w:lineRule="auto"/>
              <w:rPr>
                <w:lang w:eastAsia="en-GB"/>
              </w:rPr>
            </w:pPr>
            <w:r>
              <w:rPr>
                <w:lang w:eastAsia="ja-JP"/>
              </w:rPr>
              <w:t>1 (RBstart=0)</w:t>
            </w:r>
          </w:p>
        </w:tc>
        <w:tc>
          <w:tcPr>
            <w:tcW w:w="881" w:type="dxa"/>
            <w:tcBorders>
              <w:top w:val="single" w:sz="4" w:space="0" w:color="auto"/>
              <w:left w:val="single" w:sz="4" w:space="0" w:color="auto"/>
              <w:bottom w:val="single" w:sz="4" w:space="0" w:color="auto"/>
              <w:right w:val="single" w:sz="4" w:space="0" w:color="auto"/>
            </w:tcBorders>
            <w:hideMark/>
          </w:tcPr>
          <w:p w14:paraId="5862CF3E" w14:textId="77777777" w:rsidR="000118D7" w:rsidRDefault="000118D7">
            <w:pPr>
              <w:pStyle w:val="TAC"/>
              <w:spacing w:line="259" w:lineRule="auto"/>
              <w:rPr>
                <w:lang w:eastAsia="ja-JP"/>
              </w:rPr>
            </w:pPr>
            <w:r>
              <w:rPr>
                <w:lang w:eastAsia="ja-JP"/>
              </w:rPr>
              <w:t>3305</w:t>
            </w:r>
          </w:p>
          <w:p w14:paraId="61B550EB" w14:textId="77777777" w:rsidR="000118D7" w:rsidRDefault="000118D7">
            <w:pPr>
              <w:pStyle w:val="TAC"/>
              <w:spacing w:line="259" w:lineRule="auto"/>
              <w:rPr>
                <w:lang w:eastAsia="ja-JP"/>
              </w:rPr>
            </w:pPr>
            <w:r>
              <w:rPr>
                <w:lang w:eastAsia="ja-JP"/>
              </w:rPr>
              <w:t>3780</w:t>
            </w:r>
          </w:p>
        </w:tc>
        <w:tc>
          <w:tcPr>
            <w:tcW w:w="797" w:type="dxa"/>
            <w:tcBorders>
              <w:top w:val="single" w:sz="4" w:space="0" w:color="auto"/>
              <w:left w:val="single" w:sz="4" w:space="0" w:color="auto"/>
              <w:bottom w:val="single" w:sz="4" w:space="0" w:color="auto"/>
              <w:right w:val="single" w:sz="4" w:space="0" w:color="auto"/>
            </w:tcBorders>
            <w:hideMark/>
          </w:tcPr>
          <w:p w14:paraId="03EE2795" w14:textId="77777777" w:rsidR="000118D7" w:rsidRDefault="000118D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713B4B" w14:textId="77777777" w:rsidR="000118D7" w:rsidRDefault="000118D7">
            <w:pPr>
              <w:pStyle w:val="TAC"/>
              <w:spacing w:line="259" w:lineRule="auto"/>
              <w:rPr>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FCA6FB" w14:textId="77777777" w:rsidR="000118D7" w:rsidRDefault="000118D7">
            <w:pPr>
              <w:pStyle w:val="TAC"/>
              <w:spacing w:line="259" w:lineRule="auto"/>
              <w:rPr>
                <w:lang w:eastAsia="ja-JP"/>
              </w:rPr>
            </w:pPr>
            <w:r>
              <w:rPr>
                <w:lang w:eastAsia="ja-JP"/>
              </w:rPr>
              <w:t>N/A</w:t>
            </w:r>
          </w:p>
        </w:tc>
      </w:tr>
      <w:tr w:rsidR="000118D7" w14:paraId="3818F904"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A41A826" w14:textId="77777777" w:rsidR="000118D7" w:rsidRDefault="000118D7">
            <w:pPr>
              <w:pStyle w:val="TAC"/>
              <w:spacing w:before="48" w:after="24" w:line="259" w:lineRule="auto"/>
              <w:rPr>
                <w:lang w:eastAsia="ja-JP"/>
              </w:rPr>
            </w:pPr>
            <w:r>
              <w:rPr>
                <w:lang w:eastAsia="ja-JP"/>
              </w:rPr>
              <w:t>CA_n5-n7</w:t>
            </w:r>
          </w:p>
        </w:tc>
        <w:tc>
          <w:tcPr>
            <w:tcW w:w="922" w:type="dxa"/>
            <w:tcBorders>
              <w:top w:val="single" w:sz="4" w:space="0" w:color="auto"/>
              <w:left w:val="single" w:sz="4" w:space="0" w:color="auto"/>
              <w:bottom w:val="single" w:sz="4" w:space="0" w:color="auto"/>
              <w:right w:val="single" w:sz="4" w:space="0" w:color="auto"/>
            </w:tcBorders>
            <w:vAlign w:val="center"/>
            <w:hideMark/>
          </w:tcPr>
          <w:p w14:paraId="33DC930C" w14:textId="77777777" w:rsidR="000118D7" w:rsidRDefault="000118D7">
            <w:pPr>
              <w:pStyle w:val="TAC"/>
              <w:spacing w:before="48" w:after="24" w:line="259" w:lineRule="auto"/>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3001F3A6" w14:textId="77777777" w:rsidR="000118D7" w:rsidRDefault="000118D7">
            <w:pPr>
              <w:pStyle w:val="TAC"/>
              <w:spacing w:before="48" w:after="24" w:line="259" w:lineRule="auto"/>
              <w:rPr>
                <w:lang w:eastAsia="zh-CN"/>
              </w:rPr>
            </w:pPr>
            <w:r>
              <w:rPr>
                <w:rFonts w:cs="Arial"/>
                <w:lang w:eastAsia="en-GB"/>
              </w:rPr>
              <w:t>834</w:t>
            </w:r>
          </w:p>
        </w:tc>
        <w:tc>
          <w:tcPr>
            <w:tcW w:w="1012" w:type="dxa"/>
            <w:tcBorders>
              <w:top w:val="single" w:sz="4" w:space="0" w:color="auto"/>
              <w:left w:val="single" w:sz="4" w:space="0" w:color="auto"/>
              <w:bottom w:val="single" w:sz="4" w:space="0" w:color="auto"/>
              <w:right w:val="single" w:sz="4" w:space="0" w:color="auto"/>
            </w:tcBorders>
            <w:hideMark/>
          </w:tcPr>
          <w:p w14:paraId="55ECFB4C" w14:textId="77777777" w:rsidR="000118D7" w:rsidRDefault="000118D7">
            <w:pPr>
              <w:pStyle w:val="TAC"/>
              <w:spacing w:before="48" w:after="24" w:line="259" w:lineRule="auto"/>
              <w:rPr>
                <w:lang w:eastAsia="zh-CN"/>
              </w:rPr>
            </w:pPr>
            <w:r>
              <w:rPr>
                <w:rFonts w:cs="Arial"/>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7F718432" w14:textId="77777777" w:rsidR="000118D7" w:rsidRDefault="000118D7">
            <w:pPr>
              <w:pStyle w:val="TAC"/>
              <w:spacing w:before="48" w:after="24" w:line="259" w:lineRule="auto"/>
              <w:rPr>
                <w:lang w:eastAsia="zh-CN"/>
              </w:rPr>
            </w:pPr>
            <w:r>
              <w:rPr>
                <w:rFonts w:cs="Arial"/>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40E98074" w14:textId="77777777" w:rsidR="000118D7" w:rsidRDefault="000118D7">
            <w:pPr>
              <w:pStyle w:val="TAC"/>
              <w:spacing w:before="48" w:after="24" w:line="259" w:lineRule="auto"/>
              <w:rPr>
                <w:lang w:eastAsia="zh-CN"/>
              </w:rPr>
            </w:pPr>
            <w:r>
              <w:rPr>
                <w:rFonts w:cs="Arial"/>
                <w:lang w:eastAsia="en-GB"/>
              </w:rPr>
              <w:t>879</w:t>
            </w:r>
          </w:p>
        </w:tc>
        <w:tc>
          <w:tcPr>
            <w:tcW w:w="797" w:type="dxa"/>
            <w:tcBorders>
              <w:top w:val="single" w:sz="4" w:space="0" w:color="auto"/>
              <w:left w:val="single" w:sz="4" w:space="0" w:color="auto"/>
              <w:bottom w:val="single" w:sz="4" w:space="0" w:color="auto"/>
              <w:right w:val="single" w:sz="4" w:space="0" w:color="auto"/>
            </w:tcBorders>
            <w:hideMark/>
          </w:tcPr>
          <w:p w14:paraId="58F1B995" w14:textId="77777777" w:rsidR="000118D7" w:rsidRDefault="000118D7">
            <w:pPr>
              <w:pStyle w:val="TAC"/>
              <w:spacing w:before="48" w:after="24" w:line="259" w:lineRule="auto"/>
              <w:rPr>
                <w:lang w:eastAsia="zh-CN"/>
              </w:rPr>
            </w:pPr>
            <w:r>
              <w:rPr>
                <w:rFonts w:cs="Arial"/>
                <w:lang w:eastAsia="en-GB"/>
              </w:rPr>
              <w:t>12</w:t>
            </w:r>
          </w:p>
        </w:tc>
        <w:tc>
          <w:tcPr>
            <w:tcW w:w="828" w:type="dxa"/>
            <w:tcBorders>
              <w:top w:val="single" w:sz="4" w:space="0" w:color="auto"/>
              <w:left w:val="single" w:sz="4" w:space="0" w:color="auto"/>
              <w:bottom w:val="single" w:sz="4" w:space="0" w:color="auto"/>
              <w:right w:val="single" w:sz="4" w:space="0" w:color="auto"/>
            </w:tcBorders>
            <w:hideMark/>
          </w:tcPr>
          <w:p w14:paraId="4C6961FE" w14:textId="77777777" w:rsidR="000118D7" w:rsidRDefault="000118D7">
            <w:pPr>
              <w:pStyle w:val="TAC"/>
              <w:spacing w:before="48" w:after="24"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E13773" w14:textId="77777777" w:rsidR="000118D7" w:rsidRDefault="000118D7">
            <w:pPr>
              <w:pStyle w:val="TAC"/>
              <w:spacing w:before="48" w:after="24" w:line="259" w:lineRule="auto"/>
              <w:rPr>
                <w:lang w:eastAsia="zh-CN"/>
              </w:rPr>
            </w:pPr>
            <w:r>
              <w:rPr>
                <w:rFonts w:cs="Arial"/>
                <w:lang w:eastAsia="en-GB"/>
              </w:rPr>
              <w:t>IMD3</w:t>
            </w:r>
            <w:r>
              <w:rPr>
                <w:rFonts w:cs="Arial"/>
                <w:vertAlign w:val="superscript"/>
                <w:lang w:eastAsia="en-GB"/>
              </w:rPr>
              <w:t>4</w:t>
            </w:r>
          </w:p>
        </w:tc>
      </w:tr>
      <w:tr w:rsidR="000118D7" w14:paraId="780674D7"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3115D7D0" w14:textId="77777777" w:rsidR="000118D7" w:rsidRDefault="000118D7">
            <w:pPr>
              <w:pStyle w:val="TAC"/>
              <w:spacing w:before="48" w:after="24" w:line="259" w:lineRule="auto"/>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E050A60" w14:textId="77777777" w:rsidR="000118D7" w:rsidRDefault="000118D7">
            <w:pPr>
              <w:pStyle w:val="TAC"/>
              <w:spacing w:before="48" w:after="24" w:line="259" w:lineRule="auto"/>
              <w:rPr>
                <w:lang w:eastAsia="zh-TW"/>
              </w:rPr>
            </w:pPr>
            <w:r>
              <w:rPr>
                <w:lang w:eastAsia="en-GB"/>
              </w:rPr>
              <w:t>n</w:t>
            </w:r>
            <w:r>
              <w:rPr>
                <w:lang w:eastAsia="zh-TW"/>
              </w:rPr>
              <w:t>7</w:t>
            </w:r>
          </w:p>
        </w:tc>
        <w:tc>
          <w:tcPr>
            <w:tcW w:w="975" w:type="dxa"/>
            <w:tcBorders>
              <w:top w:val="single" w:sz="4" w:space="0" w:color="auto"/>
              <w:left w:val="single" w:sz="4" w:space="0" w:color="auto"/>
              <w:bottom w:val="single" w:sz="4" w:space="0" w:color="auto"/>
              <w:right w:val="single" w:sz="4" w:space="0" w:color="auto"/>
            </w:tcBorders>
            <w:hideMark/>
          </w:tcPr>
          <w:p w14:paraId="126BC71D" w14:textId="77777777" w:rsidR="000118D7" w:rsidRDefault="000118D7">
            <w:pPr>
              <w:pStyle w:val="TAC"/>
              <w:spacing w:before="48" w:after="24" w:line="259" w:lineRule="auto"/>
              <w:rPr>
                <w:lang w:eastAsia="zh-CN"/>
              </w:rPr>
            </w:pPr>
            <w:r>
              <w:rPr>
                <w:rFonts w:cs="Arial"/>
                <w:lang w:eastAsia="en-GB"/>
              </w:rPr>
              <w:t>2547</w:t>
            </w:r>
          </w:p>
        </w:tc>
        <w:tc>
          <w:tcPr>
            <w:tcW w:w="1012" w:type="dxa"/>
            <w:tcBorders>
              <w:top w:val="single" w:sz="4" w:space="0" w:color="auto"/>
              <w:left w:val="single" w:sz="4" w:space="0" w:color="auto"/>
              <w:bottom w:val="single" w:sz="4" w:space="0" w:color="auto"/>
              <w:right w:val="single" w:sz="4" w:space="0" w:color="auto"/>
            </w:tcBorders>
            <w:hideMark/>
          </w:tcPr>
          <w:p w14:paraId="4BC26CE4" w14:textId="77777777" w:rsidR="000118D7" w:rsidRDefault="000118D7">
            <w:pPr>
              <w:pStyle w:val="TAC"/>
              <w:spacing w:before="48" w:after="24" w:line="259" w:lineRule="auto"/>
              <w:rPr>
                <w:lang w:eastAsia="zh-CN"/>
              </w:rPr>
            </w:pPr>
            <w:r>
              <w:rPr>
                <w:rFonts w:cs="Arial"/>
                <w:lang w:eastAsia="en-GB"/>
              </w:rPr>
              <w:t>10</w:t>
            </w:r>
          </w:p>
        </w:tc>
        <w:tc>
          <w:tcPr>
            <w:tcW w:w="1378" w:type="dxa"/>
            <w:tcBorders>
              <w:top w:val="single" w:sz="4" w:space="0" w:color="auto"/>
              <w:left w:val="single" w:sz="4" w:space="0" w:color="auto"/>
              <w:bottom w:val="single" w:sz="4" w:space="0" w:color="auto"/>
              <w:right w:val="single" w:sz="4" w:space="0" w:color="auto"/>
            </w:tcBorders>
            <w:hideMark/>
          </w:tcPr>
          <w:p w14:paraId="7CD839FF" w14:textId="77777777" w:rsidR="000118D7" w:rsidRDefault="000118D7">
            <w:pPr>
              <w:pStyle w:val="TAC"/>
              <w:spacing w:before="48" w:after="24" w:line="259" w:lineRule="auto"/>
              <w:rPr>
                <w:lang w:eastAsia="zh-CN"/>
              </w:rPr>
            </w:pPr>
            <w:r>
              <w:rPr>
                <w:rFonts w:cs="Arial"/>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0E35DD4E" w14:textId="77777777" w:rsidR="000118D7" w:rsidRDefault="000118D7">
            <w:pPr>
              <w:pStyle w:val="TAC"/>
              <w:spacing w:before="48" w:after="24" w:line="259" w:lineRule="auto"/>
              <w:rPr>
                <w:lang w:eastAsia="zh-CN"/>
              </w:rPr>
            </w:pPr>
            <w:r>
              <w:rPr>
                <w:rFonts w:cs="Arial"/>
                <w:lang w:eastAsia="en-GB"/>
              </w:rPr>
              <w:t>2667</w:t>
            </w:r>
          </w:p>
        </w:tc>
        <w:tc>
          <w:tcPr>
            <w:tcW w:w="797" w:type="dxa"/>
            <w:tcBorders>
              <w:top w:val="single" w:sz="4" w:space="0" w:color="auto"/>
              <w:left w:val="single" w:sz="4" w:space="0" w:color="auto"/>
              <w:bottom w:val="single" w:sz="4" w:space="0" w:color="auto"/>
              <w:right w:val="single" w:sz="4" w:space="0" w:color="auto"/>
            </w:tcBorders>
            <w:hideMark/>
          </w:tcPr>
          <w:p w14:paraId="4377C1F1" w14:textId="77777777" w:rsidR="000118D7" w:rsidRDefault="000118D7">
            <w:pPr>
              <w:pStyle w:val="TAC"/>
              <w:spacing w:before="48" w:after="24"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5814C3" w14:textId="77777777" w:rsidR="000118D7" w:rsidRDefault="000118D7">
            <w:pPr>
              <w:pStyle w:val="TAC"/>
              <w:spacing w:before="48" w:after="24" w:line="259" w:lineRule="auto"/>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221715B" w14:textId="77777777" w:rsidR="000118D7" w:rsidRDefault="000118D7">
            <w:pPr>
              <w:pStyle w:val="TAC"/>
              <w:spacing w:before="48" w:after="24" w:line="259" w:lineRule="auto"/>
              <w:rPr>
                <w:lang w:eastAsia="zh-CN"/>
              </w:rPr>
            </w:pPr>
            <w:r>
              <w:rPr>
                <w:lang w:eastAsia="zh-CN"/>
              </w:rPr>
              <w:t>N/A</w:t>
            </w:r>
          </w:p>
        </w:tc>
      </w:tr>
      <w:tr w:rsidR="000118D7" w14:paraId="2B13AF86"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2ABD5292" w14:textId="77777777" w:rsidR="000118D7" w:rsidRDefault="000118D7">
            <w:pPr>
              <w:pStyle w:val="TAC"/>
              <w:spacing w:line="259" w:lineRule="auto"/>
              <w:rPr>
                <w:lang w:eastAsia="zh-CN"/>
              </w:rPr>
            </w:pPr>
            <w:r>
              <w:rPr>
                <w:lang w:eastAsia="ja-JP"/>
              </w:rPr>
              <w:t>CA_n5-n14</w:t>
            </w:r>
          </w:p>
        </w:tc>
        <w:tc>
          <w:tcPr>
            <w:tcW w:w="922" w:type="dxa"/>
            <w:tcBorders>
              <w:top w:val="single" w:sz="4" w:space="0" w:color="auto"/>
              <w:left w:val="single" w:sz="4" w:space="0" w:color="auto"/>
              <w:bottom w:val="single" w:sz="4" w:space="0" w:color="auto"/>
              <w:right w:val="single" w:sz="4" w:space="0" w:color="auto"/>
            </w:tcBorders>
            <w:vAlign w:val="center"/>
            <w:hideMark/>
          </w:tcPr>
          <w:p w14:paraId="3C156542" w14:textId="77777777" w:rsidR="000118D7" w:rsidRDefault="000118D7">
            <w:pPr>
              <w:pStyle w:val="TAC"/>
              <w:spacing w:line="259" w:lineRule="auto"/>
              <w:rPr>
                <w:lang w:eastAsia="en-GB"/>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1BDA73FD" w14:textId="77777777" w:rsidR="000118D7" w:rsidRDefault="000118D7">
            <w:pPr>
              <w:pStyle w:val="TAC"/>
              <w:spacing w:line="259" w:lineRule="auto"/>
              <w:rPr>
                <w:rFonts w:cs="Arial"/>
                <w:lang w:eastAsia="ko-KR"/>
              </w:rPr>
            </w:pPr>
            <w:r>
              <w:rPr>
                <w:lang w:eastAsia="zh-CN"/>
              </w:rPr>
              <w:t>836</w:t>
            </w:r>
          </w:p>
        </w:tc>
        <w:tc>
          <w:tcPr>
            <w:tcW w:w="1012" w:type="dxa"/>
            <w:tcBorders>
              <w:top w:val="single" w:sz="4" w:space="0" w:color="auto"/>
              <w:left w:val="single" w:sz="4" w:space="0" w:color="auto"/>
              <w:bottom w:val="single" w:sz="4" w:space="0" w:color="auto"/>
              <w:right w:val="single" w:sz="4" w:space="0" w:color="auto"/>
            </w:tcBorders>
            <w:hideMark/>
          </w:tcPr>
          <w:p w14:paraId="26A070AD" w14:textId="77777777" w:rsidR="000118D7" w:rsidRDefault="000118D7">
            <w:pPr>
              <w:pStyle w:val="TAC"/>
              <w:spacing w:line="259" w:lineRule="auto"/>
              <w:rPr>
                <w:rFonts w:cs="Arial"/>
                <w:lang w:eastAsia="ko-KR"/>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40F666D" w14:textId="77777777" w:rsidR="000118D7" w:rsidRDefault="000118D7">
            <w:pPr>
              <w:pStyle w:val="TAC"/>
              <w:spacing w:line="259" w:lineRule="auto"/>
              <w:rPr>
                <w:rFonts w:cs="Arial"/>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DD94BAD" w14:textId="77777777" w:rsidR="000118D7" w:rsidRDefault="000118D7">
            <w:pPr>
              <w:pStyle w:val="TAC"/>
              <w:spacing w:line="259" w:lineRule="auto"/>
              <w:rPr>
                <w:rFonts w:cs="Arial"/>
                <w:lang w:eastAsia="ko-KR"/>
              </w:rPr>
            </w:pPr>
            <w:r>
              <w:rPr>
                <w:lang w:eastAsia="zh-CN"/>
              </w:rPr>
              <w:t>881</w:t>
            </w:r>
          </w:p>
        </w:tc>
        <w:tc>
          <w:tcPr>
            <w:tcW w:w="797" w:type="dxa"/>
            <w:tcBorders>
              <w:top w:val="single" w:sz="4" w:space="0" w:color="auto"/>
              <w:left w:val="single" w:sz="4" w:space="0" w:color="auto"/>
              <w:bottom w:val="single" w:sz="4" w:space="0" w:color="auto"/>
              <w:right w:val="single" w:sz="4" w:space="0" w:color="auto"/>
            </w:tcBorders>
            <w:hideMark/>
          </w:tcPr>
          <w:p w14:paraId="6438EADC" w14:textId="77777777" w:rsidR="000118D7" w:rsidRDefault="000118D7">
            <w:pPr>
              <w:pStyle w:val="TAC"/>
              <w:spacing w:line="259" w:lineRule="auto"/>
              <w:rPr>
                <w:rFonts w:cs="Arial"/>
                <w:lang w:eastAsia="ko-KR"/>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7696F0E8" w14:textId="77777777" w:rsidR="000118D7" w:rsidRDefault="000118D7">
            <w:pPr>
              <w:pStyle w:val="TAC"/>
              <w:spacing w:line="259" w:lineRule="auto"/>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A4DF35" w14:textId="77777777" w:rsidR="000118D7" w:rsidRDefault="000118D7">
            <w:pPr>
              <w:pStyle w:val="TAC"/>
              <w:spacing w:line="259" w:lineRule="auto"/>
              <w:rPr>
                <w:rFonts w:cs="Arial"/>
                <w:lang w:eastAsia="ko-KR"/>
              </w:rPr>
            </w:pPr>
            <w:r>
              <w:rPr>
                <w:lang w:eastAsia="zh-CN"/>
              </w:rPr>
              <w:t>IMD3</w:t>
            </w:r>
            <w:r>
              <w:rPr>
                <w:vertAlign w:val="superscript"/>
                <w:lang w:eastAsia="zh-CN"/>
              </w:rPr>
              <w:t>4</w:t>
            </w:r>
          </w:p>
        </w:tc>
      </w:tr>
      <w:tr w:rsidR="000118D7" w14:paraId="62858C76" w14:textId="77777777" w:rsidTr="008E5892">
        <w:trPr>
          <w:trHeight w:val="187"/>
          <w:jc w:val="center"/>
        </w:trPr>
        <w:tc>
          <w:tcPr>
            <w:tcW w:w="2005" w:type="dxa"/>
            <w:tcBorders>
              <w:top w:val="nil"/>
              <w:left w:val="single" w:sz="4" w:space="0" w:color="auto"/>
              <w:bottom w:val="nil"/>
              <w:right w:val="single" w:sz="4" w:space="0" w:color="auto"/>
            </w:tcBorders>
          </w:tcPr>
          <w:p w14:paraId="2D417528" w14:textId="77777777" w:rsidR="000118D7" w:rsidRDefault="000118D7">
            <w:pPr>
              <w:pStyle w:val="TAC"/>
              <w:spacing w:line="259" w:lineRule="auto"/>
              <w:rPr>
                <w:rFonts w:cstheme="minorBidi"/>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3385254" w14:textId="77777777" w:rsidR="000118D7" w:rsidRDefault="000118D7">
            <w:pPr>
              <w:pStyle w:val="TAC"/>
              <w:spacing w:line="259" w:lineRule="auto"/>
              <w:rPr>
                <w:lang w:eastAsia="en-GB"/>
              </w:rPr>
            </w:pPr>
            <w:r>
              <w:rPr>
                <w:lang w:eastAsia="en-GB"/>
              </w:rP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62BB2F57" w14:textId="77777777" w:rsidR="000118D7" w:rsidRDefault="000118D7">
            <w:pPr>
              <w:pStyle w:val="TAC"/>
              <w:spacing w:line="259" w:lineRule="auto"/>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213F9BE" w14:textId="77777777" w:rsidR="000118D7" w:rsidRDefault="000118D7">
            <w:pPr>
              <w:pStyle w:val="TAC"/>
              <w:spacing w:line="259" w:lineRule="auto"/>
              <w:rPr>
                <w:rFonts w:cs="Arial"/>
                <w:lang w:eastAsia="ko-KR"/>
              </w:rPr>
            </w:pPr>
            <w:r>
              <w:rPr>
                <w:lang w:eastAsia="zh-TW"/>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360BF66" w14:textId="77777777" w:rsidR="000118D7" w:rsidRDefault="000118D7">
            <w:pPr>
              <w:pStyle w:val="TAC"/>
              <w:spacing w:line="259"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9B6993" w14:textId="77777777" w:rsidR="000118D7" w:rsidRDefault="000118D7">
            <w:pPr>
              <w:pStyle w:val="TAC"/>
              <w:spacing w:line="259" w:lineRule="auto"/>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hideMark/>
          </w:tcPr>
          <w:p w14:paraId="422DE4C0" w14:textId="77777777" w:rsidR="000118D7" w:rsidRDefault="000118D7">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5AD6401" w14:textId="77777777" w:rsidR="000118D7" w:rsidRDefault="000118D7">
            <w:pPr>
              <w:pStyle w:val="TAC"/>
              <w:spacing w:line="259" w:lineRule="auto"/>
              <w:rPr>
                <w:rFonts w:cstheme="minorBidi"/>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7E25FE5" w14:textId="77777777" w:rsidR="000118D7" w:rsidRDefault="000118D7">
            <w:pPr>
              <w:pStyle w:val="TAC"/>
              <w:spacing w:line="259" w:lineRule="auto"/>
              <w:rPr>
                <w:rFonts w:cs="Arial"/>
                <w:lang w:eastAsia="ko-KR"/>
              </w:rPr>
            </w:pPr>
            <w:r>
              <w:rPr>
                <w:lang w:eastAsia="zh-TW"/>
              </w:rPr>
              <w:t>N/A</w:t>
            </w:r>
          </w:p>
        </w:tc>
      </w:tr>
      <w:tr w:rsidR="000118D7" w14:paraId="1C8D815E" w14:textId="77777777" w:rsidTr="008E5892">
        <w:trPr>
          <w:trHeight w:val="187"/>
          <w:jc w:val="center"/>
        </w:trPr>
        <w:tc>
          <w:tcPr>
            <w:tcW w:w="2005" w:type="dxa"/>
            <w:tcBorders>
              <w:top w:val="nil"/>
              <w:left w:val="single" w:sz="4" w:space="0" w:color="auto"/>
              <w:bottom w:val="nil"/>
              <w:right w:val="single" w:sz="4" w:space="0" w:color="auto"/>
            </w:tcBorders>
          </w:tcPr>
          <w:p w14:paraId="386A7484" w14:textId="77777777" w:rsidR="000118D7" w:rsidRDefault="000118D7">
            <w:pPr>
              <w:pStyle w:val="TAC"/>
              <w:spacing w:line="259" w:lineRule="auto"/>
              <w:rPr>
                <w:rFonts w:cstheme="minorBidi"/>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704CA23" w14:textId="77777777" w:rsidR="000118D7" w:rsidRDefault="000118D7">
            <w:pPr>
              <w:pStyle w:val="TAC"/>
              <w:spacing w:line="259" w:lineRule="auto"/>
              <w:rPr>
                <w:lang w:eastAsia="en-GB"/>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3DCB86EB" w14:textId="77777777" w:rsidR="000118D7" w:rsidRDefault="000118D7">
            <w:pPr>
              <w:pStyle w:val="TAC"/>
              <w:spacing w:line="259" w:lineRule="auto"/>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hideMark/>
          </w:tcPr>
          <w:p w14:paraId="4403B5EB" w14:textId="77777777" w:rsidR="000118D7" w:rsidRDefault="000118D7">
            <w:pPr>
              <w:pStyle w:val="TAC"/>
              <w:spacing w:line="259" w:lineRule="auto"/>
              <w:rPr>
                <w:rFonts w:cs="Arial"/>
                <w:lang w:eastAsia="ko-KR"/>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D66DC53" w14:textId="77777777" w:rsidR="000118D7" w:rsidRDefault="000118D7">
            <w:pPr>
              <w:pStyle w:val="TAC"/>
              <w:spacing w:line="259" w:lineRule="auto"/>
              <w:rPr>
                <w:rFonts w:cs="Arial"/>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E1F41D4" w14:textId="77777777" w:rsidR="000118D7" w:rsidRDefault="000118D7">
            <w:pPr>
              <w:pStyle w:val="TAC"/>
              <w:spacing w:line="259" w:lineRule="auto"/>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02D4E84" w14:textId="77777777" w:rsidR="000118D7" w:rsidRDefault="000118D7">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529D208" w14:textId="77777777" w:rsidR="000118D7" w:rsidRDefault="000118D7">
            <w:pPr>
              <w:pStyle w:val="TAC"/>
              <w:spacing w:line="259" w:lineRule="auto"/>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6B3999" w14:textId="77777777" w:rsidR="000118D7" w:rsidRDefault="000118D7">
            <w:pPr>
              <w:pStyle w:val="TAC"/>
              <w:spacing w:line="259" w:lineRule="auto"/>
              <w:rPr>
                <w:rFonts w:cs="Arial"/>
                <w:lang w:eastAsia="ko-KR"/>
              </w:rPr>
            </w:pPr>
            <w:r>
              <w:rPr>
                <w:lang w:eastAsia="zh-TW"/>
              </w:rPr>
              <w:t>N/A</w:t>
            </w:r>
          </w:p>
        </w:tc>
      </w:tr>
      <w:tr w:rsidR="000118D7" w14:paraId="60D34DD4"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7BA8C45E" w14:textId="77777777" w:rsidR="000118D7" w:rsidRDefault="000118D7">
            <w:pPr>
              <w:pStyle w:val="TAC"/>
              <w:spacing w:line="259" w:lineRule="auto"/>
              <w:rPr>
                <w:rFonts w:cstheme="minorBidi"/>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4824675" w14:textId="77777777" w:rsidR="000118D7" w:rsidRDefault="000118D7">
            <w:pPr>
              <w:pStyle w:val="TAC"/>
              <w:spacing w:line="259" w:lineRule="auto"/>
              <w:rPr>
                <w:lang w:eastAsia="en-GB"/>
              </w:rPr>
            </w:pPr>
            <w:r>
              <w:rPr>
                <w:lang w:eastAsia="en-GB"/>
              </w:rP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D5B72A" w14:textId="77777777" w:rsidR="000118D7" w:rsidRDefault="000118D7">
            <w:pPr>
              <w:pStyle w:val="TAC"/>
              <w:spacing w:line="259" w:lineRule="auto"/>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5E0BD17" w14:textId="77777777" w:rsidR="000118D7" w:rsidRDefault="000118D7">
            <w:pPr>
              <w:pStyle w:val="TAC"/>
              <w:spacing w:line="259" w:lineRule="auto"/>
              <w:rPr>
                <w:rFonts w:cs="Arial"/>
                <w:lang w:eastAsia="ko-KR"/>
              </w:rPr>
            </w:pPr>
            <w:r>
              <w:rPr>
                <w:lang w:eastAsia="zh-TW"/>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9C31EB4" w14:textId="77777777" w:rsidR="000118D7" w:rsidRDefault="000118D7">
            <w:pPr>
              <w:pStyle w:val="TAC"/>
              <w:spacing w:line="259"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7DC943" w14:textId="77777777" w:rsidR="000118D7" w:rsidRDefault="000118D7">
            <w:pPr>
              <w:pStyle w:val="TAC"/>
              <w:spacing w:line="259" w:lineRule="auto"/>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D9F026E" w14:textId="77777777" w:rsidR="000118D7" w:rsidRDefault="000118D7">
            <w:pPr>
              <w:pStyle w:val="TAC"/>
              <w:spacing w:line="259"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182D0FCD" w14:textId="77777777" w:rsidR="000118D7" w:rsidRDefault="000118D7">
            <w:pPr>
              <w:pStyle w:val="TAC"/>
              <w:spacing w:line="259" w:lineRule="auto"/>
              <w:rPr>
                <w:rFonts w:cstheme="minorBidi"/>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3C3FD26" w14:textId="77777777" w:rsidR="000118D7" w:rsidRDefault="000118D7">
            <w:pPr>
              <w:pStyle w:val="TAC"/>
              <w:spacing w:line="259" w:lineRule="auto"/>
              <w:rPr>
                <w:rFonts w:cs="Arial"/>
                <w:lang w:eastAsia="ko-KR"/>
              </w:rPr>
            </w:pPr>
            <w:r>
              <w:rPr>
                <w:lang w:eastAsia="zh-TW"/>
              </w:rPr>
              <w:t>IMD3</w:t>
            </w:r>
          </w:p>
        </w:tc>
      </w:tr>
      <w:tr w:rsidR="000118D7" w14:paraId="1FBB6294"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55DB29B" w14:textId="77777777" w:rsidR="000118D7" w:rsidRDefault="000118D7">
            <w:pPr>
              <w:pStyle w:val="TAC"/>
              <w:rPr>
                <w:rFonts w:cs="Arial"/>
                <w:lang w:eastAsia="zh-CN"/>
              </w:rPr>
            </w:pPr>
            <w:r>
              <w:rPr>
                <w:rFonts w:cs="Arial"/>
                <w:lang w:eastAsia="en-GB"/>
              </w:rPr>
              <w:t>CA_n5_n41</w:t>
            </w:r>
          </w:p>
        </w:tc>
        <w:tc>
          <w:tcPr>
            <w:tcW w:w="922" w:type="dxa"/>
            <w:tcBorders>
              <w:top w:val="single" w:sz="4" w:space="0" w:color="auto"/>
              <w:left w:val="single" w:sz="4" w:space="0" w:color="auto"/>
              <w:bottom w:val="single" w:sz="4" w:space="0" w:color="auto"/>
              <w:right w:val="single" w:sz="4" w:space="0" w:color="auto"/>
            </w:tcBorders>
            <w:hideMark/>
          </w:tcPr>
          <w:p w14:paraId="1699B010" w14:textId="77777777" w:rsidR="000118D7" w:rsidRDefault="000118D7">
            <w:pPr>
              <w:pStyle w:val="TAC"/>
              <w:rPr>
                <w:rFonts w:cs="Arial"/>
                <w:szCs w:val="18"/>
                <w:lang w:eastAsia="en-GB"/>
              </w:rPr>
            </w:pPr>
            <w:r>
              <w:rPr>
                <w:rFonts w:cs="Arial"/>
                <w:szCs w:val="18"/>
                <w:lang w:eastAsia="en-GB"/>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210421CB" w14:textId="77777777" w:rsidR="000118D7" w:rsidRDefault="000118D7">
            <w:pPr>
              <w:pStyle w:val="TAC"/>
              <w:rPr>
                <w:rFonts w:cs="Arial"/>
                <w:szCs w:val="18"/>
                <w:lang w:eastAsia="ko-KR"/>
              </w:rPr>
            </w:pPr>
            <w:r>
              <w:rPr>
                <w:rFonts w:cs="Arial"/>
                <w:szCs w:val="18"/>
                <w:lang w:eastAsia="en-GB"/>
              </w:rPr>
              <w:t>839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6912344" w14:textId="77777777" w:rsidR="000118D7" w:rsidRDefault="000118D7">
            <w:pPr>
              <w:pStyle w:val="TAC"/>
              <w:rPr>
                <w:rFonts w:cs="Arial"/>
                <w:szCs w:val="18"/>
                <w:lang w:eastAsia="ko-KR"/>
              </w:rPr>
            </w:pPr>
            <w:r>
              <w:rPr>
                <w:rFonts w:cs="Arial"/>
                <w:szCs w:val="18"/>
                <w:lang w:eastAsia="en-GB"/>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902BC38" w14:textId="77777777" w:rsidR="000118D7" w:rsidRDefault="000118D7">
            <w:pPr>
              <w:pStyle w:val="TAC"/>
              <w:rPr>
                <w:rFonts w:cs="Arial"/>
                <w:szCs w:val="18"/>
                <w:lang w:eastAsia="ko-KR"/>
              </w:rPr>
            </w:pPr>
            <w:r>
              <w:rPr>
                <w:rFonts w:cs="Arial"/>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8FBAC59" w14:textId="77777777" w:rsidR="000118D7" w:rsidRDefault="000118D7">
            <w:pPr>
              <w:pStyle w:val="TAC"/>
              <w:rPr>
                <w:rFonts w:cs="Arial"/>
                <w:szCs w:val="18"/>
                <w:lang w:eastAsia="ko-KR"/>
              </w:rPr>
            </w:pPr>
            <w:r>
              <w:rPr>
                <w:rFonts w:cs="Arial"/>
                <w:szCs w:val="18"/>
                <w:lang w:eastAsia="en-GB"/>
              </w:rPr>
              <w:t>884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6A0FC3D9" w14:textId="77777777" w:rsidR="000118D7" w:rsidRDefault="000118D7">
            <w:pPr>
              <w:pStyle w:val="TAC"/>
              <w:rPr>
                <w:rFonts w:cs="Arial"/>
                <w:szCs w:val="18"/>
                <w:lang w:eastAsia="ko-KR"/>
              </w:rPr>
            </w:pPr>
            <w:r>
              <w:rPr>
                <w:rFonts w:cs="Arial"/>
                <w:szCs w:val="18"/>
                <w:lang w:eastAsia="en-GB"/>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D93CDC" w14:textId="77777777" w:rsidR="000118D7" w:rsidRDefault="000118D7">
            <w:pPr>
              <w:pStyle w:val="TAC"/>
              <w:rPr>
                <w:rFonts w:cs="Arial"/>
                <w:szCs w:val="18"/>
                <w:lang w:eastAsia="zh-CN"/>
              </w:rPr>
            </w:pPr>
            <w:r>
              <w:rPr>
                <w:rFonts w:cs="Arial"/>
                <w:szCs w:val="18"/>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1E00CCBE" w14:textId="77777777" w:rsidR="000118D7" w:rsidRDefault="000118D7">
            <w:pPr>
              <w:pStyle w:val="TAC"/>
              <w:rPr>
                <w:rFonts w:cs="Arial"/>
                <w:szCs w:val="18"/>
                <w:lang w:eastAsia="ko-KR"/>
              </w:rPr>
            </w:pPr>
            <w:r>
              <w:rPr>
                <w:rFonts w:cs="Arial"/>
                <w:szCs w:val="18"/>
                <w:lang w:eastAsia="en-GB"/>
              </w:rPr>
              <w:t>IMD3</w:t>
            </w:r>
            <w:r>
              <w:rPr>
                <w:rFonts w:cs="Arial"/>
                <w:szCs w:val="18"/>
                <w:vertAlign w:val="superscript"/>
                <w:lang w:eastAsia="en-GB"/>
              </w:rPr>
              <w:t>3</w:t>
            </w:r>
          </w:p>
        </w:tc>
      </w:tr>
      <w:tr w:rsidR="000118D7" w14:paraId="3A0478AE"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72C17B2A" w14:textId="77777777" w:rsidR="000118D7" w:rsidRDefault="000118D7">
            <w:pPr>
              <w:pStyle w:val="TAC"/>
              <w:spacing w:line="259" w:lineRule="auto"/>
              <w:rPr>
                <w:rFonts w:cstheme="minorBidi"/>
                <w:szCs w:val="22"/>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039EEB54" w14:textId="77777777" w:rsidR="000118D7" w:rsidRDefault="000118D7">
            <w:pPr>
              <w:pStyle w:val="TAC"/>
              <w:rPr>
                <w:rFonts w:cs="Arial"/>
                <w:szCs w:val="18"/>
                <w:lang w:eastAsia="en-GB"/>
              </w:rPr>
            </w:pPr>
            <w:r>
              <w:rPr>
                <w:rFonts w:cs="Arial"/>
                <w:szCs w:val="18"/>
                <w:lang w:eastAsia="en-GB"/>
              </w:rPr>
              <w:t>n41</w:t>
            </w:r>
          </w:p>
        </w:tc>
        <w:tc>
          <w:tcPr>
            <w:tcW w:w="975" w:type="dxa"/>
            <w:tcBorders>
              <w:top w:val="single" w:sz="4" w:space="0" w:color="auto"/>
              <w:left w:val="single" w:sz="4" w:space="0" w:color="auto"/>
              <w:bottom w:val="single" w:sz="4" w:space="0" w:color="auto"/>
              <w:right w:val="single" w:sz="4" w:space="0" w:color="auto"/>
            </w:tcBorders>
            <w:hideMark/>
          </w:tcPr>
          <w:p w14:paraId="02B6ACBE" w14:textId="77777777" w:rsidR="000118D7" w:rsidRDefault="000118D7">
            <w:pPr>
              <w:pStyle w:val="TAC"/>
              <w:rPr>
                <w:rFonts w:cs="Arial"/>
                <w:szCs w:val="18"/>
                <w:lang w:eastAsia="ko-KR"/>
              </w:rPr>
            </w:pPr>
            <w:r>
              <w:rPr>
                <w:rFonts w:cs="Arial"/>
                <w:lang w:eastAsia="en-GB"/>
              </w:rPr>
              <w:t>2562</w:t>
            </w:r>
          </w:p>
        </w:tc>
        <w:tc>
          <w:tcPr>
            <w:tcW w:w="1012" w:type="dxa"/>
            <w:tcBorders>
              <w:top w:val="single" w:sz="4" w:space="0" w:color="auto"/>
              <w:left w:val="single" w:sz="4" w:space="0" w:color="auto"/>
              <w:bottom w:val="single" w:sz="4" w:space="0" w:color="auto"/>
              <w:right w:val="single" w:sz="4" w:space="0" w:color="auto"/>
            </w:tcBorders>
            <w:hideMark/>
          </w:tcPr>
          <w:p w14:paraId="350DA37B" w14:textId="77777777" w:rsidR="000118D7" w:rsidRDefault="000118D7">
            <w:pPr>
              <w:pStyle w:val="TAC"/>
              <w:rPr>
                <w:rFonts w:cs="Arial"/>
                <w:szCs w:val="18"/>
                <w:lang w:eastAsia="ko-KR"/>
              </w:rPr>
            </w:pPr>
            <w:r>
              <w:rPr>
                <w:rFonts w:cs="Arial"/>
                <w:lang w:eastAsia="en-GB"/>
              </w:rPr>
              <w:t>10</w:t>
            </w:r>
          </w:p>
        </w:tc>
        <w:tc>
          <w:tcPr>
            <w:tcW w:w="1378" w:type="dxa"/>
            <w:tcBorders>
              <w:top w:val="single" w:sz="4" w:space="0" w:color="auto"/>
              <w:left w:val="single" w:sz="4" w:space="0" w:color="auto"/>
              <w:bottom w:val="single" w:sz="4" w:space="0" w:color="auto"/>
              <w:right w:val="single" w:sz="4" w:space="0" w:color="auto"/>
            </w:tcBorders>
            <w:hideMark/>
          </w:tcPr>
          <w:p w14:paraId="674570D6" w14:textId="77777777" w:rsidR="000118D7" w:rsidRDefault="000118D7">
            <w:pPr>
              <w:pStyle w:val="TAC"/>
              <w:rPr>
                <w:rFonts w:cs="Arial"/>
                <w:szCs w:val="18"/>
                <w:lang w:eastAsia="ko-KR"/>
              </w:rPr>
            </w:pPr>
            <w:r>
              <w:rPr>
                <w:rFonts w:cs="Arial"/>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6E06B9B3" w14:textId="77777777" w:rsidR="000118D7" w:rsidRDefault="000118D7">
            <w:pPr>
              <w:pStyle w:val="TAC"/>
              <w:rPr>
                <w:rFonts w:cs="Arial"/>
                <w:szCs w:val="18"/>
                <w:lang w:eastAsia="ko-KR"/>
              </w:rPr>
            </w:pPr>
            <w:r>
              <w:rPr>
                <w:rFonts w:cs="Arial"/>
                <w:lang w:eastAsia="en-GB"/>
              </w:rPr>
              <w:t>2562</w:t>
            </w:r>
          </w:p>
        </w:tc>
        <w:tc>
          <w:tcPr>
            <w:tcW w:w="797" w:type="dxa"/>
            <w:tcBorders>
              <w:top w:val="single" w:sz="4" w:space="0" w:color="auto"/>
              <w:left w:val="single" w:sz="4" w:space="0" w:color="auto"/>
              <w:bottom w:val="single" w:sz="4" w:space="0" w:color="auto"/>
              <w:right w:val="single" w:sz="4" w:space="0" w:color="auto"/>
            </w:tcBorders>
            <w:hideMark/>
          </w:tcPr>
          <w:p w14:paraId="130F00D1" w14:textId="77777777" w:rsidR="000118D7" w:rsidRDefault="000118D7">
            <w:pPr>
              <w:pStyle w:val="TAC"/>
              <w:rPr>
                <w:rFonts w:cs="Arial"/>
                <w:szCs w:val="18"/>
                <w:lang w:eastAsia="ko-KR"/>
              </w:rPr>
            </w:pPr>
            <w:r>
              <w:rPr>
                <w:rFonts w:cs="Arial"/>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419EFDE9" w14:textId="77777777" w:rsidR="000118D7" w:rsidRDefault="000118D7">
            <w:pPr>
              <w:pStyle w:val="TAC"/>
              <w:rPr>
                <w:rFonts w:cs="Arial"/>
                <w:szCs w:val="18"/>
                <w:lang w:eastAsia="zh-CN"/>
              </w:rPr>
            </w:pPr>
            <w:r>
              <w:rPr>
                <w:rFonts w:cs="Arial"/>
                <w:lang w:eastAsia="en-GB"/>
              </w:rPr>
              <w:t>TDD</w:t>
            </w:r>
          </w:p>
        </w:tc>
        <w:tc>
          <w:tcPr>
            <w:tcW w:w="1057" w:type="dxa"/>
            <w:tcBorders>
              <w:top w:val="single" w:sz="4" w:space="0" w:color="auto"/>
              <w:left w:val="single" w:sz="4" w:space="0" w:color="auto"/>
              <w:bottom w:val="single" w:sz="4" w:space="0" w:color="auto"/>
              <w:right w:val="single" w:sz="4" w:space="0" w:color="auto"/>
            </w:tcBorders>
            <w:hideMark/>
          </w:tcPr>
          <w:p w14:paraId="0B7F9F07" w14:textId="77777777" w:rsidR="000118D7" w:rsidRDefault="000118D7">
            <w:pPr>
              <w:pStyle w:val="TAC"/>
              <w:rPr>
                <w:rFonts w:cs="Arial"/>
                <w:szCs w:val="18"/>
                <w:lang w:eastAsia="ko-KR"/>
              </w:rPr>
            </w:pPr>
            <w:r>
              <w:rPr>
                <w:rFonts w:cs="Arial"/>
                <w:szCs w:val="18"/>
                <w:lang w:eastAsia="en-GB"/>
              </w:rPr>
              <w:t>N/A</w:t>
            </w:r>
          </w:p>
        </w:tc>
      </w:tr>
      <w:tr w:rsidR="000118D7" w14:paraId="72C93C71" w14:textId="77777777" w:rsidTr="008E5892">
        <w:trPr>
          <w:trHeight w:val="187"/>
          <w:jc w:val="center"/>
        </w:trPr>
        <w:tc>
          <w:tcPr>
            <w:tcW w:w="2005" w:type="dxa"/>
            <w:tcBorders>
              <w:top w:val="single" w:sz="4" w:space="0" w:color="auto"/>
              <w:left w:val="single" w:sz="4" w:space="0" w:color="auto"/>
              <w:bottom w:val="nil"/>
              <w:right w:val="single" w:sz="4" w:space="0" w:color="auto"/>
            </w:tcBorders>
          </w:tcPr>
          <w:p w14:paraId="58967A56" w14:textId="77777777" w:rsidR="000118D7" w:rsidRDefault="000118D7">
            <w:pPr>
              <w:pStyle w:val="TAC"/>
              <w:spacing w:line="259" w:lineRule="auto"/>
              <w:rPr>
                <w:rFonts w:cstheme="minorBidi"/>
                <w:szCs w:val="22"/>
                <w:lang w:eastAsia="zh-CN"/>
              </w:rPr>
            </w:pPr>
            <w:r>
              <w:rPr>
                <w:lang w:eastAsia="zh-CN"/>
              </w:rPr>
              <w:t>CA_n5-n66</w:t>
            </w:r>
          </w:p>
          <w:p w14:paraId="1FE007E4"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709B76B7" w14:textId="77777777" w:rsidR="000118D7" w:rsidRDefault="000118D7">
            <w:pPr>
              <w:pStyle w:val="TAC"/>
              <w:spacing w:line="259" w:lineRule="auto"/>
              <w:rPr>
                <w:lang w:eastAsia="zh-CN"/>
              </w:rPr>
            </w:pPr>
            <w:r>
              <w:rPr>
                <w:lang w:eastAsia="en-GB"/>
              </w:rPr>
              <w:t>n5</w:t>
            </w:r>
          </w:p>
        </w:tc>
        <w:tc>
          <w:tcPr>
            <w:tcW w:w="975" w:type="dxa"/>
            <w:tcBorders>
              <w:top w:val="single" w:sz="4" w:space="0" w:color="auto"/>
              <w:left w:val="single" w:sz="4" w:space="0" w:color="auto"/>
              <w:bottom w:val="single" w:sz="4" w:space="0" w:color="auto"/>
              <w:right w:val="single" w:sz="4" w:space="0" w:color="auto"/>
            </w:tcBorders>
            <w:hideMark/>
          </w:tcPr>
          <w:p w14:paraId="17262FDC" w14:textId="77777777" w:rsidR="000118D7" w:rsidRDefault="000118D7">
            <w:pPr>
              <w:pStyle w:val="TAC"/>
              <w:spacing w:line="259" w:lineRule="auto"/>
              <w:rPr>
                <w:lang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hideMark/>
          </w:tcPr>
          <w:p w14:paraId="2F06DB9F" w14:textId="77777777" w:rsidR="000118D7" w:rsidRDefault="000118D7">
            <w:pPr>
              <w:pStyle w:val="TAC"/>
              <w:spacing w:line="259" w:lineRule="auto"/>
              <w:rPr>
                <w:lang w:eastAsia="zh-CN"/>
              </w:rPr>
            </w:pPr>
            <w:r>
              <w:rPr>
                <w:rFonts w:cs="Arial"/>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35242E4A" w14:textId="77777777" w:rsidR="000118D7" w:rsidRDefault="000118D7">
            <w:pPr>
              <w:pStyle w:val="TAC"/>
              <w:spacing w:line="259" w:lineRule="auto"/>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810AA51" w14:textId="77777777" w:rsidR="000118D7" w:rsidRDefault="000118D7">
            <w:pPr>
              <w:pStyle w:val="TAC"/>
              <w:spacing w:line="259" w:lineRule="auto"/>
              <w:rPr>
                <w:lang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hideMark/>
          </w:tcPr>
          <w:p w14:paraId="4262D2AC" w14:textId="77777777" w:rsidR="000118D7" w:rsidRDefault="000118D7">
            <w:pPr>
              <w:pStyle w:val="TAC"/>
              <w:spacing w:line="259" w:lineRule="auto"/>
              <w:rPr>
                <w:lang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6438E3E1"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8B0EF1" w14:textId="77777777" w:rsidR="000118D7" w:rsidRDefault="000118D7">
            <w:pPr>
              <w:pStyle w:val="TAC"/>
              <w:spacing w:line="259" w:lineRule="auto"/>
              <w:rPr>
                <w:lang w:eastAsia="zh-CN"/>
              </w:rPr>
            </w:pPr>
            <w:r>
              <w:rPr>
                <w:rFonts w:cs="Arial"/>
                <w:lang w:eastAsia="ko-KR"/>
              </w:rPr>
              <w:t>IMD2</w:t>
            </w:r>
            <w:r>
              <w:rPr>
                <w:rFonts w:cs="Arial"/>
                <w:vertAlign w:val="superscript"/>
                <w:lang w:eastAsia="ko-KR"/>
              </w:rPr>
              <w:t>4</w:t>
            </w:r>
          </w:p>
        </w:tc>
      </w:tr>
      <w:tr w:rsidR="000118D7" w14:paraId="1E619EDB" w14:textId="77777777" w:rsidTr="008E589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Qualcomm" w:date="2023-08-11T18:15: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 w:author="Qualcomm" w:date="2023-08-11T18:15:00Z">
            <w:trPr>
              <w:trHeight w:val="187"/>
              <w:jc w:val="center"/>
            </w:trPr>
          </w:trPrChange>
        </w:trPr>
        <w:tc>
          <w:tcPr>
            <w:tcW w:w="2005" w:type="dxa"/>
            <w:tcBorders>
              <w:top w:val="nil"/>
              <w:left w:val="single" w:sz="4" w:space="0" w:color="auto"/>
              <w:bottom w:val="single" w:sz="4" w:space="0" w:color="auto"/>
              <w:right w:val="single" w:sz="4" w:space="0" w:color="auto"/>
            </w:tcBorders>
            <w:tcPrChange w:id="43" w:author="Qualcomm" w:date="2023-08-11T18:15:00Z">
              <w:tcPr>
                <w:tcW w:w="2005" w:type="dxa"/>
                <w:tcBorders>
                  <w:top w:val="nil"/>
                  <w:left w:val="single" w:sz="4" w:space="0" w:color="auto"/>
                  <w:bottom w:val="single" w:sz="4" w:space="0" w:color="auto"/>
                  <w:right w:val="single" w:sz="4" w:space="0" w:color="auto"/>
                </w:tcBorders>
              </w:tcPr>
            </w:tcPrChange>
          </w:tcPr>
          <w:p w14:paraId="2D20B5DC"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Change w:id="44" w:author="Qualcomm" w:date="2023-08-11T18:15:00Z">
              <w:tcPr>
                <w:tcW w:w="922" w:type="dxa"/>
                <w:tcBorders>
                  <w:top w:val="single" w:sz="4" w:space="0" w:color="auto"/>
                  <w:left w:val="single" w:sz="4" w:space="0" w:color="auto"/>
                  <w:bottom w:val="single" w:sz="4" w:space="0" w:color="auto"/>
                  <w:right w:val="single" w:sz="4" w:space="0" w:color="auto"/>
                </w:tcBorders>
                <w:hideMark/>
              </w:tcPr>
            </w:tcPrChange>
          </w:tcPr>
          <w:p w14:paraId="5AED87AC" w14:textId="77777777" w:rsidR="000118D7" w:rsidRDefault="000118D7">
            <w:pPr>
              <w:pStyle w:val="TAC"/>
              <w:spacing w:line="259" w:lineRule="auto"/>
              <w:rPr>
                <w:lang w:eastAsia="zh-CN"/>
              </w:rPr>
            </w:pPr>
            <w:r>
              <w:rPr>
                <w:lang w:eastAsia="en-GB"/>
              </w:rPr>
              <w:t>n66</w:t>
            </w:r>
          </w:p>
        </w:tc>
        <w:tc>
          <w:tcPr>
            <w:tcW w:w="975" w:type="dxa"/>
            <w:tcBorders>
              <w:top w:val="single" w:sz="4" w:space="0" w:color="auto"/>
              <w:left w:val="single" w:sz="4" w:space="0" w:color="auto"/>
              <w:bottom w:val="single" w:sz="4" w:space="0" w:color="auto"/>
              <w:right w:val="single" w:sz="4" w:space="0" w:color="auto"/>
            </w:tcBorders>
            <w:hideMark/>
            <w:tcPrChange w:id="45" w:author="Qualcomm" w:date="2023-08-11T18:15:00Z">
              <w:tcPr>
                <w:tcW w:w="975" w:type="dxa"/>
                <w:tcBorders>
                  <w:top w:val="single" w:sz="4" w:space="0" w:color="auto"/>
                  <w:left w:val="single" w:sz="4" w:space="0" w:color="auto"/>
                  <w:bottom w:val="single" w:sz="4" w:space="0" w:color="auto"/>
                  <w:right w:val="single" w:sz="4" w:space="0" w:color="auto"/>
                </w:tcBorders>
                <w:hideMark/>
              </w:tcPr>
            </w:tcPrChange>
          </w:tcPr>
          <w:p w14:paraId="657AA7A6" w14:textId="77777777" w:rsidR="000118D7" w:rsidRDefault="000118D7">
            <w:pPr>
              <w:pStyle w:val="TAC"/>
              <w:spacing w:line="259" w:lineRule="auto"/>
              <w:rPr>
                <w:lang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hideMark/>
            <w:tcPrChange w:id="46" w:author="Qualcomm" w:date="2023-08-11T18:15:00Z">
              <w:tcPr>
                <w:tcW w:w="1012" w:type="dxa"/>
                <w:tcBorders>
                  <w:top w:val="single" w:sz="4" w:space="0" w:color="auto"/>
                  <w:left w:val="single" w:sz="4" w:space="0" w:color="auto"/>
                  <w:bottom w:val="single" w:sz="4" w:space="0" w:color="auto"/>
                  <w:right w:val="single" w:sz="4" w:space="0" w:color="auto"/>
                </w:tcBorders>
                <w:hideMark/>
              </w:tcPr>
            </w:tcPrChange>
          </w:tcPr>
          <w:p w14:paraId="2D7E872A" w14:textId="77777777" w:rsidR="000118D7" w:rsidRDefault="000118D7">
            <w:pPr>
              <w:pStyle w:val="TAC"/>
              <w:spacing w:line="259" w:lineRule="auto"/>
              <w:rPr>
                <w:lang w:eastAsia="zh-CN"/>
              </w:rPr>
            </w:pPr>
            <w:r>
              <w:rPr>
                <w:rFonts w:cs="Arial"/>
                <w:lang w:eastAsia="ko-KR"/>
              </w:rPr>
              <w:t>5</w:t>
            </w:r>
          </w:p>
        </w:tc>
        <w:tc>
          <w:tcPr>
            <w:tcW w:w="1378" w:type="dxa"/>
            <w:tcBorders>
              <w:top w:val="single" w:sz="4" w:space="0" w:color="auto"/>
              <w:left w:val="single" w:sz="4" w:space="0" w:color="auto"/>
              <w:bottom w:val="single" w:sz="4" w:space="0" w:color="auto"/>
              <w:right w:val="single" w:sz="4" w:space="0" w:color="auto"/>
            </w:tcBorders>
            <w:hideMark/>
            <w:tcPrChange w:id="47" w:author="Qualcomm" w:date="2023-08-11T18:15:00Z">
              <w:tcPr>
                <w:tcW w:w="1378" w:type="dxa"/>
                <w:tcBorders>
                  <w:top w:val="single" w:sz="4" w:space="0" w:color="auto"/>
                  <w:left w:val="single" w:sz="4" w:space="0" w:color="auto"/>
                  <w:bottom w:val="single" w:sz="4" w:space="0" w:color="auto"/>
                  <w:right w:val="single" w:sz="4" w:space="0" w:color="auto"/>
                </w:tcBorders>
                <w:hideMark/>
              </w:tcPr>
            </w:tcPrChange>
          </w:tcPr>
          <w:p w14:paraId="6A141366" w14:textId="77777777" w:rsidR="000118D7" w:rsidRDefault="000118D7">
            <w:pPr>
              <w:pStyle w:val="TAC"/>
              <w:spacing w:line="259" w:lineRule="auto"/>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Change w:id="48" w:author="Qualcomm" w:date="2023-08-11T18:15:00Z">
              <w:tcPr>
                <w:tcW w:w="881" w:type="dxa"/>
                <w:tcBorders>
                  <w:top w:val="single" w:sz="4" w:space="0" w:color="auto"/>
                  <w:left w:val="single" w:sz="4" w:space="0" w:color="auto"/>
                  <w:bottom w:val="single" w:sz="4" w:space="0" w:color="auto"/>
                  <w:right w:val="single" w:sz="4" w:space="0" w:color="auto"/>
                </w:tcBorders>
                <w:hideMark/>
              </w:tcPr>
            </w:tcPrChange>
          </w:tcPr>
          <w:p w14:paraId="1F39124A" w14:textId="77777777" w:rsidR="000118D7" w:rsidRDefault="000118D7">
            <w:pPr>
              <w:pStyle w:val="TAC"/>
              <w:spacing w:line="259" w:lineRule="auto"/>
              <w:rPr>
                <w:lang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hideMark/>
            <w:tcPrChange w:id="49" w:author="Qualcomm" w:date="2023-08-11T18:15:00Z">
              <w:tcPr>
                <w:tcW w:w="797" w:type="dxa"/>
                <w:tcBorders>
                  <w:top w:val="single" w:sz="4" w:space="0" w:color="auto"/>
                  <w:left w:val="single" w:sz="4" w:space="0" w:color="auto"/>
                  <w:bottom w:val="single" w:sz="4" w:space="0" w:color="auto"/>
                  <w:right w:val="single" w:sz="4" w:space="0" w:color="auto"/>
                </w:tcBorders>
                <w:hideMark/>
              </w:tcPr>
            </w:tcPrChange>
          </w:tcPr>
          <w:p w14:paraId="6B7F5960" w14:textId="77777777" w:rsidR="000118D7" w:rsidRDefault="000118D7">
            <w:pPr>
              <w:pStyle w:val="TAC"/>
              <w:spacing w:line="259" w:lineRule="auto"/>
              <w:rPr>
                <w:lang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Change w:id="50" w:author="Qualcomm" w:date="2023-08-11T18:15:00Z">
              <w:tcPr>
                <w:tcW w:w="828" w:type="dxa"/>
                <w:tcBorders>
                  <w:top w:val="single" w:sz="4" w:space="0" w:color="auto"/>
                  <w:left w:val="single" w:sz="4" w:space="0" w:color="auto"/>
                  <w:bottom w:val="single" w:sz="4" w:space="0" w:color="auto"/>
                  <w:right w:val="single" w:sz="4" w:space="0" w:color="auto"/>
                </w:tcBorders>
                <w:hideMark/>
              </w:tcPr>
            </w:tcPrChange>
          </w:tcPr>
          <w:p w14:paraId="0F94B66F"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51" w:author="Qualcomm" w:date="2023-08-11T18:15:00Z">
              <w:tcPr>
                <w:tcW w:w="1057" w:type="dxa"/>
                <w:tcBorders>
                  <w:top w:val="single" w:sz="4" w:space="0" w:color="auto"/>
                  <w:left w:val="single" w:sz="4" w:space="0" w:color="auto"/>
                  <w:bottom w:val="single" w:sz="4" w:space="0" w:color="auto"/>
                  <w:right w:val="single" w:sz="4" w:space="0" w:color="auto"/>
                </w:tcBorders>
                <w:hideMark/>
              </w:tcPr>
            </w:tcPrChange>
          </w:tcPr>
          <w:p w14:paraId="57276BDB" w14:textId="77777777" w:rsidR="000118D7" w:rsidRDefault="000118D7">
            <w:pPr>
              <w:pStyle w:val="TAC"/>
              <w:spacing w:line="259" w:lineRule="auto"/>
              <w:rPr>
                <w:lang w:eastAsia="zh-CN"/>
              </w:rPr>
            </w:pPr>
            <w:r>
              <w:rPr>
                <w:lang w:eastAsia="ja-JP"/>
              </w:rPr>
              <w:t>N/A</w:t>
            </w:r>
          </w:p>
        </w:tc>
      </w:tr>
      <w:tr w:rsidR="000118D7" w14:paraId="437682CE"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2217F96C" w14:textId="77777777" w:rsidR="000118D7" w:rsidRDefault="000118D7">
            <w:pPr>
              <w:pStyle w:val="TAC"/>
              <w:spacing w:line="259" w:lineRule="auto"/>
              <w:rPr>
                <w:szCs w:val="18"/>
                <w:lang w:eastAsia="en-GB"/>
              </w:rPr>
            </w:pPr>
            <w:r>
              <w:rPr>
                <w:szCs w:val="18"/>
                <w:lang w:eastAsia="en-GB"/>
              </w:rPr>
              <w:t>CA_n5</w:t>
            </w:r>
            <w:r>
              <w:rPr>
                <w:szCs w:val="18"/>
                <w:lang w:eastAsia="zh-CN"/>
              </w:rPr>
              <w:t>-</w:t>
            </w:r>
            <w:r>
              <w:rPr>
                <w:szCs w:val="18"/>
                <w:lang w:eastAsia="en-GB"/>
              </w:rPr>
              <w:t>n77</w:t>
            </w:r>
            <w:r>
              <w:rPr>
                <w:szCs w:val="18"/>
                <w:vertAlign w:val="superscript"/>
                <w:lang w:eastAsia="en-GB"/>
              </w:rPr>
              <w:t>13</w:t>
            </w:r>
          </w:p>
        </w:tc>
        <w:tc>
          <w:tcPr>
            <w:tcW w:w="922" w:type="dxa"/>
            <w:tcBorders>
              <w:top w:val="single" w:sz="4" w:space="0" w:color="auto"/>
              <w:left w:val="single" w:sz="4" w:space="0" w:color="auto"/>
              <w:bottom w:val="single" w:sz="4" w:space="0" w:color="auto"/>
              <w:right w:val="single" w:sz="4" w:space="0" w:color="auto"/>
            </w:tcBorders>
            <w:hideMark/>
          </w:tcPr>
          <w:p w14:paraId="0CC8711D" w14:textId="77777777" w:rsidR="000118D7" w:rsidRDefault="000118D7">
            <w:pPr>
              <w:pStyle w:val="TAC"/>
              <w:spacing w:line="259" w:lineRule="auto"/>
              <w:rPr>
                <w:szCs w:val="18"/>
                <w:lang w:eastAsia="en-GB"/>
              </w:rPr>
            </w:pPr>
            <w:r>
              <w:rPr>
                <w:szCs w:val="18"/>
                <w:lang w:eastAsia="en-GB"/>
              </w:rPr>
              <w:t>n5</w:t>
            </w:r>
          </w:p>
        </w:tc>
        <w:tc>
          <w:tcPr>
            <w:tcW w:w="975" w:type="dxa"/>
            <w:tcBorders>
              <w:top w:val="single" w:sz="4" w:space="0" w:color="auto"/>
              <w:left w:val="single" w:sz="4" w:space="0" w:color="auto"/>
              <w:bottom w:val="single" w:sz="4" w:space="0" w:color="auto"/>
              <w:right w:val="single" w:sz="4" w:space="0" w:color="auto"/>
            </w:tcBorders>
            <w:hideMark/>
          </w:tcPr>
          <w:p w14:paraId="00A826F4" w14:textId="77777777" w:rsidR="000118D7" w:rsidRDefault="000118D7">
            <w:pPr>
              <w:pStyle w:val="TAC"/>
              <w:spacing w:line="259" w:lineRule="auto"/>
              <w:rPr>
                <w:szCs w:val="18"/>
                <w:lang w:eastAsia="zh-CN"/>
              </w:rPr>
            </w:pPr>
            <w:r>
              <w:rPr>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4DEB01B5" w14:textId="77777777" w:rsidR="000118D7" w:rsidRDefault="000118D7">
            <w:pPr>
              <w:pStyle w:val="TAC"/>
              <w:spacing w:line="259" w:lineRule="auto"/>
              <w:rPr>
                <w:szCs w:val="18"/>
                <w:lang w:eastAsia="en-GB"/>
              </w:rPr>
            </w:pPr>
            <w:r>
              <w:rPr>
                <w:szCs w:val="18"/>
                <w:lang w:eastAsia="zh-CN"/>
              </w:rPr>
              <w:t>N/A</w:t>
            </w:r>
          </w:p>
        </w:tc>
        <w:tc>
          <w:tcPr>
            <w:tcW w:w="1378" w:type="dxa"/>
            <w:tcBorders>
              <w:top w:val="single" w:sz="4" w:space="0" w:color="auto"/>
              <w:left w:val="single" w:sz="4" w:space="0" w:color="auto"/>
              <w:bottom w:val="single" w:sz="4" w:space="0" w:color="auto"/>
              <w:right w:val="single" w:sz="4" w:space="0" w:color="auto"/>
            </w:tcBorders>
            <w:hideMark/>
          </w:tcPr>
          <w:p w14:paraId="4BAD56E5" w14:textId="77777777" w:rsidR="000118D7" w:rsidRDefault="000118D7">
            <w:pPr>
              <w:pStyle w:val="TAC"/>
              <w:spacing w:line="259" w:lineRule="auto"/>
              <w:rPr>
                <w:szCs w:val="18"/>
                <w:lang w:eastAsia="en-GB"/>
              </w:rPr>
            </w:pPr>
            <w:r>
              <w:rPr>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53EB61D6" w14:textId="77777777" w:rsidR="000118D7" w:rsidRDefault="000118D7">
            <w:pPr>
              <w:pStyle w:val="TAC"/>
              <w:spacing w:line="259" w:lineRule="auto"/>
              <w:rPr>
                <w:szCs w:val="18"/>
                <w:lang w:eastAsia="en-GB"/>
              </w:rPr>
            </w:pPr>
            <w:r>
              <w:rPr>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081535FF" w14:textId="77777777" w:rsidR="000118D7" w:rsidRDefault="000118D7">
            <w:pPr>
              <w:pStyle w:val="TAC"/>
              <w:spacing w:line="259" w:lineRule="auto"/>
              <w:rPr>
                <w:szCs w:val="18"/>
                <w:lang w:eastAsia="en-GB"/>
              </w:rPr>
            </w:pPr>
            <w:r>
              <w:rPr>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C536A7" w14:textId="77777777" w:rsidR="000118D7" w:rsidRDefault="000118D7">
            <w:pPr>
              <w:pStyle w:val="TAC"/>
              <w:spacing w:line="259" w:lineRule="auto"/>
              <w:rPr>
                <w:szCs w:val="22"/>
                <w:lang w:eastAsia="zh-CN"/>
              </w:rPr>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CE754B" w14:textId="77777777" w:rsidR="000118D7" w:rsidRDefault="000118D7">
            <w:pPr>
              <w:pStyle w:val="TAC"/>
              <w:spacing w:line="259" w:lineRule="auto"/>
              <w:rPr>
                <w:szCs w:val="18"/>
                <w:lang w:eastAsia="en-GB"/>
              </w:rPr>
            </w:pPr>
            <w:r>
              <w:rPr>
                <w:lang w:eastAsia="zh-CN"/>
              </w:rPr>
              <w:t>IMD2</w:t>
            </w:r>
            <w:r>
              <w:rPr>
                <w:vertAlign w:val="superscript"/>
                <w:lang w:eastAsia="zh-CN"/>
              </w:rPr>
              <w:t>7</w:t>
            </w:r>
          </w:p>
        </w:tc>
      </w:tr>
      <w:tr w:rsidR="000118D7" w14:paraId="24BDD045" w14:textId="77777777" w:rsidTr="008E5892">
        <w:trPr>
          <w:trHeight w:val="187"/>
          <w:jc w:val="center"/>
        </w:trPr>
        <w:tc>
          <w:tcPr>
            <w:tcW w:w="2005" w:type="dxa"/>
            <w:tcBorders>
              <w:top w:val="nil"/>
              <w:left w:val="single" w:sz="4" w:space="0" w:color="auto"/>
              <w:bottom w:val="nil"/>
              <w:right w:val="single" w:sz="4" w:space="0" w:color="auto"/>
            </w:tcBorders>
          </w:tcPr>
          <w:p w14:paraId="3484FA65" w14:textId="77777777" w:rsidR="000118D7" w:rsidRDefault="000118D7">
            <w:pPr>
              <w:pStyle w:val="TAC"/>
              <w:spacing w:line="259" w:lineRule="auto"/>
              <w:rPr>
                <w:szCs w:val="18"/>
                <w:lang w:eastAsia="en-GB"/>
              </w:rPr>
            </w:pPr>
          </w:p>
        </w:tc>
        <w:tc>
          <w:tcPr>
            <w:tcW w:w="922" w:type="dxa"/>
            <w:tcBorders>
              <w:top w:val="single" w:sz="4" w:space="0" w:color="auto"/>
              <w:left w:val="single" w:sz="4" w:space="0" w:color="auto"/>
              <w:bottom w:val="single" w:sz="4" w:space="0" w:color="auto"/>
              <w:right w:val="single" w:sz="4" w:space="0" w:color="auto"/>
            </w:tcBorders>
            <w:hideMark/>
          </w:tcPr>
          <w:p w14:paraId="6C86BB32" w14:textId="77777777" w:rsidR="000118D7" w:rsidRDefault="000118D7">
            <w:pPr>
              <w:pStyle w:val="TAC"/>
              <w:spacing w:line="259" w:lineRule="auto"/>
              <w:rPr>
                <w:szCs w:val="18"/>
                <w:lang w:eastAsia="en-GB"/>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07C86A73" w14:textId="77777777" w:rsidR="000118D7" w:rsidRDefault="000118D7">
            <w:pPr>
              <w:pStyle w:val="TAC"/>
              <w:spacing w:line="259" w:lineRule="auto"/>
              <w:rPr>
                <w:szCs w:val="18"/>
                <w:lang w:eastAsia="en-GB"/>
              </w:rPr>
            </w:pPr>
            <w:r>
              <w:rPr>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2EA865DE" w14:textId="77777777" w:rsidR="000118D7" w:rsidRDefault="000118D7">
            <w:pPr>
              <w:pStyle w:val="TAC"/>
              <w:spacing w:line="259" w:lineRule="auto"/>
              <w:rPr>
                <w:szCs w:val="18"/>
                <w:lang w:eastAsia="en-GB"/>
              </w:rPr>
            </w:pPr>
            <w:r>
              <w:rPr>
                <w:szCs w:val="18"/>
                <w:lang w:eastAsia="zh-CN"/>
              </w:rPr>
              <w:t>N/A</w:t>
            </w:r>
          </w:p>
        </w:tc>
        <w:tc>
          <w:tcPr>
            <w:tcW w:w="1378" w:type="dxa"/>
            <w:tcBorders>
              <w:top w:val="single" w:sz="4" w:space="0" w:color="auto"/>
              <w:left w:val="single" w:sz="4" w:space="0" w:color="auto"/>
              <w:bottom w:val="single" w:sz="4" w:space="0" w:color="auto"/>
              <w:right w:val="single" w:sz="4" w:space="0" w:color="auto"/>
            </w:tcBorders>
            <w:hideMark/>
          </w:tcPr>
          <w:p w14:paraId="0D58AFF2" w14:textId="77777777" w:rsidR="000118D7" w:rsidRDefault="000118D7">
            <w:pPr>
              <w:pStyle w:val="TAC"/>
              <w:spacing w:line="259" w:lineRule="auto"/>
              <w:rPr>
                <w:szCs w:val="18"/>
                <w:lang w:eastAsia="en-GB"/>
              </w:rPr>
            </w:pPr>
            <w:r>
              <w:rPr>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1E629688" w14:textId="77777777" w:rsidR="000118D7" w:rsidRDefault="000118D7">
            <w:pPr>
              <w:pStyle w:val="TAC"/>
              <w:spacing w:line="259" w:lineRule="auto"/>
              <w:rPr>
                <w:szCs w:val="18"/>
                <w:lang w:eastAsia="en-GB"/>
              </w:rPr>
            </w:pPr>
            <w:r>
              <w:rPr>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47359B0D" w14:textId="77777777" w:rsidR="000118D7" w:rsidRDefault="000118D7">
            <w:pPr>
              <w:pStyle w:val="TAC"/>
              <w:spacing w:line="259" w:lineRule="auto"/>
              <w:rPr>
                <w:szCs w:val="18"/>
                <w:lang w:eastAsia="en-GB"/>
              </w:rPr>
            </w:pPr>
            <w:r>
              <w:rPr>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E8A0BAD" w14:textId="77777777" w:rsidR="000118D7" w:rsidRDefault="000118D7">
            <w:pPr>
              <w:pStyle w:val="TAC"/>
              <w:spacing w:line="259" w:lineRule="auto"/>
              <w:rPr>
                <w:szCs w:val="22"/>
                <w:lang w:eastAsia="zh-CN"/>
              </w:rPr>
            </w:pPr>
            <w:r>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EED067" w14:textId="77777777" w:rsidR="000118D7" w:rsidRDefault="000118D7">
            <w:pPr>
              <w:pStyle w:val="TAC"/>
              <w:spacing w:line="259" w:lineRule="auto"/>
              <w:rPr>
                <w:szCs w:val="18"/>
                <w:lang w:eastAsia="zh-CN"/>
              </w:rPr>
            </w:pPr>
            <w:r>
              <w:rPr>
                <w:szCs w:val="18"/>
                <w:lang w:eastAsia="zh-CN"/>
              </w:rPr>
              <w:t>N/A</w:t>
            </w:r>
          </w:p>
        </w:tc>
      </w:tr>
      <w:tr w:rsidR="000118D7" w14:paraId="393F9714" w14:textId="77777777" w:rsidTr="008E5892">
        <w:trPr>
          <w:trHeight w:val="187"/>
          <w:jc w:val="center"/>
        </w:trPr>
        <w:tc>
          <w:tcPr>
            <w:tcW w:w="2005" w:type="dxa"/>
            <w:tcBorders>
              <w:top w:val="nil"/>
              <w:left w:val="single" w:sz="4" w:space="0" w:color="auto"/>
              <w:bottom w:val="nil"/>
              <w:right w:val="single" w:sz="4" w:space="0" w:color="auto"/>
            </w:tcBorders>
          </w:tcPr>
          <w:p w14:paraId="20EB9A2B" w14:textId="77777777" w:rsidR="000118D7" w:rsidRDefault="000118D7">
            <w:pPr>
              <w:pStyle w:val="TAC"/>
              <w:spacing w:line="259" w:lineRule="auto"/>
              <w:rPr>
                <w:szCs w:val="22"/>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098638D1" w14:textId="77777777" w:rsidR="000118D7" w:rsidRDefault="000118D7">
            <w:pPr>
              <w:pStyle w:val="TAC"/>
              <w:spacing w:line="259" w:lineRule="auto"/>
              <w:rPr>
                <w:lang w:eastAsia="zh-CN"/>
              </w:rPr>
            </w:pPr>
            <w:r>
              <w:rPr>
                <w:szCs w:val="18"/>
                <w:lang w:eastAsia="en-GB"/>
              </w:rPr>
              <w:t>n5</w:t>
            </w:r>
          </w:p>
        </w:tc>
        <w:tc>
          <w:tcPr>
            <w:tcW w:w="975" w:type="dxa"/>
            <w:tcBorders>
              <w:top w:val="single" w:sz="4" w:space="0" w:color="auto"/>
              <w:left w:val="single" w:sz="4" w:space="0" w:color="auto"/>
              <w:bottom w:val="single" w:sz="4" w:space="0" w:color="auto"/>
              <w:right w:val="single" w:sz="4" w:space="0" w:color="auto"/>
            </w:tcBorders>
            <w:hideMark/>
          </w:tcPr>
          <w:p w14:paraId="7D3E718E" w14:textId="77777777" w:rsidR="000118D7" w:rsidRDefault="000118D7">
            <w:pPr>
              <w:pStyle w:val="TAC"/>
              <w:spacing w:line="259" w:lineRule="auto"/>
              <w:rPr>
                <w:lang w:eastAsia="zh-CN"/>
              </w:rPr>
            </w:pPr>
            <w:r>
              <w:rPr>
                <w:szCs w:val="18"/>
                <w:lang w:eastAsia="en-GB"/>
              </w:rPr>
              <w:t>844</w:t>
            </w:r>
          </w:p>
        </w:tc>
        <w:tc>
          <w:tcPr>
            <w:tcW w:w="1012" w:type="dxa"/>
            <w:tcBorders>
              <w:top w:val="single" w:sz="4" w:space="0" w:color="auto"/>
              <w:left w:val="single" w:sz="4" w:space="0" w:color="auto"/>
              <w:bottom w:val="single" w:sz="4" w:space="0" w:color="auto"/>
              <w:right w:val="single" w:sz="4" w:space="0" w:color="auto"/>
            </w:tcBorders>
            <w:hideMark/>
          </w:tcPr>
          <w:p w14:paraId="5F97474D" w14:textId="77777777" w:rsidR="000118D7" w:rsidRDefault="000118D7">
            <w:pPr>
              <w:pStyle w:val="TAC"/>
              <w:spacing w:line="259" w:lineRule="auto"/>
              <w:rPr>
                <w:lang w:eastAsia="zh-CN"/>
              </w:rPr>
            </w:pPr>
            <w:r>
              <w:rPr>
                <w:szCs w:val="18"/>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49973268" w14:textId="77777777" w:rsidR="000118D7" w:rsidRDefault="000118D7">
            <w:pPr>
              <w:pStyle w:val="TAC"/>
              <w:spacing w:line="259" w:lineRule="auto"/>
              <w:rPr>
                <w:lang w:eastAsia="zh-CN"/>
              </w:rPr>
            </w:pPr>
            <w:r>
              <w:rPr>
                <w:szCs w:val="18"/>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4875AD07" w14:textId="77777777" w:rsidR="000118D7" w:rsidRDefault="000118D7">
            <w:pPr>
              <w:pStyle w:val="TAC"/>
              <w:spacing w:line="259" w:lineRule="auto"/>
              <w:rPr>
                <w:lang w:eastAsia="zh-CN"/>
              </w:rPr>
            </w:pPr>
            <w:r>
              <w:rPr>
                <w:szCs w:val="18"/>
                <w:lang w:eastAsia="en-GB"/>
              </w:rPr>
              <w:t>889</w:t>
            </w:r>
          </w:p>
        </w:tc>
        <w:tc>
          <w:tcPr>
            <w:tcW w:w="797" w:type="dxa"/>
            <w:tcBorders>
              <w:top w:val="single" w:sz="4" w:space="0" w:color="auto"/>
              <w:left w:val="single" w:sz="4" w:space="0" w:color="auto"/>
              <w:bottom w:val="single" w:sz="4" w:space="0" w:color="auto"/>
              <w:right w:val="single" w:sz="4" w:space="0" w:color="auto"/>
            </w:tcBorders>
            <w:hideMark/>
          </w:tcPr>
          <w:p w14:paraId="657BB8F0" w14:textId="77777777" w:rsidR="000118D7" w:rsidRDefault="000118D7">
            <w:pPr>
              <w:pStyle w:val="TAC"/>
              <w:spacing w:line="259" w:lineRule="auto"/>
              <w:rPr>
                <w:lang w:eastAsia="zh-CN"/>
              </w:rPr>
            </w:pPr>
            <w:r>
              <w:rPr>
                <w:szCs w:val="18"/>
                <w:lang w:eastAsia="en-GB"/>
              </w:rPr>
              <w:t>8.3</w:t>
            </w:r>
          </w:p>
        </w:tc>
        <w:tc>
          <w:tcPr>
            <w:tcW w:w="828" w:type="dxa"/>
            <w:tcBorders>
              <w:top w:val="single" w:sz="4" w:space="0" w:color="auto"/>
              <w:left w:val="single" w:sz="4" w:space="0" w:color="auto"/>
              <w:bottom w:val="single" w:sz="4" w:space="0" w:color="auto"/>
              <w:right w:val="single" w:sz="4" w:space="0" w:color="auto"/>
            </w:tcBorders>
            <w:hideMark/>
          </w:tcPr>
          <w:p w14:paraId="5672AF65"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BF983A" w14:textId="77777777" w:rsidR="000118D7" w:rsidRDefault="000118D7">
            <w:pPr>
              <w:pStyle w:val="TAC"/>
              <w:spacing w:line="259" w:lineRule="auto"/>
              <w:rPr>
                <w:lang w:eastAsia="zh-CN"/>
              </w:rPr>
            </w:pPr>
            <w:r>
              <w:rPr>
                <w:szCs w:val="18"/>
                <w:lang w:eastAsia="en-GB"/>
              </w:rPr>
              <w:t>IMD4</w:t>
            </w:r>
          </w:p>
        </w:tc>
      </w:tr>
      <w:tr w:rsidR="000118D7" w14:paraId="12D4C28E" w14:textId="77777777" w:rsidTr="008E5892">
        <w:trPr>
          <w:trHeight w:val="90"/>
          <w:jc w:val="center"/>
        </w:trPr>
        <w:tc>
          <w:tcPr>
            <w:tcW w:w="2005" w:type="dxa"/>
            <w:tcBorders>
              <w:top w:val="nil"/>
              <w:left w:val="single" w:sz="4" w:space="0" w:color="auto"/>
              <w:bottom w:val="nil"/>
              <w:right w:val="single" w:sz="4" w:space="0" w:color="auto"/>
            </w:tcBorders>
          </w:tcPr>
          <w:p w14:paraId="5793A1F9"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55B9A0C7" w14:textId="77777777" w:rsidR="000118D7" w:rsidRDefault="000118D7">
            <w:pPr>
              <w:pStyle w:val="TAC"/>
              <w:spacing w:line="259" w:lineRule="auto"/>
              <w:rPr>
                <w:lang w:eastAsia="zh-CN"/>
              </w:rPr>
            </w:pPr>
            <w:r>
              <w:rPr>
                <w:szCs w:val="18"/>
                <w:lang w:eastAsia="en-GB"/>
              </w:rPr>
              <w:t>n77</w:t>
            </w:r>
          </w:p>
        </w:tc>
        <w:tc>
          <w:tcPr>
            <w:tcW w:w="975" w:type="dxa"/>
            <w:tcBorders>
              <w:top w:val="single" w:sz="4" w:space="0" w:color="auto"/>
              <w:left w:val="single" w:sz="4" w:space="0" w:color="auto"/>
              <w:bottom w:val="single" w:sz="4" w:space="0" w:color="auto"/>
              <w:right w:val="single" w:sz="4" w:space="0" w:color="auto"/>
            </w:tcBorders>
            <w:hideMark/>
          </w:tcPr>
          <w:p w14:paraId="4D59CB88" w14:textId="77777777" w:rsidR="000118D7" w:rsidRDefault="000118D7">
            <w:pPr>
              <w:pStyle w:val="TAC"/>
              <w:spacing w:line="259" w:lineRule="auto"/>
              <w:rPr>
                <w:lang w:eastAsia="zh-CN"/>
              </w:rPr>
            </w:pPr>
            <w:r>
              <w:rPr>
                <w:szCs w:val="18"/>
                <w:lang w:eastAsia="en-GB"/>
              </w:rPr>
              <w:t>3421</w:t>
            </w:r>
          </w:p>
        </w:tc>
        <w:tc>
          <w:tcPr>
            <w:tcW w:w="1012" w:type="dxa"/>
            <w:tcBorders>
              <w:top w:val="single" w:sz="4" w:space="0" w:color="auto"/>
              <w:left w:val="single" w:sz="4" w:space="0" w:color="auto"/>
              <w:bottom w:val="single" w:sz="4" w:space="0" w:color="auto"/>
              <w:right w:val="single" w:sz="4" w:space="0" w:color="auto"/>
            </w:tcBorders>
            <w:hideMark/>
          </w:tcPr>
          <w:p w14:paraId="08E20710" w14:textId="77777777" w:rsidR="000118D7" w:rsidRDefault="000118D7">
            <w:pPr>
              <w:pStyle w:val="TAC"/>
              <w:spacing w:line="259" w:lineRule="auto"/>
              <w:rPr>
                <w:lang w:eastAsia="zh-CN"/>
              </w:rPr>
            </w:pPr>
            <w:r>
              <w:rPr>
                <w:szCs w:val="18"/>
                <w:lang w:eastAsia="en-GB"/>
              </w:rPr>
              <w:t>10</w:t>
            </w:r>
          </w:p>
        </w:tc>
        <w:tc>
          <w:tcPr>
            <w:tcW w:w="1378" w:type="dxa"/>
            <w:tcBorders>
              <w:top w:val="single" w:sz="4" w:space="0" w:color="auto"/>
              <w:left w:val="single" w:sz="4" w:space="0" w:color="auto"/>
              <w:bottom w:val="single" w:sz="4" w:space="0" w:color="auto"/>
              <w:right w:val="single" w:sz="4" w:space="0" w:color="auto"/>
            </w:tcBorders>
            <w:hideMark/>
          </w:tcPr>
          <w:p w14:paraId="62359E71" w14:textId="77777777" w:rsidR="000118D7" w:rsidRDefault="000118D7">
            <w:pPr>
              <w:pStyle w:val="TAC"/>
              <w:spacing w:line="259" w:lineRule="auto"/>
              <w:rPr>
                <w:lang w:eastAsia="zh-CN"/>
              </w:rPr>
            </w:pPr>
            <w:r>
              <w:rPr>
                <w:szCs w:val="18"/>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3E0C46A4" w14:textId="77777777" w:rsidR="000118D7" w:rsidRDefault="000118D7">
            <w:pPr>
              <w:pStyle w:val="TAC"/>
              <w:spacing w:line="259" w:lineRule="auto"/>
              <w:rPr>
                <w:lang w:eastAsia="zh-CN"/>
              </w:rPr>
            </w:pPr>
            <w:r>
              <w:rPr>
                <w:szCs w:val="18"/>
                <w:lang w:eastAsia="en-GB"/>
              </w:rPr>
              <w:t>3421</w:t>
            </w:r>
          </w:p>
        </w:tc>
        <w:tc>
          <w:tcPr>
            <w:tcW w:w="797" w:type="dxa"/>
            <w:tcBorders>
              <w:top w:val="single" w:sz="4" w:space="0" w:color="auto"/>
              <w:left w:val="single" w:sz="4" w:space="0" w:color="auto"/>
              <w:bottom w:val="single" w:sz="4" w:space="0" w:color="auto"/>
              <w:right w:val="single" w:sz="4" w:space="0" w:color="auto"/>
            </w:tcBorders>
            <w:hideMark/>
          </w:tcPr>
          <w:p w14:paraId="77FEE980" w14:textId="77777777" w:rsidR="000118D7" w:rsidRDefault="000118D7">
            <w:pPr>
              <w:pStyle w:val="TAC"/>
              <w:spacing w:line="259" w:lineRule="auto"/>
              <w:rPr>
                <w:lang w:eastAsia="zh-CN"/>
              </w:rPr>
            </w:pPr>
            <w:r>
              <w:rPr>
                <w:szCs w:val="18"/>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0950D13C" w14:textId="77777777" w:rsidR="000118D7" w:rsidRDefault="000118D7">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77967A" w14:textId="77777777" w:rsidR="000118D7" w:rsidRDefault="000118D7">
            <w:pPr>
              <w:pStyle w:val="TAC"/>
              <w:spacing w:line="259" w:lineRule="auto"/>
              <w:rPr>
                <w:lang w:eastAsia="zh-CN"/>
              </w:rPr>
            </w:pPr>
            <w:r>
              <w:rPr>
                <w:szCs w:val="18"/>
                <w:lang w:eastAsia="en-GB"/>
              </w:rPr>
              <w:t>N/A</w:t>
            </w:r>
          </w:p>
        </w:tc>
      </w:tr>
      <w:tr w:rsidR="000118D7" w14:paraId="6200156C" w14:textId="77777777" w:rsidTr="008E589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Qualcomm" w:date="2023-08-11T18:15: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 w:author="Qualcomm" w:date="2023-08-11T18:15:00Z">
            <w:trPr>
              <w:trHeight w:val="187"/>
              <w:jc w:val="center"/>
            </w:trPr>
          </w:trPrChange>
        </w:trPr>
        <w:tc>
          <w:tcPr>
            <w:tcW w:w="2005" w:type="dxa"/>
            <w:tcBorders>
              <w:top w:val="nil"/>
              <w:left w:val="single" w:sz="4" w:space="0" w:color="auto"/>
              <w:bottom w:val="nil"/>
              <w:right w:val="single" w:sz="4" w:space="0" w:color="auto"/>
            </w:tcBorders>
            <w:tcPrChange w:id="54" w:author="Qualcomm" w:date="2023-08-11T18:15:00Z">
              <w:tcPr>
                <w:tcW w:w="2005" w:type="dxa"/>
                <w:tcBorders>
                  <w:top w:val="nil"/>
                  <w:left w:val="single" w:sz="4" w:space="0" w:color="auto"/>
                  <w:bottom w:val="nil"/>
                  <w:right w:val="single" w:sz="4" w:space="0" w:color="auto"/>
                </w:tcBorders>
              </w:tcPr>
            </w:tcPrChange>
          </w:tcPr>
          <w:p w14:paraId="07387B5C" w14:textId="77777777" w:rsidR="000118D7" w:rsidRDefault="000118D7">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Change w:id="55" w:author="Qualcomm" w:date="2023-08-11T18:15:00Z">
              <w:tcPr>
                <w:tcW w:w="922" w:type="dxa"/>
                <w:tcBorders>
                  <w:top w:val="single" w:sz="4" w:space="0" w:color="auto"/>
                  <w:left w:val="single" w:sz="4" w:space="0" w:color="auto"/>
                  <w:bottom w:val="single" w:sz="4" w:space="0" w:color="auto"/>
                  <w:right w:val="single" w:sz="4" w:space="0" w:color="auto"/>
                </w:tcBorders>
                <w:hideMark/>
              </w:tcPr>
            </w:tcPrChange>
          </w:tcPr>
          <w:p w14:paraId="1CE12DA0" w14:textId="77777777" w:rsidR="000118D7" w:rsidRDefault="000118D7">
            <w:pPr>
              <w:pStyle w:val="TAC"/>
              <w:spacing w:line="259" w:lineRule="auto"/>
              <w:rPr>
                <w:lang w:eastAsia="zh-CN"/>
              </w:rPr>
            </w:pPr>
            <w:r>
              <w:rPr>
                <w:szCs w:val="18"/>
                <w:lang w:eastAsia="en-GB"/>
              </w:rPr>
              <w:t>n5</w:t>
            </w:r>
          </w:p>
        </w:tc>
        <w:tc>
          <w:tcPr>
            <w:tcW w:w="975" w:type="dxa"/>
            <w:tcBorders>
              <w:top w:val="single" w:sz="4" w:space="0" w:color="auto"/>
              <w:left w:val="single" w:sz="4" w:space="0" w:color="auto"/>
              <w:bottom w:val="single" w:sz="4" w:space="0" w:color="auto"/>
              <w:right w:val="single" w:sz="4" w:space="0" w:color="auto"/>
            </w:tcBorders>
            <w:hideMark/>
            <w:tcPrChange w:id="56" w:author="Qualcomm" w:date="2023-08-11T18:15:00Z">
              <w:tcPr>
                <w:tcW w:w="975" w:type="dxa"/>
                <w:tcBorders>
                  <w:top w:val="single" w:sz="4" w:space="0" w:color="auto"/>
                  <w:left w:val="single" w:sz="4" w:space="0" w:color="auto"/>
                  <w:bottom w:val="single" w:sz="4" w:space="0" w:color="auto"/>
                  <w:right w:val="single" w:sz="4" w:space="0" w:color="auto"/>
                </w:tcBorders>
                <w:hideMark/>
              </w:tcPr>
            </w:tcPrChange>
          </w:tcPr>
          <w:p w14:paraId="05A00542" w14:textId="77777777" w:rsidR="000118D7" w:rsidRDefault="000118D7">
            <w:pPr>
              <w:pStyle w:val="TAC"/>
              <w:spacing w:line="259" w:lineRule="auto"/>
              <w:rPr>
                <w:lang w:eastAsia="zh-CN"/>
              </w:rPr>
            </w:pPr>
            <w:r>
              <w:rPr>
                <w:szCs w:val="18"/>
                <w:lang w:eastAsia="en-GB"/>
              </w:rPr>
              <w:t>829</w:t>
            </w:r>
          </w:p>
        </w:tc>
        <w:tc>
          <w:tcPr>
            <w:tcW w:w="1012" w:type="dxa"/>
            <w:tcBorders>
              <w:top w:val="single" w:sz="4" w:space="0" w:color="auto"/>
              <w:left w:val="single" w:sz="4" w:space="0" w:color="auto"/>
              <w:bottom w:val="single" w:sz="4" w:space="0" w:color="auto"/>
              <w:right w:val="single" w:sz="4" w:space="0" w:color="auto"/>
            </w:tcBorders>
            <w:hideMark/>
            <w:tcPrChange w:id="57" w:author="Qualcomm" w:date="2023-08-11T18:15:00Z">
              <w:tcPr>
                <w:tcW w:w="1012" w:type="dxa"/>
                <w:tcBorders>
                  <w:top w:val="single" w:sz="4" w:space="0" w:color="auto"/>
                  <w:left w:val="single" w:sz="4" w:space="0" w:color="auto"/>
                  <w:bottom w:val="single" w:sz="4" w:space="0" w:color="auto"/>
                  <w:right w:val="single" w:sz="4" w:space="0" w:color="auto"/>
                </w:tcBorders>
                <w:hideMark/>
              </w:tcPr>
            </w:tcPrChange>
          </w:tcPr>
          <w:p w14:paraId="66F655F1" w14:textId="77777777" w:rsidR="000118D7" w:rsidRDefault="000118D7">
            <w:pPr>
              <w:pStyle w:val="TAC"/>
              <w:spacing w:line="259" w:lineRule="auto"/>
              <w:rPr>
                <w:lang w:eastAsia="zh-CN"/>
              </w:rPr>
            </w:pPr>
            <w:r>
              <w:rPr>
                <w:szCs w:val="18"/>
                <w:lang w:eastAsia="en-GB"/>
              </w:rPr>
              <w:t>5</w:t>
            </w:r>
          </w:p>
        </w:tc>
        <w:tc>
          <w:tcPr>
            <w:tcW w:w="1378" w:type="dxa"/>
            <w:tcBorders>
              <w:top w:val="single" w:sz="4" w:space="0" w:color="auto"/>
              <w:left w:val="single" w:sz="4" w:space="0" w:color="auto"/>
              <w:bottom w:val="single" w:sz="4" w:space="0" w:color="auto"/>
              <w:right w:val="single" w:sz="4" w:space="0" w:color="auto"/>
            </w:tcBorders>
            <w:hideMark/>
            <w:tcPrChange w:id="58" w:author="Qualcomm" w:date="2023-08-11T18:15:00Z">
              <w:tcPr>
                <w:tcW w:w="1378" w:type="dxa"/>
                <w:tcBorders>
                  <w:top w:val="single" w:sz="4" w:space="0" w:color="auto"/>
                  <w:left w:val="single" w:sz="4" w:space="0" w:color="auto"/>
                  <w:bottom w:val="single" w:sz="4" w:space="0" w:color="auto"/>
                  <w:right w:val="single" w:sz="4" w:space="0" w:color="auto"/>
                </w:tcBorders>
                <w:hideMark/>
              </w:tcPr>
            </w:tcPrChange>
          </w:tcPr>
          <w:p w14:paraId="134BFBC2" w14:textId="77777777" w:rsidR="000118D7" w:rsidRDefault="000118D7">
            <w:pPr>
              <w:pStyle w:val="TAC"/>
              <w:spacing w:line="259" w:lineRule="auto"/>
              <w:rPr>
                <w:lang w:eastAsia="zh-CN"/>
              </w:rPr>
            </w:pPr>
            <w:r>
              <w:rPr>
                <w:szCs w:val="18"/>
                <w:lang w:eastAsia="en-GB"/>
              </w:rPr>
              <w:t>25</w:t>
            </w:r>
          </w:p>
        </w:tc>
        <w:tc>
          <w:tcPr>
            <w:tcW w:w="881" w:type="dxa"/>
            <w:tcBorders>
              <w:top w:val="single" w:sz="4" w:space="0" w:color="auto"/>
              <w:left w:val="single" w:sz="4" w:space="0" w:color="auto"/>
              <w:bottom w:val="single" w:sz="4" w:space="0" w:color="auto"/>
              <w:right w:val="single" w:sz="4" w:space="0" w:color="auto"/>
            </w:tcBorders>
            <w:hideMark/>
            <w:tcPrChange w:id="59" w:author="Qualcomm" w:date="2023-08-11T18:15:00Z">
              <w:tcPr>
                <w:tcW w:w="881" w:type="dxa"/>
                <w:tcBorders>
                  <w:top w:val="single" w:sz="4" w:space="0" w:color="auto"/>
                  <w:left w:val="single" w:sz="4" w:space="0" w:color="auto"/>
                  <w:bottom w:val="single" w:sz="4" w:space="0" w:color="auto"/>
                  <w:right w:val="single" w:sz="4" w:space="0" w:color="auto"/>
                </w:tcBorders>
                <w:hideMark/>
              </w:tcPr>
            </w:tcPrChange>
          </w:tcPr>
          <w:p w14:paraId="650608F5" w14:textId="77777777" w:rsidR="000118D7" w:rsidRDefault="000118D7">
            <w:pPr>
              <w:pStyle w:val="TAC"/>
              <w:spacing w:line="259" w:lineRule="auto"/>
              <w:rPr>
                <w:lang w:eastAsia="zh-CN"/>
              </w:rPr>
            </w:pPr>
            <w:r>
              <w:rPr>
                <w:szCs w:val="18"/>
                <w:lang w:eastAsia="en-GB"/>
              </w:rPr>
              <w:t>874</w:t>
            </w:r>
          </w:p>
        </w:tc>
        <w:tc>
          <w:tcPr>
            <w:tcW w:w="797" w:type="dxa"/>
            <w:tcBorders>
              <w:top w:val="single" w:sz="4" w:space="0" w:color="auto"/>
              <w:left w:val="single" w:sz="4" w:space="0" w:color="auto"/>
              <w:bottom w:val="single" w:sz="4" w:space="0" w:color="auto"/>
              <w:right w:val="single" w:sz="4" w:space="0" w:color="auto"/>
            </w:tcBorders>
            <w:hideMark/>
            <w:tcPrChange w:id="60" w:author="Qualcomm" w:date="2023-08-11T18:15:00Z">
              <w:tcPr>
                <w:tcW w:w="797" w:type="dxa"/>
                <w:tcBorders>
                  <w:top w:val="single" w:sz="4" w:space="0" w:color="auto"/>
                  <w:left w:val="single" w:sz="4" w:space="0" w:color="auto"/>
                  <w:bottom w:val="single" w:sz="4" w:space="0" w:color="auto"/>
                  <w:right w:val="single" w:sz="4" w:space="0" w:color="auto"/>
                </w:tcBorders>
                <w:hideMark/>
              </w:tcPr>
            </w:tcPrChange>
          </w:tcPr>
          <w:p w14:paraId="339283C9" w14:textId="77777777" w:rsidR="000118D7" w:rsidRDefault="000118D7">
            <w:pPr>
              <w:pStyle w:val="TAC"/>
              <w:spacing w:line="259" w:lineRule="auto"/>
              <w:rPr>
                <w:lang w:eastAsia="zh-CN"/>
              </w:rPr>
            </w:pPr>
            <w:r>
              <w:rPr>
                <w:szCs w:val="18"/>
                <w:lang w:eastAsia="en-GB"/>
              </w:rPr>
              <w:t>5.5</w:t>
            </w:r>
          </w:p>
        </w:tc>
        <w:tc>
          <w:tcPr>
            <w:tcW w:w="828" w:type="dxa"/>
            <w:tcBorders>
              <w:top w:val="single" w:sz="4" w:space="0" w:color="auto"/>
              <w:left w:val="single" w:sz="4" w:space="0" w:color="auto"/>
              <w:bottom w:val="single" w:sz="4" w:space="0" w:color="auto"/>
              <w:right w:val="single" w:sz="4" w:space="0" w:color="auto"/>
            </w:tcBorders>
            <w:hideMark/>
            <w:tcPrChange w:id="61" w:author="Qualcomm" w:date="2023-08-11T18:15:00Z">
              <w:tcPr>
                <w:tcW w:w="828" w:type="dxa"/>
                <w:tcBorders>
                  <w:top w:val="single" w:sz="4" w:space="0" w:color="auto"/>
                  <w:left w:val="single" w:sz="4" w:space="0" w:color="auto"/>
                  <w:bottom w:val="single" w:sz="4" w:space="0" w:color="auto"/>
                  <w:right w:val="single" w:sz="4" w:space="0" w:color="auto"/>
                </w:tcBorders>
                <w:hideMark/>
              </w:tcPr>
            </w:tcPrChange>
          </w:tcPr>
          <w:p w14:paraId="16D67543" w14:textId="77777777" w:rsidR="000118D7" w:rsidRDefault="000118D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62" w:author="Qualcomm" w:date="2023-08-11T18:15:00Z">
              <w:tcPr>
                <w:tcW w:w="1057" w:type="dxa"/>
                <w:tcBorders>
                  <w:top w:val="single" w:sz="4" w:space="0" w:color="auto"/>
                  <w:left w:val="single" w:sz="4" w:space="0" w:color="auto"/>
                  <w:bottom w:val="single" w:sz="4" w:space="0" w:color="auto"/>
                  <w:right w:val="single" w:sz="4" w:space="0" w:color="auto"/>
                </w:tcBorders>
                <w:hideMark/>
              </w:tcPr>
            </w:tcPrChange>
          </w:tcPr>
          <w:p w14:paraId="3C5D4A81" w14:textId="77777777" w:rsidR="000118D7" w:rsidRDefault="000118D7">
            <w:pPr>
              <w:pStyle w:val="TAC"/>
              <w:spacing w:line="259" w:lineRule="auto"/>
              <w:rPr>
                <w:lang w:eastAsia="zh-CN"/>
              </w:rPr>
            </w:pPr>
            <w:r>
              <w:rPr>
                <w:szCs w:val="18"/>
                <w:lang w:eastAsia="en-GB"/>
              </w:rPr>
              <w:t>IMD5</w:t>
            </w:r>
          </w:p>
        </w:tc>
      </w:tr>
      <w:tr w:rsidR="000118D7" w:rsidDel="008E5892" w14:paraId="148DA4A5" w14:textId="092CDF0D" w:rsidTr="008E589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Qualcomm" w:date="2023-08-11T18:15: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4" w:author="Qualcomm" w:date="2023-08-11T18:15:00Z"/>
          <w:trPrChange w:id="65" w:author="Qualcomm" w:date="2023-08-11T18:15:00Z">
            <w:trPr>
              <w:trHeight w:val="187"/>
              <w:jc w:val="center"/>
            </w:trPr>
          </w:trPrChange>
        </w:trPr>
        <w:tc>
          <w:tcPr>
            <w:tcW w:w="2005" w:type="dxa"/>
            <w:tcBorders>
              <w:top w:val="nil"/>
              <w:left w:val="single" w:sz="4" w:space="0" w:color="auto"/>
              <w:bottom w:val="nil"/>
              <w:right w:val="single" w:sz="4" w:space="0" w:color="auto"/>
            </w:tcBorders>
            <w:tcPrChange w:id="66" w:author="Qualcomm" w:date="2023-08-11T18:15:00Z">
              <w:tcPr>
                <w:tcW w:w="2007" w:type="dxa"/>
                <w:tcBorders>
                  <w:top w:val="nil"/>
                  <w:left w:val="single" w:sz="4" w:space="0" w:color="auto"/>
                  <w:bottom w:val="nil"/>
                  <w:right w:val="single" w:sz="4" w:space="0" w:color="auto"/>
                </w:tcBorders>
              </w:tcPr>
            </w:tcPrChange>
          </w:tcPr>
          <w:p w14:paraId="3842B2EA" w14:textId="0AB073F0" w:rsidR="000118D7" w:rsidDel="008E5892" w:rsidRDefault="000118D7">
            <w:pPr>
              <w:pStyle w:val="TAC"/>
              <w:spacing w:line="259" w:lineRule="auto"/>
              <w:rPr>
                <w:del w:id="67" w:author="Qualcomm" w:date="2023-08-11T18:15:00Z"/>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Change w:id="68" w:author="Qualcomm" w:date="2023-08-11T18:15:00Z">
              <w:tcPr>
                <w:tcW w:w="923" w:type="dxa"/>
                <w:tcBorders>
                  <w:top w:val="single" w:sz="4" w:space="0" w:color="auto"/>
                  <w:left w:val="single" w:sz="4" w:space="0" w:color="auto"/>
                  <w:bottom w:val="single" w:sz="4" w:space="0" w:color="auto"/>
                  <w:right w:val="single" w:sz="4" w:space="0" w:color="auto"/>
                </w:tcBorders>
                <w:vAlign w:val="center"/>
              </w:tcPr>
            </w:tcPrChange>
          </w:tcPr>
          <w:p w14:paraId="71D69D50" w14:textId="2E5C7BC8" w:rsidR="000118D7" w:rsidDel="008E5892" w:rsidRDefault="000118D7">
            <w:pPr>
              <w:pStyle w:val="TAC"/>
              <w:rPr>
                <w:del w:id="69" w:author="Qualcomm" w:date="2023-08-11T18:15:00Z"/>
                <w:lang w:eastAsia="zh-CN"/>
              </w:rPr>
            </w:pPr>
            <w:del w:id="70" w:author="Qualcomm" w:date="2023-08-11T18:14:00Z">
              <w:r w:rsidDel="008E5892">
                <w:rPr>
                  <w:lang w:eastAsia="zh-CN"/>
                </w:rPr>
                <w:delText>n5</w:delText>
              </w:r>
            </w:del>
          </w:p>
        </w:tc>
        <w:tc>
          <w:tcPr>
            <w:tcW w:w="975" w:type="dxa"/>
            <w:tcBorders>
              <w:top w:val="single" w:sz="4" w:space="0" w:color="auto"/>
              <w:left w:val="single" w:sz="4" w:space="0" w:color="auto"/>
              <w:bottom w:val="single" w:sz="4" w:space="0" w:color="auto"/>
              <w:right w:val="single" w:sz="4" w:space="0" w:color="auto"/>
            </w:tcBorders>
            <w:vAlign w:val="center"/>
            <w:tcPrChange w:id="71" w:author="Qualcomm" w:date="2023-08-11T18:15:00Z">
              <w:tcPr>
                <w:tcW w:w="975" w:type="dxa"/>
                <w:tcBorders>
                  <w:top w:val="single" w:sz="4" w:space="0" w:color="auto"/>
                  <w:left w:val="single" w:sz="4" w:space="0" w:color="auto"/>
                  <w:bottom w:val="single" w:sz="4" w:space="0" w:color="auto"/>
                  <w:right w:val="single" w:sz="4" w:space="0" w:color="auto"/>
                </w:tcBorders>
                <w:vAlign w:val="center"/>
              </w:tcPr>
            </w:tcPrChange>
          </w:tcPr>
          <w:p w14:paraId="515DEBE4" w14:textId="2D0566F9" w:rsidR="000118D7" w:rsidDel="008E5892" w:rsidRDefault="000118D7">
            <w:pPr>
              <w:pStyle w:val="TAC"/>
              <w:rPr>
                <w:del w:id="72" w:author="Qualcomm" w:date="2023-08-11T18:15:00Z"/>
                <w:lang w:eastAsia="zh-CN"/>
              </w:rPr>
            </w:pPr>
            <w:del w:id="73" w:author="Qualcomm" w:date="2023-08-11T18:14:00Z">
              <w:r w:rsidDel="008E5892">
                <w:rPr>
                  <w:rFonts w:cs="Arial"/>
                  <w:color w:val="000000"/>
                  <w:szCs w:val="18"/>
                  <w:lang w:eastAsia="en-GB"/>
                </w:rPr>
                <w:delText>N/A</w:delText>
              </w:r>
            </w:del>
          </w:p>
        </w:tc>
        <w:tc>
          <w:tcPr>
            <w:tcW w:w="1012" w:type="dxa"/>
            <w:tcBorders>
              <w:top w:val="single" w:sz="4" w:space="0" w:color="auto"/>
              <w:left w:val="single" w:sz="4" w:space="0" w:color="auto"/>
              <w:bottom w:val="single" w:sz="4" w:space="0" w:color="auto"/>
              <w:right w:val="single" w:sz="4" w:space="0" w:color="auto"/>
            </w:tcBorders>
            <w:vAlign w:val="center"/>
            <w:tcPrChange w:id="74" w:author="Qualcomm" w:date="2023-08-11T18:15:00Z">
              <w:tcPr>
                <w:tcW w:w="1012" w:type="dxa"/>
                <w:tcBorders>
                  <w:top w:val="single" w:sz="4" w:space="0" w:color="auto"/>
                  <w:left w:val="single" w:sz="4" w:space="0" w:color="auto"/>
                  <w:bottom w:val="single" w:sz="4" w:space="0" w:color="auto"/>
                  <w:right w:val="single" w:sz="4" w:space="0" w:color="auto"/>
                </w:tcBorders>
                <w:vAlign w:val="center"/>
              </w:tcPr>
            </w:tcPrChange>
          </w:tcPr>
          <w:p w14:paraId="1B2F5DFA" w14:textId="434C2497" w:rsidR="000118D7" w:rsidDel="008E5892" w:rsidRDefault="000118D7">
            <w:pPr>
              <w:pStyle w:val="TAC"/>
              <w:rPr>
                <w:del w:id="75" w:author="Qualcomm" w:date="2023-08-11T18:15:00Z"/>
                <w:lang w:eastAsia="en-GB"/>
              </w:rPr>
            </w:pPr>
            <w:del w:id="76" w:author="Qualcomm" w:date="2023-08-11T18:14:00Z">
              <w:r w:rsidDel="008E5892">
                <w:rPr>
                  <w:rFonts w:cs="Arial"/>
                  <w:color w:val="000000"/>
                  <w:szCs w:val="18"/>
                  <w:lang w:eastAsia="en-GB"/>
                </w:rPr>
                <w:delText>5</w:delText>
              </w:r>
            </w:del>
          </w:p>
        </w:tc>
        <w:tc>
          <w:tcPr>
            <w:tcW w:w="1378" w:type="dxa"/>
            <w:tcBorders>
              <w:top w:val="single" w:sz="4" w:space="0" w:color="auto"/>
              <w:left w:val="single" w:sz="4" w:space="0" w:color="auto"/>
              <w:bottom w:val="single" w:sz="4" w:space="0" w:color="auto"/>
              <w:right w:val="single" w:sz="4" w:space="0" w:color="auto"/>
            </w:tcBorders>
            <w:vAlign w:val="center"/>
            <w:tcPrChange w:id="77" w:author="Qualcomm" w:date="2023-08-11T18:15:00Z">
              <w:tcPr>
                <w:tcW w:w="1379" w:type="dxa"/>
                <w:tcBorders>
                  <w:top w:val="single" w:sz="4" w:space="0" w:color="auto"/>
                  <w:left w:val="single" w:sz="4" w:space="0" w:color="auto"/>
                  <w:bottom w:val="single" w:sz="4" w:space="0" w:color="auto"/>
                  <w:right w:val="single" w:sz="4" w:space="0" w:color="auto"/>
                </w:tcBorders>
                <w:vAlign w:val="center"/>
              </w:tcPr>
            </w:tcPrChange>
          </w:tcPr>
          <w:p w14:paraId="0334F2A0" w14:textId="5B248F4B" w:rsidR="000118D7" w:rsidDel="008E5892" w:rsidRDefault="000118D7">
            <w:pPr>
              <w:pStyle w:val="TAC"/>
              <w:rPr>
                <w:del w:id="78" w:author="Qualcomm" w:date="2023-08-11T18:15:00Z"/>
                <w:lang w:eastAsia="en-GB"/>
              </w:rPr>
            </w:pPr>
            <w:del w:id="79" w:author="Qualcomm" w:date="2023-08-11T18:14:00Z">
              <w:r w:rsidDel="008E5892">
                <w:rPr>
                  <w:rFonts w:cs="Arial"/>
                  <w:color w:val="000000"/>
                  <w:szCs w:val="18"/>
                  <w:lang w:eastAsia="en-GB"/>
                </w:rPr>
                <w:delText>N/A</w:delText>
              </w:r>
            </w:del>
          </w:p>
        </w:tc>
        <w:tc>
          <w:tcPr>
            <w:tcW w:w="881" w:type="dxa"/>
            <w:tcBorders>
              <w:top w:val="single" w:sz="4" w:space="0" w:color="auto"/>
              <w:left w:val="single" w:sz="4" w:space="0" w:color="auto"/>
              <w:bottom w:val="single" w:sz="4" w:space="0" w:color="auto"/>
              <w:right w:val="single" w:sz="4" w:space="0" w:color="auto"/>
            </w:tcBorders>
            <w:vAlign w:val="center"/>
            <w:tcPrChange w:id="80" w:author="Qualcomm" w:date="2023-08-11T18:15:00Z">
              <w:tcPr>
                <w:tcW w:w="881" w:type="dxa"/>
                <w:tcBorders>
                  <w:top w:val="single" w:sz="4" w:space="0" w:color="auto"/>
                  <w:left w:val="single" w:sz="4" w:space="0" w:color="auto"/>
                  <w:bottom w:val="single" w:sz="4" w:space="0" w:color="auto"/>
                  <w:right w:val="single" w:sz="4" w:space="0" w:color="auto"/>
                </w:tcBorders>
                <w:vAlign w:val="center"/>
              </w:tcPr>
            </w:tcPrChange>
          </w:tcPr>
          <w:p w14:paraId="214C9D73" w14:textId="249A134E" w:rsidR="000118D7" w:rsidDel="008E5892" w:rsidRDefault="000118D7">
            <w:pPr>
              <w:pStyle w:val="TAC"/>
              <w:rPr>
                <w:del w:id="81" w:author="Qualcomm" w:date="2023-08-11T18:15:00Z"/>
                <w:lang w:eastAsia="zh-CN"/>
              </w:rPr>
            </w:pPr>
            <w:del w:id="82" w:author="Qualcomm" w:date="2023-08-11T18:14:00Z">
              <w:r w:rsidDel="008E5892">
                <w:rPr>
                  <w:rFonts w:cs="Arial"/>
                  <w:color w:val="000000"/>
                  <w:szCs w:val="18"/>
                  <w:lang w:eastAsia="en-GB"/>
                </w:rPr>
                <w:delText>880</w:delText>
              </w:r>
            </w:del>
          </w:p>
        </w:tc>
        <w:tc>
          <w:tcPr>
            <w:tcW w:w="797" w:type="dxa"/>
            <w:tcBorders>
              <w:top w:val="single" w:sz="4" w:space="0" w:color="auto"/>
              <w:left w:val="single" w:sz="4" w:space="0" w:color="auto"/>
              <w:bottom w:val="single" w:sz="4" w:space="0" w:color="auto"/>
              <w:right w:val="single" w:sz="4" w:space="0" w:color="auto"/>
            </w:tcBorders>
            <w:vAlign w:val="center"/>
            <w:tcPrChange w:id="83" w:author="Qualcomm" w:date="2023-08-11T18:15:00Z">
              <w:tcPr>
                <w:tcW w:w="797" w:type="dxa"/>
                <w:tcBorders>
                  <w:top w:val="single" w:sz="4" w:space="0" w:color="auto"/>
                  <w:left w:val="single" w:sz="4" w:space="0" w:color="auto"/>
                  <w:bottom w:val="single" w:sz="4" w:space="0" w:color="auto"/>
                  <w:right w:val="single" w:sz="4" w:space="0" w:color="auto"/>
                </w:tcBorders>
                <w:vAlign w:val="center"/>
              </w:tcPr>
            </w:tcPrChange>
          </w:tcPr>
          <w:p w14:paraId="1340F689" w14:textId="45E34FC2" w:rsidR="000118D7" w:rsidDel="008E5892" w:rsidRDefault="000118D7">
            <w:pPr>
              <w:pStyle w:val="TAC"/>
              <w:rPr>
                <w:del w:id="84" w:author="Qualcomm" w:date="2023-08-11T18:15:00Z"/>
                <w:lang w:eastAsia="zh-CN"/>
              </w:rPr>
            </w:pPr>
            <w:del w:id="85" w:author="Qualcomm" w:date="2023-08-11T18:14:00Z">
              <w:r w:rsidDel="008E5892">
                <w:rPr>
                  <w:rFonts w:cs="Arial"/>
                  <w:color w:val="000000"/>
                  <w:szCs w:val="18"/>
                  <w:lang w:eastAsia="en-GB"/>
                </w:rPr>
                <w:delText>8.6</w:delText>
              </w:r>
            </w:del>
          </w:p>
        </w:tc>
        <w:tc>
          <w:tcPr>
            <w:tcW w:w="828" w:type="dxa"/>
            <w:tcBorders>
              <w:top w:val="single" w:sz="4" w:space="0" w:color="auto"/>
              <w:left w:val="single" w:sz="4" w:space="0" w:color="auto"/>
              <w:bottom w:val="single" w:sz="4" w:space="0" w:color="auto"/>
              <w:right w:val="single" w:sz="4" w:space="0" w:color="auto"/>
            </w:tcBorders>
            <w:vAlign w:val="center"/>
            <w:tcPrChange w:id="86" w:author="Qualcomm" w:date="2023-08-11T18:15:00Z">
              <w:tcPr>
                <w:tcW w:w="828" w:type="dxa"/>
                <w:tcBorders>
                  <w:top w:val="single" w:sz="4" w:space="0" w:color="auto"/>
                  <w:left w:val="single" w:sz="4" w:space="0" w:color="auto"/>
                  <w:bottom w:val="single" w:sz="4" w:space="0" w:color="auto"/>
                  <w:right w:val="single" w:sz="4" w:space="0" w:color="auto"/>
                </w:tcBorders>
                <w:vAlign w:val="center"/>
              </w:tcPr>
            </w:tcPrChange>
          </w:tcPr>
          <w:p w14:paraId="3E3EA143" w14:textId="3C7796B3" w:rsidR="000118D7" w:rsidDel="008E5892" w:rsidRDefault="000118D7">
            <w:pPr>
              <w:pStyle w:val="TAC"/>
              <w:rPr>
                <w:del w:id="87" w:author="Qualcomm" w:date="2023-08-11T18:15:00Z"/>
                <w:lang w:eastAsia="zh-CN"/>
              </w:rPr>
            </w:pPr>
            <w:del w:id="88" w:author="Qualcomm" w:date="2023-08-11T18:14:00Z">
              <w:r w:rsidDel="008E5892">
                <w:rPr>
                  <w:rFonts w:cs="Arial"/>
                  <w:color w:val="000000"/>
                  <w:szCs w:val="18"/>
                  <w:lang w:eastAsia="en-GB"/>
                </w:rPr>
                <w:delText>FDD</w:delText>
              </w:r>
            </w:del>
          </w:p>
        </w:tc>
        <w:tc>
          <w:tcPr>
            <w:tcW w:w="1057" w:type="dxa"/>
            <w:tcBorders>
              <w:top w:val="single" w:sz="4" w:space="0" w:color="auto"/>
              <w:left w:val="single" w:sz="4" w:space="0" w:color="auto"/>
              <w:bottom w:val="single" w:sz="4" w:space="0" w:color="auto"/>
              <w:right w:val="single" w:sz="4" w:space="0" w:color="auto"/>
            </w:tcBorders>
            <w:tcPrChange w:id="89" w:author="Qualcomm" w:date="2023-08-11T18:15:00Z">
              <w:tcPr>
                <w:tcW w:w="1057" w:type="dxa"/>
                <w:tcBorders>
                  <w:top w:val="single" w:sz="4" w:space="0" w:color="auto"/>
                  <w:left w:val="single" w:sz="4" w:space="0" w:color="auto"/>
                  <w:bottom w:val="single" w:sz="4" w:space="0" w:color="auto"/>
                  <w:right w:val="single" w:sz="4" w:space="0" w:color="auto"/>
                </w:tcBorders>
              </w:tcPr>
            </w:tcPrChange>
          </w:tcPr>
          <w:p w14:paraId="03BD69BA" w14:textId="52DD26F8" w:rsidR="000118D7" w:rsidDel="008E5892" w:rsidRDefault="000118D7">
            <w:pPr>
              <w:pStyle w:val="TAC"/>
              <w:rPr>
                <w:del w:id="90" w:author="Qualcomm" w:date="2023-08-11T18:15:00Z"/>
                <w:lang w:eastAsia="zh-CN"/>
              </w:rPr>
            </w:pPr>
            <w:del w:id="91" w:author="Qualcomm" w:date="2023-08-11T18:14:00Z">
              <w:r w:rsidDel="008E5892">
                <w:rPr>
                  <w:rFonts w:cs="Arial"/>
                  <w:lang w:eastAsia="ko-KR"/>
                </w:rPr>
                <w:delText>IMD4</w:delText>
              </w:r>
            </w:del>
          </w:p>
        </w:tc>
      </w:tr>
      <w:tr w:rsidR="000118D7" w:rsidDel="008E5892" w14:paraId="70EA890E" w14:textId="7652DAAD" w:rsidTr="008E589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Qualcomm" w:date="2023-08-11T18:15: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3" w:author="Qualcomm" w:date="2023-08-11T18:15:00Z"/>
          <w:trPrChange w:id="94" w:author="Qualcomm" w:date="2023-08-11T18:15:00Z">
            <w:trPr>
              <w:trHeight w:val="187"/>
              <w:jc w:val="center"/>
            </w:trPr>
          </w:trPrChange>
        </w:trPr>
        <w:tc>
          <w:tcPr>
            <w:tcW w:w="2005" w:type="dxa"/>
            <w:tcBorders>
              <w:top w:val="nil"/>
              <w:left w:val="single" w:sz="4" w:space="0" w:color="auto"/>
              <w:bottom w:val="nil"/>
              <w:right w:val="single" w:sz="4" w:space="0" w:color="auto"/>
            </w:tcBorders>
            <w:tcPrChange w:id="95" w:author="Qualcomm" w:date="2023-08-11T18:15:00Z">
              <w:tcPr>
                <w:tcW w:w="2007" w:type="dxa"/>
                <w:tcBorders>
                  <w:top w:val="nil"/>
                  <w:left w:val="single" w:sz="4" w:space="0" w:color="auto"/>
                  <w:bottom w:val="nil"/>
                  <w:right w:val="single" w:sz="4" w:space="0" w:color="auto"/>
                </w:tcBorders>
              </w:tcPr>
            </w:tcPrChange>
          </w:tcPr>
          <w:p w14:paraId="18F1F788" w14:textId="197598DE" w:rsidR="000118D7" w:rsidDel="008E5892" w:rsidRDefault="000118D7">
            <w:pPr>
              <w:pStyle w:val="TAC"/>
              <w:spacing w:line="259" w:lineRule="auto"/>
              <w:rPr>
                <w:del w:id="96" w:author="Qualcomm" w:date="2023-08-11T18:15:00Z"/>
                <w:lang w:eastAsia="zh-CN"/>
              </w:rPr>
            </w:pPr>
          </w:p>
        </w:tc>
        <w:tc>
          <w:tcPr>
            <w:tcW w:w="922" w:type="dxa"/>
            <w:tcBorders>
              <w:top w:val="single" w:sz="4" w:space="0" w:color="auto"/>
              <w:left w:val="single" w:sz="4" w:space="0" w:color="auto"/>
              <w:bottom w:val="nil"/>
              <w:right w:val="single" w:sz="4" w:space="0" w:color="auto"/>
            </w:tcBorders>
            <w:vAlign w:val="center"/>
            <w:tcPrChange w:id="97" w:author="Qualcomm" w:date="2023-08-11T18:15:00Z">
              <w:tcPr>
                <w:tcW w:w="923" w:type="dxa"/>
                <w:tcBorders>
                  <w:top w:val="single" w:sz="4" w:space="0" w:color="auto"/>
                  <w:left w:val="single" w:sz="4" w:space="0" w:color="auto"/>
                  <w:bottom w:val="nil"/>
                  <w:right w:val="single" w:sz="4" w:space="0" w:color="auto"/>
                </w:tcBorders>
                <w:vAlign w:val="center"/>
              </w:tcPr>
            </w:tcPrChange>
          </w:tcPr>
          <w:p w14:paraId="15B1C89E" w14:textId="4F763764" w:rsidR="000118D7" w:rsidDel="008E5892" w:rsidRDefault="000118D7">
            <w:pPr>
              <w:pStyle w:val="TAC"/>
              <w:rPr>
                <w:del w:id="98" w:author="Qualcomm" w:date="2023-08-11T18:15:00Z"/>
                <w:lang w:eastAsia="zh-CN"/>
              </w:rPr>
            </w:pPr>
            <w:del w:id="99" w:author="Qualcomm" w:date="2023-08-11T18:14:00Z">
              <w:r w:rsidDel="008E5892">
                <w:rPr>
                  <w:lang w:eastAsia="zh-CN"/>
                </w:rPr>
                <w:delText>n77</w:delText>
              </w:r>
              <w:r w:rsidDel="008E5892">
                <w:rPr>
                  <w:vertAlign w:val="superscript"/>
                  <w:lang w:eastAsia="zh-CN"/>
                </w:rPr>
                <w:delText>12</w:delText>
              </w:r>
            </w:del>
          </w:p>
        </w:tc>
        <w:tc>
          <w:tcPr>
            <w:tcW w:w="975" w:type="dxa"/>
            <w:tcBorders>
              <w:top w:val="single" w:sz="4" w:space="0" w:color="auto"/>
              <w:left w:val="single" w:sz="4" w:space="0" w:color="auto"/>
              <w:bottom w:val="single" w:sz="4" w:space="0" w:color="auto"/>
              <w:right w:val="single" w:sz="4" w:space="0" w:color="auto"/>
            </w:tcBorders>
            <w:vAlign w:val="center"/>
            <w:tcPrChange w:id="100" w:author="Qualcomm" w:date="2023-08-11T18:15:00Z">
              <w:tcPr>
                <w:tcW w:w="975" w:type="dxa"/>
                <w:tcBorders>
                  <w:top w:val="single" w:sz="4" w:space="0" w:color="auto"/>
                  <w:left w:val="single" w:sz="4" w:space="0" w:color="auto"/>
                  <w:bottom w:val="single" w:sz="4" w:space="0" w:color="auto"/>
                  <w:right w:val="single" w:sz="4" w:space="0" w:color="auto"/>
                </w:tcBorders>
                <w:vAlign w:val="center"/>
              </w:tcPr>
            </w:tcPrChange>
          </w:tcPr>
          <w:p w14:paraId="606A0F51" w14:textId="0537E0C2" w:rsidR="000118D7" w:rsidDel="008E5892" w:rsidRDefault="000118D7">
            <w:pPr>
              <w:pStyle w:val="TAC"/>
              <w:rPr>
                <w:del w:id="101" w:author="Qualcomm" w:date="2023-08-11T18:15:00Z"/>
                <w:lang w:eastAsia="zh-CN"/>
              </w:rPr>
            </w:pPr>
            <w:del w:id="102" w:author="Qualcomm" w:date="2023-08-11T18:14:00Z">
              <w:r w:rsidDel="008E5892">
                <w:rPr>
                  <w:rFonts w:cs="Arial"/>
                  <w:color w:val="000000"/>
                  <w:szCs w:val="18"/>
                  <w:lang w:eastAsia="en-GB"/>
                </w:rPr>
                <w:delText>3410</w:delText>
              </w:r>
            </w:del>
          </w:p>
        </w:tc>
        <w:tc>
          <w:tcPr>
            <w:tcW w:w="1012" w:type="dxa"/>
            <w:tcBorders>
              <w:top w:val="single" w:sz="4" w:space="0" w:color="auto"/>
              <w:left w:val="single" w:sz="4" w:space="0" w:color="auto"/>
              <w:bottom w:val="single" w:sz="4" w:space="0" w:color="auto"/>
              <w:right w:val="single" w:sz="4" w:space="0" w:color="auto"/>
            </w:tcBorders>
            <w:vAlign w:val="center"/>
            <w:tcPrChange w:id="103" w:author="Qualcomm" w:date="2023-08-11T18:15:00Z">
              <w:tcPr>
                <w:tcW w:w="1012" w:type="dxa"/>
                <w:tcBorders>
                  <w:top w:val="single" w:sz="4" w:space="0" w:color="auto"/>
                  <w:left w:val="single" w:sz="4" w:space="0" w:color="auto"/>
                  <w:bottom w:val="single" w:sz="4" w:space="0" w:color="auto"/>
                  <w:right w:val="single" w:sz="4" w:space="0" w:color="auto"/>
                </w:tcBorders>
                <w:vAlign w:val="center"/>
              </w:tcPr>
            </w:tcPrChange>
          </w:tcPr>
          <w:p w14:paraId="5FDA7FEC" w14:textId="4BB61565" w:rsidR="000118D7" w:rsidDel="008E5892" w:rsidRDefault="000118D7">
            <w:pPr>
              <w:pStyle w:val="TAC"/>
              <w:rPr>
                <w:del w:id="104" w:author="Qualcomm" w:date="2023-08-11T18:15:00Z"/>
                <w:lang w:eastAsia="zh-CN"/>
              </w:rPr>
            </w:pPr>
            <w:del w:id="105" w:author="Qualcomm" w:date="2023-08-11T18:14:00Z">
              <w:r w:rsidDel="008E5892">
                <w:rPr>
                  <w:rFonts w:cs="Arial"/>
                  <w:color w:val="000000"/>
                  <w:szCs w:val="18"/>
                  <w:lang w:eastAsia="en-GB"/>
                </w:rPr>
                <w:delText>10</w:delText>
              </w:r>
            </w:del>
          </w:p>
        </w:tc>
        <w:tc>
          <w:tcPr>
            <w:tcW w:w="1378" w:type="dxa"/>
            <w:tcBorders>
              <w:top w:val="single" w:sz="4" w:space="0" w:color="auto"/>
              <w:left w:val="single" w:sz="4" w:space="0" w:color="auto"/>
              <w:bottom w:val="single" w:sz="4" w:space="0" w:color="auto"/>
              <w:right w:val="single" w:sz="4" w:space="0" w:color="auto"/>
            </w:tcBorders>
            <w:vAlign w:val="center"/>
            <w:tcPrChange w:id="106" w:author="Qualcomm" w:date="2023-08-11T18:15:00Z">
              <w:tcPr>
                <w:tcW w:w="1379" w:type="dxa"/>
                <w:tcBorders>
                  <w:top w:val="single" w:sz="4" w:space="0" w:color="auto"/>
                  <w:left w:val="single" w:sz="4" w:space="0" w:color="auto"/>
                  <w:bottom w:val="single" w:sz="4" w:space="0" w:color="auto"/>
                  <w:right w:val="single" w:sz="4" w:space="0" w:color="auto"/>
                </w:tcBorders>
                <w:vAlign w:val="center"/>
              </w:tcPr>
            </w:tcPrChange>
          </w:tcPr>
          <w:p w14:paraId="5C6A7758" w14:textId="235F8FE5" w:rsidR="000118D7" w:rsidDel="008E5892" w:rsidRDefault="000118D7">
            <w:pPr>
              <w:pStyle w:val="TAC"/>
              <w:rPr>
                <w:del w:id="107" w:author="Qualcomm" w:date="2023-08-11T18:15:00Z"/>
                <w:lang w:eastAsia="zh-CN"/>
              </w:rPr>
            </w:pPr>
            <w:del w:id="108" w:author="Qualcomm" w:date="2023-08-11T18:14:00Z">
              <w:r w:rsidDel="008E5892">
                <w:rPr>
                  <w:lang w:eastAsia="en-GB"/>
                </w:rPr>
                <w:delText>1 RB</w:delText>
              </w:r>
              <w:r w:rsidDel="008E5892">
                <w:rPr>
                  <w:vertAlign w:val="subscript"/>
                  <w:lang w:eastAsia="en-GB"/>
                </w:rPr>
                <w:delText>START</w:delText>
              </w:r>
              <w:r w:rsidDel="008E5892">
                <w:rPr>
                  <w:lang w:eastAsia="en-GB"/>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Change w:id="109" w:author="Qualcomm" w:date="2023-08-11T18:15:00Z">
              <w:tcPr>
                <w:tcW w:w="881" w:type="dxa"/>
                <w:tcBorders>
                  <w:top w:val="single" w:sz="4" w:space="0" w:color="auto"/>
                  <w:left w:val="single" w:sz="4" w:space="0" w:color="auto"/>
                  <w:bottom w:val="single" w:sz="4" w:space="0" w:color="auto"/>
                  <w:right w:val="single" w:sz="4" w:space="0" w:color="auto"/>
                </w:tcBorders>
                <w:vAlign w:val="center"/>
              </w:tcPr>
            </w:tcPrChange>
          </w:tcPr>
          <w:p w14:paraId="7B715969" w14:textId="2420139E" w:rsidR="000118D7" w:rsidDel="008E5892" w:rsidRDefault="000118D7">
            <w:pPr>
              <w:pStyle w:val="TAC"/>
              <w:rPr>
                <w:del w:id="110" w:author="Qualcomm" w:date="2023-08-11T18:15:00Z"/>
                <w:lang w:eastAsia="zh-CN"/>
              </w:rPr>
            </w:pPr>
            <w:del w:id="111" w:author="Qualcomm" w:date="2023-08-11T18:14:00Z">
              <w:r w:rsidDel="008E5892">
                <w:rPr>
                  <w:rFonts w:cs="Arial"/>
                  <w:color w:val="000000"/>
                  <w:szCs w:val="18"/>
                  <w:lang w:eastAsia="en-GB"/>
                </w:rPr>
                <w:delText>3410</w:delText>
              </w:r>
            </w:del>
          </w:p>
        </w:tc>
        <w:tc>
          <w:tcPr>
            <w:tcW w:w="797" w:type="dxa"/>
            <w:tcBorders>
              <w:top w:val="single" w:sz="4" w:space="0" w:color="auto"/>
              <w:left w:val="single" w:sz="4" w:space="0" w:color="auto"/>
              <w:bottom w:val="nil"/>
              <w:right w:val="single" w:sz="4" w:space="0" w:color="auto"/>
            </w:tcBorders>
            <w:vAlign w:val="center"/>
            <w:tcPrChange w:id="112" w:author="Qualcomm" w:date="2023-08-11T18:15:00Z">
              <w:tcPr>
                <w:tcW w:w="797" w:type="dxa"/>
                <w:tcBorders>
                  <w:top w:val="single" w:sz="4" w:space="0" w:color="auto"/>
                  <w:left w:val="single" w:sz="4" w:space="0" w:color="auto"/>
                  <w:bottom w:val="nil"/>
                  <w:right w:val="single" w:sz="4" w:space="0" w:color="auto"/>
                </w:tcBorders>
                <w:vAlign w:val="center"/>
              </w:tcPr>
            </w:tcPrChange>
          </w:tcPr>
          <w:p w14:paraId="4680074E" w14:textId="7D9D5C8D" w:rsidR="000118D7" w:rsidDel="008E5892" w:rsidRDefault="000118D7">
            <w:pPr>
              <w:pStyle w:val="TAC"/>
              <w:rPr>
                <w:del w:id="113" w:author="Qualcomm" w:date="2023-08-11T18:15:00Z"/>
                <w:lang w:eastAsia="en-GB"/>
              </w:rPr>
            </w:pPr>
            <w:del w:id="114" w:author="Qualcomm" w:date="2023-08-11T18:14:00Z">
              <w:r w:rsidDel="008E5892">
                <w:rPr>
                  <w:rFonts w:cs="Arial"/>
                  <w:color w:val="000000"/>
                  <w:szCs w:val="18"/>
                  <w:lang w:eastAsia="en-GB"/>
                </w:rPr>
                <w:delText>N/A</w:delText>
              </w:r>
            </w:del>
          </w:p>
        </w:tc>
        <w:tc>
          <w:tcPr>
            <w:tcW w:w="828" w:type="dxa"/>
            <w:tcBorders>
              <w:top w:val="single" w:sz="4" w:space="0" w:color="auto"/>
              <w:left w:val="single" w:sz="4" w:space="0" w:color="auto"/>
              <w:bottom w:val="nil"/>
              <w:right w:val="single" w:sz="4" w:space="0" w:color="auto"/>
            </w:tcBorders>
            <w:vAlign w:val="center"/>
            <w:tcPrChange w:id="115" w:author="Qualcomm" w:date="2023-08-11T18:15:00Z">
              <w:tcPr>
                <w:tcW w:w="828" w:type="dxa"/>
                <w:tcBorders>
                  <w:top w:val="single" w:sz="4" w:space="0" w:color="auto"/>
                  <w:left w:val="single" w:sz="4" w:space="0" w:color="auto"/>
                  <w:bottom w:val="nil"/>
                  <w:right w:val="single" w:sz="4" w:space="0" w:color="auto"/>
                </w:tcBorders>
                <w:vAlign w:val="center"/>
              </w:tcPr>
            </w:tcPrChange>
          </w:tcPr>
          <w:p w14:paraId="38A52669" w14:textId="18F48A5B" w:rsidR="000118D7" w:rsidDel="008E5892" w:rsidRDefault="000118D7">
            <w:pPr>
              <w:pStyle w:val="TAC"/>
              <w:rPr>
                <w:del w:id="116" w:author="Qualcomm" w:date="2023-08-11T18:15:00Z"/>
                <w:lang w:eastAsia="zh-CN"/>
              </w:rPr>
            </w:pPr>
            <w:del w:id="117" w:author="Qualcomm" w:date="2023-08-11T18:14:00Z">
              <w:r w:rsidDel="008E5892">
                <w:rPr>
                  <w:rFonts w:cs="Arial"/>
                  <w:color w:val="000000"/>
                  <w:szCs w:val="18"/>
                  <w:lang w:eastAsia="en-GB"/>
                </w:rPr>
                <w:delText>TDD</w:delText>
              </w:r>
            </w:del>
          </w:p>
        </w:tc>
        <w:tc>
          <w:tcPr>
            <w:tcW w:w="1057" w:type="dxa"/>
            <w:tcBorders>
              <w:top w:val="single" w:sz="4" w:space="0" w:color="auto"/>
              <w:left w:val="single" w:sz="4" w:space="0" w:color="auto"/>
              <w:bottom w:val="nil"/>
              <w:right w:val="single" w:sz="4" w:space="0" w:color="auto"/>
            </w:tcBorders>
            <w:tcPrChange w:id="118" w:author="Qualcomm" w:date="2023-08-11T18:15:00Z">
              <w:tcPr>
                <w:tcW w:w="1057" w:type="dxa"/>
                <w:tcBorders>
                  <w:top w:val="single" w:sz="4" w:space="0" w:color="auto"/>
                  <w:left w:val="single" w:sz="4" w:space="0" w:color="auto"/>
                  <w:bottom w:val="nil"/>
                  <w:right w:val="single" w:sz="4" w:space="0" w:color="auto"/>
                </w:tcBorders>
              </w:tcPr>
            </w:tcPrChange>
          </w:tcPr>
          <w:p w14:paraId="32BF5347" w14:textId="786C85B8" w:rsidR="000118D7" w:rsidDel="008E5892" w:rsidRDefault="000118D7">
            <w:pPr>
              <w:pStyle w:val="TAC"/>
              <w:rPr>
                <w:del w:id="119" w:author="Qualcomm" w:date="2023-08-11T18:15:00Z"/>
                <w:lang w:eastAsia="en-GB"/>
              </w:rPr>
            </w:pPr>
            <w:del w:id="120" w:author="Qualcomm" w:date="2023-08-11T18:14:00Z">
              <w:r w:rsidDel="008E5892">
                <w:rPr>
                  <w:rFonts w:cs="Arial"/>
                  <w:lang w:eastAsia="ko-KR"/>
                </w:rPr>
                <w:delText>N/A</w:delText>
              </w:r>
            </w:del>
          </w:p>
        </w:tc>
      </w:tr>
      <w:tr w:rsidR="000118D7" w:rsidDel="008E5892" w14:paraId="1755DD5C" w14:textId="2A344392" w:rsidTr="008E589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Qualcomm" w:date="2023-08-11T18:15: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22" w:author="Qualcomm" w:date="2023-08-11T18:15:00Z"/>
          <w:trPrChange w:id="123" w:author="Qualcomm" w:date="2023-08-11T18:15:00Z">
            <w:trPr>
              <w:trHeight w:val="187"/>
              <w:jc w:val="center"/>
            </w:trPr>
          </w:trPrChange>
        </w:trPr>
        <w:tc>
          <w:tcPr>
            <w:tcW w:w="2005" w:type="dxa"/>
            <w:tcBorders>
              <w:top w:val="nil"/>
              <w:left w:val="single" w:sz="4" w:space="0" w:color="auto"/>
              <w:bottom w:val="nil"/>
              <w:right w:val="single" w:sz="4" w:space="0" w:color="auto"/>
            </w:tcBorders>
            <w:tcPrChange w:id="124" w:author="Qualcomm" w:date="2023-08-11T18:15:00Z">
              <w:tcPr>
                <w:tcW w:w="2007" w:type="dxa"/>
                <w:tcBorders>
                  <w:top w:val="nil"/>
                  <w:left w:val="single" w:sz="4" w:space="0" w:color="auto"/>
                  <w:bottom w:val="nil"/>
                  <w:right w:val="single" w:sz="4" w:space="0" w:color="auto"/>
                </w:tcBorders>
              </w:tcPr>
            </w:tcPrChange>
          </w:tcPr>
          <w:p w14:paraId="7098DC1D" w14:textId="639C2258" w:rsidR="000118D7" w:rsidDel="008E5892" w:rsidRDefault="000118D7">
            <w:pPr>
              <w:pStyle w:val="TAC"/>
              <w:spacing w:line="259" w:lineRule="auto"/>
              <w:rPr>
                <w:del w:id="125" w:author="Qualcomm" w:date="2023-08-11T18:15:00Z"/>
                <w:lang w:eastAsia="zh-CN"/>
              </w:rPr>
            </w:pPr>
          </w:p>
        </w:tc>
        <w:tc>
          <w:tcPr>
            <w:tcW w:w="922" w:type="dxa"/>
            <w:tcBorders>
              <w:top w:val="nil"/>
              <w:left w:val="single" w:sz="4" w:space="0" w:color="auto"/>
              <w:bottom w:val="single" w:sz="4" w:space="0" w:color="auto"/>
              <w:right w:val="single" w:sz="4" w:space="0" w:color="auto"/>
            </w:tcBorders>
            <w:vAlign w:val="center"/>
            <w:tcPrChange w:id="126" w:author="Qualcomm" w:date="2023-08-11T18:15:00Z">
              <w:tcPr>
                <w:tcW w:w="923" w:type="dxa"/>
                <w:tcBorders>
                  <w:top w:val="nil"/>
                  <w:left w:val="single" w:sz="4" w:space="0" w:color="auto"/>
                  <w:bottom w:val="single" w:sz="4" w:space="0" w:color="auto"/>
                  <w:right w:val="single" w:sz="4" w:space="0" w:color="auto"/>
                </w:tcBorders>
                <w:vAlign w:val="center"/>
              </w:tcPr>
            </w:tcPrChange>
          </w:tcPr>
          <w:p w14:paraId="33413275" w14:textId="77DE81C7" w:rsidR="000118D7" w:rsidDel="008E5892" w:rsidRDefault="000118D7">
            <w:pPr>
              <w:pStyle w:val="TAC"/>
              <w:rPr>
                <w:del w:id="127" w:author="Qualcomm" w:date="2023-08-11T18:15:00Z"/>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Change w:id="128" w:author="Qualcomm" w:date="2023-08-11T18:15:00Z">
              <w:tcPr>
                <w:tcW w:w="975" w:type="dxa"/>
                <w:tcBorders>
                  <w:top w:val="single" w:sz="4" w:space="0" w:color="auto"/>
                  <w:left w:val="single" w:sz="4" w:space="0" w:color="auto"/>
                  <w:bottom w:val="single" w:sz="4" w:space="0" w:color="auto"/>
                  <w:right w:val="single" w:sz="4" w:space="0" w:color="auto"/>
                </w:tcBorders>
                <w:vAlign w:val="center"/>
              </w:tcPr>
            </w:tcPrChange>
          </w:tcPr>
          <w:p w14:paraId="673977F6" w14:textId="2E259A24" w:rsidR="000118D7" w:rsidDel="008E5892" w:rsidRDefault="000118D7">
            <w:pPr>
              <w:pStyle w:val="TAC"/>
              <w:rPr>
                <w:del w:id="129" w:author="Qualcomm" w:date="2023-08-11T18:15:00Z"/>
                <w:rFonts w:cs="Arial"/>
                <w:lang w:eastAsia="ko-KR"/>
              </w:rPr>
            </w:pPr>
            <w:del w:id="130" w:author="Qualcomm" w:date="2023-08-11T18:14:00Z">
              <w:r w:rsidDel="008E5892">
                <w:rPr>
                  <w:rFonts w:eastAsia="PMingLiU" w:cs="Arial"/>
                  <w:color w:val="000000"/>
                  <w:szCs w:val="18"/>
                  <w:lang w:eastAsia="zh-TW"/>
                </w:rPr>
                <w:delText>3850</w:delText>
              </w:r>
            </w:del>
          </w:p>
        </w:tc>
        <w:tc>
          <w:tcPr>
            <w:tcW w:w="1012" w:type="dxa"/>
            <w:tcBorders>
              <w:top w:val="single" w:sz="4" w:space="0" w:color="auto"/>
              <w:left w:val="single" w:sz="4" w:space="0" w:color="auto"/>
              <w:bottom w:val="single" w:sz="4" w:space="0" w:color="auto"/>
              <w:right w:val="single" w:sz="4" w:space="0" w:color="auto"/>
            </w:tcBorders>
            <w:vAlign w:val="center"/>
            <w:tcPrChange w:id="131" w:author="Qualcomm" w:date="2023-08-11T18:15:00Z">
              <w:tcPr>
                <w:tcW w:w="1012" w:type="dxa"/>
                <w:tcBorders>
                  <w:top w:val="single" w:sz="4" w:space="0" w:color="auto"/>
                  <w:left w:val="single" w:sz="4" w:space="0" w:color="auto"/>
                  <w:bottom w:val="single" w:sz="4" w:space="0" w:color="auto"/>
                  <w:right w:val="single" w:sz="4" w:space="0" w:color="auto"/>
                </w:tcBorders>
                <w:vAlign w:val="center"/>
              </w:tcPr>
            </w:tcPrChange>
          </w:tcPr>
          <w:p w14:paraId="22BC00D2" w14:textId="739731D0" w:rsidR="000118D7" w:rsidDel="008E5892" w:rsidRDefault="000118D7">
            <w:pPr>
              <w:pStyle w:val="TAC"/>
              <w:rPr>
                <w:del w:id="132" w:author="Qualcomm" w:date="2023-08-11T18:15:00Z"/>
                <w:rFonts w:cs="Arial"/>
                <w:lang w:eastAsia="ko-KR"/>
              </w:rPr>
            </w:pPr>
            <w:del w:id="133" w:author="Qualcomm" w:date="2023-08-11T18:14:00Z">
              <w:r w:rsidDel="008E5892">
                <w:rPr>
                  <w:rFonts w:cs="Arial"/>
                  <w:color w:val="000000"/>
                  <w:szCs w:val="18"/>
                  <w:lang w:eastAsia="en-GB"/>
                </w:rPr>
                <w:delText>10</w:delText>
              </w:r>
            </w:del>
          </w:p>
        </w:tc>
        <w:tc>
          <w:tcPr>
            <w:tcW w:w="1378" w:type="dxa"/>
            <w:tcBorders>
              <w:top w:val="single" w:sz="4" w:space="0" w:color="auto"/>
              <w:left w:val="single" w:sz="4" w:space="0" w:color="auto"/>
              <w:bottom w:val="single" w:sz="4" w:space="0" w:color="auto"/>
              <w:right w:val="single" w:sz="4" w:space="0" w:color="auto"/>
            </w:tcBorders>
            <w:vAlign w:val="center"/>
            <w:tcPrChange w:id="134" w:author="Qualcomm" w:date="2023-08-11T18:15:00Z">
              <w:tcPr>
                <w:tcW w:w="1379" w:type="dxa"/>
                <w:tcBorders>
                  <w:top w:val="single" w:sz="4" w:space="0" w:color="auto"/>
                  <w:left w:val="single" w:sz="4" w:space="0" w:color="auto"/>
                  <w:bottom w:val="single" w:sz="4" w:space="0" w:color="auto"/>
                  <w:right w:val="single" w:sz="4" w:space="0" w:color="auto"/>
                </w:tcBorders>
                <w:vAlign w:val="center"/>
              </w:tcPr>
            </w:tcPrChange>
          </w:tcPr>
          <w:p w14:paraId="217833B6" w14:textId="0A5EF77F" w:rsidR="000118D7" w:rsidDel="008E5892" w:rsidRDefault="000118D7">
            <w:pPr>
              <w:pStyle w:val="TAC"/>
              <w:rPr>
                <w:del w:id="135" w:author="Qualcomm" w:date="2023-08-11T18:15:00Z"/>
                <w:rFonts w:cstheme="minorBidi"/>
                <w:lang w:eastAsia="ko-KR"/>
              </w:rPr>
            </w:pPr>
            <w:del w:id="136" w:author="Qualcomm" w:date="2023-08-11T18:14:00Z">
              <w:r w:rsidDel="008E5892">
                <w:rPr>
                  <w:lang w:eastAsia="en-GB"/>
                </w:rPr>
                <w:delText>1 RB</w:delText>
              </w:r>
              <w:r w:rsidDel="008E5892">
                <w:rPr>
                  <w:vertAlign w:val="subscript"/>
                  <w:lang w:eastAsia="en-GB"/>
                </w:rPr>
                <w:delText>START</w:delText>
              </w:r>
              <w:r w:rsidDel="008E5892">
                <w:rPr>
                  <w:lang w:eastAsia="en-GB"/>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Change w:id="137" w:author="Qualcomm" w:date="2023-08-11T18:15:00Z">
              <w:tcPr>
                <w:tcW w:w="881" w:type="dxa"/>
                <w:tcBorders>
                  <w:top w:val="single" w:sz="4" w:space="0" w:color="auto"/>
                  <w:left w:val="single" w:sz="4" w:space="0" w:color="auto"/>
                  <w:bottom w:val="single" w:sz="4" w:space="0" w:color="auto"/>
                  <w:right w:val="single" w:sz="4" w:space="0" w:color="auto"/>
                </w:tcBorders>
                <w:vAlign w:val="center"/>
              </w:tcPr>
            </w:tcPrChange>
          </w:tcPr>
          <w:p w14:paraId="1B64822B" w14:textId="78496B38" w:rsidR="000118D7" w:rsidDel="008E5892" w:rsidRDefault="000118D7">
            <w:pPr>
              <w:pStyle w:val="TAC"/>
              <w:rPr>
                <w:del w:id="138" w:author="Qualcomm" w:date="2023-08-11T18:15:00Z"/>
                <w:rFonts w:cs="Arial"/>
                <w:lang w:eastAsia="ko-KR"/>
              </w:rPr>
            </w:pPr>
            <w:del w:id="139" w:author="Qualcomm" w:date="2023-08-11T18:14:00Z">
              <w:r w:rsidDel="008E5892">
                <w:rPr>
                  <w:rFonts w:eastAsia="PMingLiU" w:cs="Arial"/>
                  <w:color w:val="000000"/>
                  <w:szCs w:val="18"/>
                  <w:lang w:eastAsia="zh-TW"/>
                </w:rPr>
                <w:delText>3850</w:delText>
              </w:r>
            </w:del>
          </w:p>
        </w:tc>
        <w:tc>
          <w:tcPr>
            <w:tcW w:w="797" w:type="dxa"/>
            <w:tcBorders>
              <w:top w:val="nil"/>
              <w:left w:val="single" w:sz="4" w:space="0" w:color="auto"/>
              <w:bottom w:val="single" w:sz="4" w:space="0" w:color="auto"/>
              <w:right w:val="single" w:sz="4" w:space="0" w:color="auto"/>
            </w:tcBorders>
            <w:vAlign w:val="center"/>
            <w:tcPrChange w:id="140" w:author="Qualcomm" w:date="2023-08-11T18:15:00Z">
              <w:tcPr>
                <w:tcW w:w="797" w:type="dxa"/>
                <w:tcBorders>
                  <w:top w:val="nil"/>
                  <w:left w:val="single" w:sz="4" w:space="0" w:color="auto"/>
                  <w:bottom w:val="single" w:sz="4" w:space="0" w:color="auto"/>
                  <w:right w:val="single" w:sz="4" w:space="0" w:color="auto"/>
                </w:tcBorders>
                <w:vAlign w:val="center"/>
              </w:tcPr>
            </w:tcPrChange>
          </w:tcPr>
          <w:p w14:paraId="79E2762C" w14:textId="33A34A5E" w:rsidR="000118D7" w:rsidDel="008E5892" w:rsidRDefault="000118D7">
            <w:pPr>
              <w:pStyle w:val="TAC"/>
              <w:rPr>
                <w:del w:id="141" w:author="Qualcomm" w:date="2023-08-11T18:15:00Z"/>
                <w:rFonts w:cs="Arial"/>
                <w:lang w:eastAsia="ko-KR"/>
              </w:rPr>
            </w:pPr>
          </w:p>
        </w:tc>
        <w:tc>
          <w:tcPr>
            <w:tcW w:w="828" w:type="dxa"/>
            <w:tcBorders>
              <w:top w:val="nil"/>
              <w:left w:val="single" w:sz="4" w:space="0" w:color="auto"/>
              <w:bottom w:val="single" w:sz="4" w:space="0" w:color="auto"/>
              <w:right w:val="single" w:sz="4" w:space="0" w:color="auto"/>
            </w:tcBorders>
            <w:vAlign w:val="center"/>
            <w:tcPrChange w:id="142" w:author="Qualcomm" w:date="2023-08-11T18:15:00Z">
              <w:tcPr>
                <w:tcW w:w="828" w:type="dxa"/>
                <w:tcBorders>
                  <w:top w:val="nil"/>
                  <w:left w:val="single" w:sz="4" w:space="0" w:color="auto"/>
                  <w:bottom w:val="single" w:sz="4" w:space="0" w:color="auto"/>
                  <w:right w:val="single" w:sz="4" w:space="0" w:color="auto"/>
                </w:tcBorders>
                <w:vAlign w:val="center"/>
              </w:tcPr>
            </w:tcPrChange>
          </w:tcPr>
          <w:p w14:paraId="7FDC6BEB" w14:textId="1A68B7EA" w:rsidR="000118D7" w:rsidDel="008E5892" w:rsidRDefault="000118D7">
            <w:pPr>
              <w:pStyle w:val="TAC"/>
              <w:rPr>
                <w:del w:id="143" w:author="Qualcomm" w:date="2023-08-11T18:15:00Z"/>
                <w:rFonts w:cs="Arial"/>
                <w:lang w:eastAsia="zh-CN"/>
              </w:rPr>
            </w:pPr>
          </w:p>
        </w:tc>
        <w:tc>
          <w:tcPr>
            <w:tcW w:w="1057" w:type="dxa"/>
            <w:tcBorders>
              <w:top w:val="nil"/>
              <w:left w:val="single" w:sz="4" w:space="0" w:color="auto"/>
              <w:bottom w:val="single" w:sz="4" w:space="0" w:color="auto"/>
              <w:right w:val="single" w:sz="4" w:space="0" w:color="auto"/>
            </w:tcBorders>
            <w:tcPrChange w:id="144" w:author="Qualcomm" w:date="2023-08-11T18:15:00Z">
              <w:tcPr>
                <w:tcW w:w="1057" w:type="dxa"/>
                <w:tcBorders>
                  <w:top w:val="nil"/>
                  <w:left w:val="single" w:sz="4" w:space="0" w:color="auto"/>
                  <w:bottom w:val="single" w:sz="4" w:space="0" w:color="auto"/>
                  <w:right w:val="single" w:sz="4" w:space="0" w:color="auto"/>
                </w:tcBorders>
              </w:tcPr>
            </w:tcPrChange>
          </w:tcPr>
          <w:p w14:paraId="462512FA" w14:textId="3E645596" w:rsidR="000118D7" w:rsidDel="008E5892" w:rsidRDefault="000118D7">
            <w:pPr>
              <w:pStyle w:val="TAC"/>
              <w:rPr>
                <w:del w:id="145" w:author="Qualcomm" w:date="2023-08-11T18:15:00Z"/>
                <w:rFonts w:cs="Arial"/>
                <w:lang w:eastAsia="ko-KR"/>
              </w:rPr>
            </w:pPr>
          </w:p>
        </w:tc>
      </w:tr>
      <w:tr w:rsidR="000118D7" w14:paraId="5C5F2C5B" w14:textId="77777777" w:rsidTr="008E589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Qualcomm" w:date="2023-08-11T18:15: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 w:author="Qualcomm" w:date="2023-08-11T18:15:00Z">
            <w:trPr>
              <w:trHeight w:val="187"/>
              <w:jc w:val="center"/>
            </w:trPr>
          </w:trPrChange>
        </w:trPr>
        <w:tc>
          <w:tcPr>
            <w:tcW w:w="2005" w:type="dxa"/>
            <w:tcBorders>
              <w:top w:val="nil"/>
              <w:left w:val="single" w:sz="4" w:space="0" w:color="auto"/>
              <w:bottom w:val="nil"/>
              <w:right w:val="single" w:sz="4" w:space="0" w:color="auto"/>
            </w:tcBorders>
            <w:tcPrChange w:id="148" w:author="Qualcomm" w:date="2023-08-11T18:15:00Z">
              <w:tcPr>
                <w:tcW w:w="2005" w:type="dxa"/>
                <w:tcBorders>
                  <w:top w:val="nil"/>
                  <w:left w:val="single" w:sz="4" w:space="0" w:color="auto"/>
                  <w:bottom w:val="single" w:sz="4" w:space="0" w:color="auto"/>
                  <w:right w:val="single" w:sz="4" w:space="0" w:color="auto"/>
                </w:tcBorders>
              </w:tcPr>
            </w:tcPrChange>
          </w:tcPr>
          <w:p w14:paraId="5419D269" w14:textId="77777777" w:rsidR="000118D7" w:rsidRDefault="000118D7">
            <w:pPr>
              <w:pStyle w:val="TAC"/>
              <w:spacing w:line="259" w:lineRule="auto"/>
              <w:rPr>
                <w:rFonts w:cstheme="minorBidi"/>
                <w:lang w:eastAsia="zh-CN"/>
              </w:rPr>
            </w:pPr>
          </w:p>
        </w:tc>
        <w:tc>
          <w:tcPr>
            <w:tcW w:w="922" w:type="dxa"/>
            <w:tcBorders>
              <w:top w:val="single" w:sz="4" w:space="0" w:color="auto"/>
              <w:left w:val="single" w:sz="4" w:space="0" w:color="auto"/>
              <w:bottom w:val="single" w:sz="4" w:space="0" w:color="auto"/>
              <w:right w:val="single" w:sz="4" w:space="0" w:color="auto"/>
            </w:tcBorders>
            <w:hideMark/>
            <w:tcPrChange w:id="149" w:author="Qualcomm" w:date="2023-08-11T18:15:00Z">
              <w:tcPr>
                <w:tcW w:w="922" w:type="dxa"/>
                <w:tcBorders>
                  <w:top w:val="single" w:sz="4" w:space="0" w:color="auto"/>
                  <w:left w:val="single" w:sz="4" w:space="0" w:color="auto"/>
                  <w:bottom w:val="single" w:sz="4" w:space="0" w:color="auto"/>
                  <w:right w:val="single" w:sz="4" w:space="0" w:color="auto"/>
                </w:tcBorders>
                <w:hideMark/>
              </w:tcPr>
            </w:tcPrChange>
          </w:tcPr>
          <w:p w14:paraId="7DA9E4A0" w14:textId="77777777" w:rsidR="000118D7" w:rsidRDefault="000118D7">
            <w:pPr>
              <w:pStyle w:val="TAC"/>
              <w:spacing w:line="259" w:lineRule="auto"/>
              <w:rPr>
                <w:lang w:eastAsia="zh-CN"/>
              </w:rPr>
            </w:pPr>
            <w:r>
              <w:rPr>
                <w:szCs w:val="18"/>
                <w:lang w:eastAsia="en-GB"/>
              </w:rPr>
              <w:t>n77</w:t>
            </w:r>
          </w:p>
        </w:tc>
        <w:tc>
          <w:tcPr>
            <w:tcW w:w="975" w:type="dxa"/>
            <w:tcBorders>
              <w:top w:val="single" w:sz="4" w:space="0" w:color="auto"/>
              <w:left w:val="single" w:sz="4" w:space="0" w:color="auto"/>
              <w:bottom w:val="single" w:sz="4" w:space="0" w:color="auto"/>
              <w:right w:val="single" w:sz="4" w:space="0" w:color="auto"/>
            </w:tcBorders>
            <w:hideMark/>
            <w:tcPrChange w:id="150" w:author="Qualcomm" w:date="2023-08-11T18:15:00Z">
              <w:tcPr>
                <w:tcW w:w="975" w:type="dxa"/>
                <w:tcBorders>
                  <w:top w:val="single" w:sz="4" w:space="0" w:color="auto"/>
                  <w:left w:val="single" w:sz="4" w:space="0" w:color="auto"/>
                  <w:bottom w:val="single" w:sz="4" w:space="0" w:color="auto"/>
                  <w:right w:val="single" w:sz="4" w:space="0" w:color="auto"/>
                </w:tcBorders>
                <w:hideMark/>
              </w:tcPr>
            </w:tcPrChange>
          </w:tcPr>
          <w:p w14:paraId="79B4D033" w14:textId="77777777" w:rsidR="000118D7" w:rsidRDefault="000118D7">
            <w:pPr>
              <w:pStyle w:val="TAC"/>
              <w:spacing w:line="259" w:lineRule="auto"/>
              <w:rPr>
                <w:lang w:eastAsia="zh-CN"/>
              </w:rPr>
            </w:pPr>
            <w:r>
              <w:rPr>
                <w:szCs w:val="18"/>
                <w:lang w:eastAsia="en-GB"/>
              </w:rPr>
              <w:t>4190</w:t>
            </w:r>
          </w:p>
        </w:tc>
        <w:tc>
          <w:tcPr>
            <w:tcW w:w="1012" w:type="dxa"/>
            <w:tcBorders>
              <w:top w:val="single" w:sz="4" w:space="0" w:color="auto"/>
              <w:left w:val="single" w:sz="4" w:space="0" w:color="auto"/>
              <w:bottom w:val="single" w:sz="4" w:space="0" w:color="auto"/>
              <w:right w:val="single" w:sz="4" w:space="0" w:color="auto"/>
            </w:tcBorders>
            <w:hideMark/>
            <w:tcPrChange w:id="151" w:author="Qualcomm" w:date="2023-08-11T18:15:00Z">
              <w:tcPr>
                <w:tcW w:w="1012" w:type="dxa"/>
                <w:tcBorders>
                  <w:top w:val="single" w:sz="4" w:space="0" w:color="auto"/>
                  <w:left w:val="single" w:sz="4" w:space="0" w:color="auto"/>
                  <w:bottom w:val="single" w:sz="4" w:space="0" w:color="auto"/>
                  <w:right w:val="single" w:sz="4" w:space="0" w:color="auto"/>
                </w:tcBorders>
                <w:hideMark/>
              </w:tcPr>
            </w:tcPrChange>
          </w:tcPr>
          <w:p w14:paraId="28A41AF5" w14:textId="77777777" w:rsidR="000118D7" w:rsidRDefault="000118D7">
            <w:pPr>
              <w:pStyle w:val="TAC"/>
              <w:spacing w:line="259" w:lineRule="auto"/>
              <w:rPr>
                <w:lang w:eastAsia="zh-CN"/>
              </w:rPr>
            </w:pPr>
            <w:r>
              <w:rPr>
                <w:szCs w:val="18"/>
                <w:lang w:eastAsia="en-GB"/>
              </w:rPr>
              <w:t>10</w:t>
            </w:r>
          </w:p>
        </w:tc>
        <w:tc>
          <w:tcPr>
            <w:tcW w:w="1378" w:type="dxa"/>
            <w:tcBorders>
              <w:top w:val="single" w:sz="4" w:space="0" w:color="auto"/>
              <w:left w:val="single" w:sz="4" w:space="0" w:color="auto"/>
              <w:bottom w:val="single" w:sz="4" w:space="0" w:color="auto"/>
              <w:right w:val="single" w:sz="4" w:space="0" w:color="auto"/>
            </w:tcBorders>
            <w:hideMark/>
            <w:tcPrChange w:id="152" w:author="Qualcomm" w:date="2023-08-11T18:15:00Z">
              <w:tcPr>
                <w:tcW w:w="1378" w:type="dxa"/>
                <w:tcBorders>
                  <w:top w:val="single" w:sz="4" w:space="0" w:color="auto"/>
                  <w:left w:val="single" w:sz="4" w:space="0" w:color="auto"/>
                  <w:bottom w:val="single" w:sz="4" w:space="0" w:color="auto"/>
                  <w:right w:val="single" w:sz="4" w:space="0" w:color="auto"/>
                </w:tcBorders>
                <w:hideMark/>
              </w:tcPr>
            </w:tcPrChange>
          </w:tcPr>
          <w:p w14:paraId="3AAAE82B" w14:textId="77777777" w:rsidR="000118D7" w:rsidRDefault="000118D7">
            <w:pPr>
              <w:pStyle w:val="TAC"/>
              <w:spacing w:line="259" w:lineRule="auto"/>
              <w:rPr>
                <w:lang w:eastAsia="zh-CN"/>
              </w:rPr>
            </w:pPr>
            <w:r>
              <w:rPr>
                <w:szCs w:val="18"/>
                <w:lang w:eastAsia="en-GB"/>
              </w:rPr>
              <w:t>50</w:t>
            </w:r>
          </w:p>
        </w:tc>
        <w:tc>
          <w:tcPr>
            <w:tcW w:w="881" w:type="dxa"/>
            <w:tcBorders>
              <w:top w:val="single" w:sz="4" w:space="0" w:color="auto"/>
              <w:left w:val="single" w:sz="4" w:space="0" w:color="auto"/>
              <w:bottom w:val="single" w:sz="4" w:space="0" w:color="auto"/>
              <w:right w:val="single" w:sz="4" w:space="0" w:color="auto"/>
            </w:tcBorders>
            <w:hideMark/>
            <w:tcPrChange w:id="153" w:author="Qualcomm" w:date="2023-08-11T18:15:00Z">
              <w:tcPr>
                <w:tcW w:w="881" w:type="dxa"/>
                <w:tcBorders>
                  <w:top w:val="single" w:sz="4" w:space="0" w:color="auto"/>
                  <w:left w:val="single" w:sz="4" w:space="0" w:color="auto"/>
                  <w:bottom w:val="single" w:sz="4" w:space="0" w:color="auto"/>
                  <w:right w:val="single" w:sz="4" w:space="0" w:color="auto"/>
                </w:tcBorders>
                <w:hideMark/>
              </w:tcPr>
            </w:tcPrChange>
          </w:tcPr>
          <w:p w14:paraId="4999982E" w14:textId="77777777" w:rsidR="000118D7" w:rsidRDefault="000118D7">
            <w:pPr>
              <w:pStyle w:val="TAC"/>
              <w:spacing w:line="259" w:lineRule="auto"/>
              <w:rPr>
                <w:lang w:eastAsia="zh-CN"/>
              </w:rPr>
            </w:pPr>
            <w:r>
              <w:rPr>
                <w:szCs w:val="18"/>
                <w:lang w:eastAsia="en-GB"/>
              </w:rPr>
              <w:t>4190</w:t>
            </w:r>
          </w:p>
        </w:tc>
        <w:tc>
          <w:tcPr>
            <w:tcW w:w="797" w:type="dxa"/>
            <w:tcBorders>
              <w:top w:val="single" w:sz="4" w:space="0" w:color="auto"/>
              <w:left w:val="single" w:sz="4" w:space="0" w:color="auto"/>
              <w:bottom w:val="single" w:sz="4" w:space="0" w:color="auto"/>
              <w:right w:val="single" w:sz="4" w:space="0" w:color="auto"/>
            </w:tcBorders>
            <w:hideMark/>
            <w:tcPrChange w:id="154" w:author="Qualcomm" w:date="2023-08-11T18:15:00Z">
              <w:tcPr>
                <w:tcW w:w="797" w:type="dxa"/>
                <w:tcBorders>
                  <w:top w:val="single" w:sz="4" w:space="0" w:color="auto"/>
                  <w:left w:val="single" w:sz="4" w:space="0" w:color="auto"/>
                  <w:bottom w:val="single" w:sz="4" w:space="0" w:color="auto"/>
                  <w:right w:val="single" w:sz="4" w:space="0" w:color="auto"/>
                </w:tcBorders>
                <w:hideMark/>
              </w:tcPr>
            </w:tcPrChange>
          </w:tcPr>
          <w:p w14:paraId="246FFF65" w14:textId="77777777" w:rsidR="000118D7" w:rsidRDefault="000118D7">
            <w:pPr>
              <w:pStyle w:val="TAC"/>
              <w:spacing w:line="259" w:lineRule="auto"/>
              <w:rPr>
                <w:lang w:eastAsia="zh-CN"/>
              </w:rPr>
            </w:pPr>
            <w:r>
              <w:rPr>
                <w:szCs w:val="18"/>
                <w:lang w:eastAsia="en-GB"/>
              </w:rPr>
              <w:t>N/A</w:t>
            </w:r>
          </w:p>
        </w:tc>
        <w:tc>
          <w:tcPr>
            <w:tcW w:w="828" w:type="dxa"/>
            <w:tcBorders>
              <w:top w:val="single" w:sz="4" w:space="0" w:color="auto"/>
              <w:left w:val="single" w:sz="4" w:space="0" w:color="auto"/>
              <w:bottom w:val="single" w:sz="4" w:space="0" w:color="auto"/>
              <w:right w:val="single" w:sz="4" w:space="0" w:color="auto"/>
            </w:tcBorders>
            <w:hideMark/>
            <w:tcPrChange w:id="155" w:author="Qualcomm" w:date="2023-08-11T18:15:00Z">
              <w:tcPr>
                <w:tcW w:w="828" w:type="dxa"/>
                <w:tcBorders>
                  <w:top w:val="single" w:sz="4" w:space="0" w:color="auto"/>
                  <w:left w:val="single" w:sz="4" w:space="0" w:color="auto"/>
                  <w:bottom w:val="single" w:sz="4" w:space="0" w:color="auto"/>
                  <w:right w:val="single" w:sz="4" w:space="0" w:color="auto"/>
                </w:tcBorders>
                <w:hideMark/>
              </w:tcPr>
            </w:tcPrChange>
          </w:tcPr>
          <w:p w14:paraId="77A581A2" w14:textId="77777777" w:rsidR="000118D7" w:rsidRDefault="000118D7">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56" w:author="Qualcomm" w:date="2023-08-11T18:15:00Z">
              <w:tcPr>
                <w:tcW w:w="1057" w:type="dxa"/>
                <w:tcBorders>
                  <w:top w:val="single" w:sz="4" w:space="0" w:color="auto"/>
                  <w:left w:val="single" w:sz="4" w:space="0" w:color="auto"/>
                  <w:bottom w:val="single" w:sz="4" w:space="0" w:color="auto"/>
                  <w:right w:val="single" w:sz="4" w:space="0" w:color="auto"/>
                </w:tcBorders>
                <w:hideMark/>
              </w:tcPr>
            </w:tcPrChange>
          </w:tcPr>
          <w:p w14:paraId="236B09AE" w14:textId="77777777" w:rsidR="000118D7" w:rsidRDefault="000118D7">
            <w:pPr>
              <w:pStyle w:val="TAC"/>
              <w:spacing w:line="259" w:lineRule="auto"/>
              <w:rPr>
                <w:lang w:eastAsia="zh-CN"/>
              </w:rPr>
            </w:pPr>
            <w:r>
              <w:rPr>
                <w:szCs w:val="18"/>
                <w:lang w:eastAsia="en-GB"/>
              </w:rPr>
              <w:t>N/A</w:t>
            </w:r>
          </w:p>
        </w:tc>
      </w:tr>
      <w:tr w:rsidR="008E5892" w14:paraId="7817AEDD" w14:textId="77777777" w:rsidTr="00660F9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Qualcomm" w:date="2023-08-11T18: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8" w:author="Qualcomm" w:date="2023-08-11T18:14:00Z"/>
          <w:trPrChange w:id="159" w:author="Qualcomm" w:date="2023-08-11T18:17:00Z">
            <w:trPr>
              <w:trHeight w:val="187"/>
              <w:jc w:val="center"/>
            </w:trPr>
          </w:trPrChange>
        </w:trPr>
        <w:tc>
          <w:tcPr>
            <w:tcW w:w="2005" w:type="dxa"/>
            <w:tcBorders>
              <w:top w:val="nil"/>
              <w:left w:val="single" w:sz="4" w:space="0" w:color="auto"/>
              <w:bottom w:val="nil"/>
              <w:right w:val="single" w:sz="4" w:space="0" w:color="auto"/>
            </w:tcBorders>
            <w:tcPrChange w:id="160" w:author="Qualcomm" w:date="2023-08-11T18:17:00Z">
              <w:tcPr>
                <w:tcW w:w="2007" w:type="dxa"/>
                <w:tcBorders>
                  <w:top w:val="nil"/>
                  <w:left w:val="single" w:sz="4" w:space="0" w:color="auto"/>
                  <w:bottom w:val="single" w:sz="4" w:space="0" w:color="auto"/>
                  <w:right w:val="single" w:sz="4" w:space="0" w:color="auto"/>
                </w:tcBorders>
              </w:tcPr>
            </w:tcPrChange>
          </w:tcPr>
          <w:p w14:paraId="7C0FA8C8" w14:textId="77777777" w:rsidR="008E5892" w:rsidRDefault="008E5892" w:rsidP="008E5892">
            <w:pPr>
              <w:pStyle w:val="TAC"/>
              <w:spacing w:line="259" w:lineRule="auto"/>
              <w:rPr>
                <w:ins w:id="161" w:author="Qualcomm" w:date="2023-08-11T18:14:00Z"/>
                <w:rFonts w:cstheme="minorBidi"/>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Change w:id="162" w:author="Qualcomm" w:date="2023-08-11T18:17:00Z">
              <w:tcPr>
                <w:tcW w:w="923" w:type="dxa"/>
                <w:tcBorders>
                  <w:top w:val="single" w:sz="4" w:space="0" w:color="auto"/>
                  <w:left w:val="single" w:sz="4" w:space="0" w:color="auto"/>
                  <w:bottom w:val="single" w:sz="4" w:space="0" w:color="auto"/>
                  <w:right w:val="single" w:sz="4" w:space="0" w:color="auto"/>
                </w:tcBorders>
              </w:tcPr>
            </w:tcPrChange>
          </w:tcPr>
          <w:p w14:paraId="7FCAFBFC" w14:textId="44185BAF" w:rsidR="008E5892" w:rsidRDefault="008E5892" w:rsidP="008E5892">
            <w:pPr>
              <w:pStyle w:val="TAC"/>
              <w:spacing w:line="259" w:lineRule="auto"/>
              <w:rPr>
                <w:ins w:id="163" w:author="Qualcomm" w:date="2023-08-11T18:14:00Z"/>
                <w:szCs w:val="18"/>
                <w:lang w:eastAsia="en-GB"/>
              </w:rPr>
            </w:pPr>
            <w:ins w:id="164" w:author="Qualcomm" w:date="2023-08-11T18:15:00Z">
              <w:r>
                <w:rPr>
                  <w:lang w:eastAsia="zh-CN"/>
                </w:rPr>
                <w:t>n5</w:t>
              </w:r>
            </w:ins>
          </w:p>
        </w:tc>
        <w:tc>
          <w:tcPr>
            <w:tcW w:w="975" w:type="dxa"/>
            <w:tcBorders>
              <w:top w:val="single" w:sz="4" w:space="0" w:color="auto"/>
              <w:left w:val="single" w:sz="4" w:space="0" w:color="auto"/>
              <w:bottom w:val="single" w:sz="4" w:space="0" w:color="auto"/>
              <w:right w:val="single" w:sz="4" w:space="0" w:color="auto"/>
            </w:tcBorders>
            <w:vAlign w:val="center"/>
            <w:tcPrChange w:id="165" w:author="Qualcomm" w:date="2023-08-11T18:17:00Z">
              <w:tcPr>
                <w:tcW w:w="975" w:type="dxa"/>
                <w:tcBorders>
                  <w:top w:val="single" w:sz="4" w:space="0" w:color="auto"/>
                  <w:left w:val="single" w:sz="4" w:space="0" w:color="auto"/>
                  <w:bottom w:val="single" w:sz="4" w:space="0" w:color="auto"/>
                  <w:right w:val="single" w:sz="4" w:space="0" w:color="auto"/>
                </w:tcBorders>
              </w:tcPr>
            </w:tcPrChange>
          </w:tcPr>
          <w:p w14:paraId="2931F227" w14:textId="758211B4" w:rsidR="008E5892" w:rsidRDefault="008E5892" w:rsidP="008E5892">
            <w:pPr>
              <w:pStyle w:val="TAC"/>
              <w:spacing w:line="259" w:lineRule="auto"/>
              <w:rPr>
                <w:ins w:id="166" w:author="Qualcomm" w:date="2023-08-11T18:14:00Z"/>
                <w:szCs w:val="18"/>
                <w:lang w:eastAsia="en-GB"/>
              </w:rPr>
            </w:pPr>
            <w:ins w:id="167" w:author="Qualcomm" w:date="2023-08-11T18:15:00Z">
              <w:r>
                <w:rPr>
                  <w:rFonts w:cs="Arial"/>
                  <w:color w:val="000000"/>
                  <w:szCs w:val="18"/>
                  <w:lang w:eastAsia="en-GB"/>
                </w:rPr>
                <w:t>N/A</w:t>
              </w:r>
            </w:ins>
          </w:p>
        </w:tc>
        <w:tc>
          <w:tcPr>
            <w:tcW w:w="1012" w:type="dxa"/>
            <w:tcBorders>
              <w:top w:val="single" w:sz="4" w:space="0" w:color="auto"/>
              <w:left w:val="single" w:sz="4" w:space="0" w:color="auto"/>
              <w:bottom w:val="single" w:sz="4" w:space="0" w:color="auto"/>
              <w:right w:val="single" w:sz="4" w:space="0" w:color="auto"/>
            </w:tcBorders>
            <w:vAlign w:val="center"/>
            <w:tcPrChange w:id="168" w:author="Qualcomm" w:date="2023-08-11T18:17:00Z">
              <w:tcPr>
                <w:tcW w:w="1012" w:type="dxa"/>
                <w:tcBorders>
                  <w:top w:val="single" w:sz="4" w:space="0" w:color="auto"/>
                  <w:left w:val="single" w:sz="4" w:space="0" w:color="auto"/>
                  <w:bottom w:val="single" w:sz="4" w:space="0" w:color="auto"/>
                  <w:right w:val="single" w:sz="4" w:space="0" w:color="auto"/>
                </w:tcBorders>
              </w:tcPr>
            </w:tcPrChange>
          </w:tcPr>
          <w:p w14:paraId="7C238287" w14:textId="19EE0B06" w:rsidR="008E5892" w:rsidRDefault="008E5892" w:rsidP="008E5892">
            <w:pPr>
              <w:pStyle w:val="TAC"/>
              <w:spacing w:line="259" w:lineRule="auto"/>
              <w:rPr>
                <w:ins w:id="169" w:author="Qualcomm" w:date="2023-08-11T18:14:00Z"/>
                <w:szCs w:val="18"/>
                <w:lang w:eastAsia="en-GB"/>
              </w:rPr>
            </w:pPr>
            <w:ins w:id="170" w:author="Qualcomm" w:date="2023-08-11T18:15:00Z">
              <w:r>
                <w:rPr>
                  <w:rFonts w:cs="Arial"/>
                  <w:color w:val="000000"/>
                  <w:szCs w:val="18"/>
                  <w:lang w:eastAsia="en-GB"/>
                </w:rPr>
                <w:t>5</w:t>
              </w:r>
            </w:ins>
          </w:p>
        </w:tc>
        <w:tc>
          <w:tcPr>
            <w:tcW w:w="1378" w:type="dxa"/>
            <w:tcBorders>
              <w:top w:val="single" w:sz="4" w:space="0" w:color="auto"/>
              <w:left w:val="single" w:sz="4" w:space="0" w:color="auto"/>
              <w:bottom w:val="single" w:sz="4" w:space="0" w:color="auto"/>
              <w:right w:val="single" w:sz="4" w:space="0" w:color="auto"/>
            </w:tcBorders>
            <w:vAlign w:val="center"/>
            <w:tcPrChange w:id="171" w:author="Qualcomm" w:date="2023-08-11T18:17:00Z">
              <w:tcPr>
                <w:tcW w:w="1379" w:type="dxa"/>
                <w:tcBorders>
                  <w:top w:val="single" w:sz="4" w:space="0" w:color="auto"/>
                  <w:left w:val="single" w:sz="4" w:space="0" w:color="auto"/>
                  <w:bottom w:val="single" w:sz="4" w:space="0" w:color="auto"/>
                  <w:right w:val="single" w:sz="4" w:space="0" w:color="auto"/>
                </w:tcBorders>
              </w:tcPr>
            </w:tcPrChange>
          </w:tcPr>
          <w:p w14:paraId="7953765E" w14:textId="5C29968E" w:rsidR="008E5892" w:rsidRDefault="008E5892" w:rsidP="008E5892">
            <w:pPr>
              <w:pStyle w:val="TAC"/>
              <w:spacing w:line="259" w:lineRule="auto"/>
              <w:rPr>
                <w:ins w:id="172" w:author="Qualcomm" w:date="2023-08-11T18:14:00Z"/>
                <w:szCs w:val="18"/>
                <w:lang w:eastAsia="en-GB"/>
              </w:rPr>
            </w:pPr>
            <w:ins w:id="173" w:author="Qualcomm" w:date="2023-08-11T18:15:00Z">
              <w:r>
                <w:rPr>
                  <w:rFonts w:cs="Arial"/>
                  <w:color w:val="000000"/>
                  <w:szCs w:val="18"/>
                  <w:lang w:eastAsia="en-GB"/>
                </w:rPr>
                <w:t>N/A</w:t>
              </w:r>
            </w:ins>
          </w:p>
        </w:tc>
        <w:tc>
          <w:tcPr>
            <w:tcW w:w="881" w:type="dxa"/>
            <w:tcBorders>
              <w:top w:val="single" w:sz="4" w:space="0" w:color="auto"/>
              <w:left w:val="single" w:sz="4" w:space="0" w:color="auto"/>
              <w:bottom w:val="single" w:sz="4" w:space="0" w:color="auto"/>
              <w:right w:val="single" w:sz="4" w:space="0" w:color="auto"/>
            </w:tcBorders>
            <w:vAlign w:val="center"/>
            <w:tcPrChange w:id="174" w:author="Qualcomm" w:date="2023-08-11T18:17:00Z">
              <w:tcPr>
                <w:tcW w:w="881" w:type="dxa"/>
                <w:tcBorders>
                  <w:top w:val="single" w:sz="4" w:space="0" w:color="auto"/>
                  <w:left w:val="single" w:sz="4" w:space="0" w:color="auto"/>
                  <w:bottom w:val="single" w:sz="4" w:space="0" w:color="auto"/>
                  <w:right w:val="single" w:sz="4" w:space="0" w:color="auto"/>
                </w:tcBorders>
              </w:tcPr>
            </w:tcPrChange>
          </w:tcPr>
          <w:p w14:paraId="11F0E1C6" w14:textId="4281BA53" w:rsidR="008E5892" w:rsidRDefault="008E5892" w:rsidP="008E5892">
            <w:pPr>
              <w:pStyle w:val="TAC"/>
              <w:spacing w:line="259" w:lineRule="auto"/>
              <w:rPr>
                <w:ins w:id="175" w:author="Qualcomm" w:date="2023-08-11T18:14:00Z"/>
                <w:szCs w:val="18"/>
                <w:lang w:eastAsia="en-GB"/>
              </w:rPr>
            </w:pPr>
            <w:ins w:id="176" w:author="Qualcomm" w:date="2023-08-11T18:15:00Z">
              <w:r>
                <w:rPr>
                  <w:rFonts w:cs="Arial"/>
                  <w:color w:val="000000"/>
                  <w:szCs w:val="18"/>
                  <w:lang w:eastAsia="en-GB"/>
                </w:rPr>
                <w:t>880</w:t>
              </w:r>
            </w:ins>
          </w:p>
        </w:tc>
        <w:tc>
          <w:tcPr>
            <w:tcW w:w="797" w:type="dxa"/>
            <w:tcBorders>
              <w:top w:val="single" w:sz="4" w:space="0" w:color="auto"/>
              <w:left w:val="single" w:sz="4" w:space="0" w:color="auto"/>
              <w:bottom w:val="single" w:sz="4" w:space="0" w:color="auto"/>
              <w:right w:val="single" w:sz="4" w:space="0" w:color="auto"/>
            </w:tcBorders>
            <w:vAlign w:val="center"/>
            <w:tcPrChange w:id="177" w:author="Qualcomm" w:date="2023-08-11T18:17:00Z">
              <w:tcPr>
                <w:tcW w:w="797" w:type="dxa"/>
                <w:tcBorders>
                  <w:top w:val="single" w:sz="4" w:space="0" w:color="auto"/>
                  <w:left w:val="single" w:sz="4" w:space="0" w:color="auto"/>
                  <w:bottom w:val="single" w:sz="4" w:space="0" w:color="auto"/>
                  <w:right w:val="single" w:sz="4" w:space="0" w:color="auto"/>
                </w:tcBorders>
              </w:tcPr>
            </w:tcPrChange>
          </w:tcPr>
          <w:p w14:paraId="61121283" w14:textId="05D5DBD8" w:rsidR="008E5892" w:rsidRDefault="008E5892" w:rsidP="008E5892">
            <w:pPr>
              <w:pStyle w:val="TAC"/>
              <w:spacing w:line="259" w:lineRule="auto"/>
              <w:rPr>
                <w:ins w:id="178" w:author="Qualcomm" w:date="2023-08-11T18:14:00Z"/>
                <w:szCs w:val="18"/>
                <w:lang w:eastAsia="en-GB"/>
              </w:rPr>
            </w:pPr>
            <w:ins w:id="179" w:author="Qualcomm" w:date="2023-08-11T18:15:00Z">
              <w:r>
                <w:rPr>
                  <w:rFonts w:cs="Arial"/>
                  <w:color w:val="000000"/>
                  <w:szCs w:val="18"/>
                  <w:lang w:eastAsia="en-GB"/>
                </w:rPr>
                <w:t>8.6</w:t>
              </w:r>
            </w:ins>
          </w:p>
        </w:tc>
        <w:tc>
          <w:tcPr>
            <w:tcW w:w="828" w:type="dxa"/>
            <w:tcBorders>
              <w:top w:val="single" w:sz="4" w:space="0" w:color="auto"/>
              <w:left w:val="single" w:sz="4" w:space="0" w:color="auto"/>
              <w:bottom w:val="single" w:sz="4" w:space="0" w:color="auto"/>
              <w:right w:val="single" w:sz="4" w:space="0" w:color="auto"/>
            </w:tcBorders>
            <w:vAlign w:val="center"/>
            <w:tcPrChange w:id="180" w:author="Qualcomm" w:date="2023-08-11T18:17:00Z">
              <w:tcPr>
                <w:tcW w:w="828" w:type="dxa"/>
                <w:tcBorders>
                  <w:top w:val="single" w:sz="4" w:space="0" w:color="auto"/>
                  <w:left w:val="single" w:sz="4" w:space="0" w:color="auto"/>
                  <w:bottom w:val="single" w:sz="4" w:space="0" w:color="auto"/>
                  <w:right w:val="single" w:sz="4" w:space="0" w:color="auto"/>
                </w:tcBorders>
              </w:tcPr>
            </w:tcPrChange>
          </w:tcPr>
          <w:p w14:paraId="0D5D2487" w14:textId="785FB133" w:rsidR="008E5892" w:rsidRDefault="008E5892" w:rsidP="008E5892">
            <w:pPr>
              <w:pStyle w:val="TAC"/>
              <w:spacing w:line="259" w:lineRule="auto"/>
              <w:rPr>
                <w:ins w:id="181" w:author="Qualcomm" w:date="2023-08-11T18:14:00Z"/>
                <w:lang w:eastAsia="zh-CN"/>
              </w:rPr>
            </w:pPr>
            <w:ins w:id="182" w:author="Qualcomm" w:date="2023-08-11T18:15:00Z">
              <w:r>
                <w:rPr>
                  <w:rFonts w:cs="Arial"/>
                  <w:color w:val="000000"/>
                  <w:szCs w:val="18"/>
                  <w:lang w:eastAsia="en-GB"/>
                </w:rPr>
                <w:t>FDD</w:t>
              </w:r>
            </w:ins>
          </w:p>
        </w:tc>
        <w:tc>
          <w:tcPr>
            <w:tcW w:w="1057" w:type="dxa"/>
            <w:tcBorders>
              <w:top w:val="single" w:sz="4" w:space="0" w:color="auto"/>
              <w:left w:val="single" w:sz="4" w:space="0" w:color="auto"/>
              <w:bottom w:val="single" w:sz="4" w:space="0" w:color="auto"/>
              <w:right w:val="single" w:sz="4" w:space="0" w:color="auto"/>
            </w:tcBorders>
            <w:tcPrChange w:id="183" w:author="Qualcomm" w:date="2023-08-11T18:17:00Z">
              <w:tcPr>
                <w:tcW w:w="1057" w:type="dxa"/>
                <w:tcBorders>
                  <w:top w:val="single" w:sz="4" w:space="0" w:color="auto"/>
                  <w:left w:val="single" w:sz="4" w:space="0" w:color="auto"/>
                  <w:bottom w:val="single" w:sz="4" w:space="0" w:color="auto"/>
                  <w:right w:val="single" w:sz="4" w:space="0" w:color="auto"/>
                </w:tcBorders>
              </w:tcPr>
            </w:tcPrChange>
          </w:tcPr>
          <w:p w14:paraId="494F08F6" w14:textId="0A1DF987" w:rsidR="008E5892" w:rsidRDefault="008E5892" w:rsidP="008E5892">
            <w:pPr>
              <w:pStyle w:val="TAC"/>
              <w:spacing w:line="259" w:lineRule="auto"/>
              <w:rPr>
                <w:ins w:id="184" w:author="Qualcomm" w:date="2023-08-11T18:14:00Z"/>
                <w:szCs w:val="18"/>
                <w:lang w:eastAsia="en-GB"/>
              </w:rPr>
            </w:pPr>
            <w:ins w:id="185" w:author="Qualcomm" w:date="2023-08-11T18:15:00Z">
              <w:r>
                <w:rPr>
                  <w:rFonts w:cs="Arial"/>
                  <w:lang w:eastAsia="ko-KR"/>
                </w:rPr>
                <w:t>IMD4</w:t>
              </w:r>
            </w:ins>
          </w:p>
        </w:tc>
      </w:tr>
      <w:tr w:rsidR="00660F9D" w14:paraId="7330643B" w14:textId="77777777" w:rsidTr="00660F9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Qualcomm" w:date="2023-08-11T18: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7" w:author="Qualcomm" w:date="2023-08-11T18:14:00Z"/>
          <w:trPrChange w:id="188" w:author="Qualcomm" w:date="2023-08-11T18:17:00Z">
            <w:trPr>
              <w:trHeight w:val="187"/>
              <w:jc w:val="center"/>
            </w:trPr>
          </w:trPrChange>
        </w:trPr>
        <w:tc>
          <w:tcPr>
            <w:tcW w:w="2005" w:type="dxa"/>
            <w:tcBorders>
              <w:top w:val="nil"/>
              <w:left w:val="single" w:sz="4" w:space="0" w:color="auto"/>
              <w:bottom w:val="nil"/>
              <w:right w:val="single" w:sz="4" w:space="0" w:color="auto"/>
            </w:tcBorders>
            <w:tcPrChange w:id="189" w:author="Qualcomm" w:date="2023-08-11T18:17:00Z">
              <w:tcPr>
                <w:tcW w:w="2005" w:type="dxa"/>
                <w:tcBorders>
                  <w:top w:val="nil"/>
                  <w:left w:val="single" w:sz="4" w:space="0" w:color="auto"/>
                  <w:bottom w:val="nil"/>
                  <w:right w:val="single" w:sz="4" w:space="0" w:color="auto"/>
                </w:tcBorders>
              </w:tcPr>
            </w:tcPrChange>
          </w:tcPr>
          <w:p w14:paraId="5C88E6DF" w14:textId="77777777" w:rsidR="008E5892" w:rsidRDefault="008E5892" w:rsidP="008E5892">
            <w:pPr>
              <w:pStyle w:val="TAC"/>
              <w:spacing w:line="259" w:lineRule="auto"/>
              <w:rPr>
                <w:ins w:id="190" w:author="Qualcomm" w:date="2023-08-11T18:14:00Z"/>
                <w:rFonts w:cstheme="minorBidi"/>
                <w:lang w:eastAsia="zh-CN"/>
              </w:rPr>
            </w:pPr>
          </w:p>
        </w:tc>
        <w:tc>
          <w:tcPr>
            <w:tcW w:w="922" w:type="dxa"/>
            <w:tcBorders>
              <w:top w:val="single" w:sz="4" w:space="0" w:color="auto"/>
              <w:left w:val="single" w:sz="4" w:space="0" w:color="auto"/>
              <w:bottom w:val="nil"/>
              <w:right w:val="single" w:sz="4" w:space="0" w:color="auto"/>
            </w:tcBorders>
            <w:vAlign w:val="center"/>
            <w:tcPrChange w:id="191" w:author="Qualcomm" w:date="2023-08-11T18:17:00Z">
              <w:tcPr>
                <w:tcW w:w="922" w:type="dxa"/>
                <w:tcBorders>
                  <w:top w:val="single" w:sz="4" w:space="0" w:color="auto"/>
                  <w:left w:val="single" w:sz="4" w:space="0" w:color="auto"/>
                  <w:bottom w:val="nil"/>
                  <w:right w:val="single" w:sz="4" w:space="0" w:color="auto"/>
                </w:tcBorders>
                <w:vAlign w:val="center"/>
              </w:tcPr>
            </w:tcPrChange>
          </w:tcPr>
          <w:p w14:paraId="0B0DED61" w14:textId="3AFA573B" w:rsidR="008E5892" w:rsidRDefault="008E5892" w:rsidP="008E5892">
            <w:pPr>
              <w:pStyle w:val="TAC"/>
              <w:spacing w:line="259" w:lineRule="auto"/>
              <w:rPr>
                <w:ins w:id="192" w:author="Qualcomm" w:date="2023-08-11T18:14:00Z"/>
                <w:szCs w:val="18"/>
                <w:lang w:eastAsia="en-GB"/>
              </w:rPr>
            </w:pPr>
            <w:ins w:id="193" w:author="Qualcomm" w:date="2023-08-11T18:15:00Z">
              <w:r>
                <w:rPr>
                  <w:lang w:eastAsia="zh-CN"/>
                </w:rPr>
                <w:t>n77</w:t>
              </w:r>
              <w:r>
                <w:rPr>
                  <w:vertAlign w:val="superscript"/>
                  <w:lang w:eastAsia="zh-CN"/>
                </w:rPr>
                <w:t>12</w:t>
              </w:r>
            </w:ins>
          </w:p>
        </w:tc>
        <w:tc>
          <w:tcPr>
            <w:tcW w:w="975" w:type="dxa"/>
            <w:tcBorders>
              <w:top w:val="single" w:sz="4" w:space="0" w:color="auto"/>
              <w:left w:val="single" w:sz="4" w:space="0" w:color="auto"/>
              <w:bottom w:val="single" w:sz="4" w:space="0" w:color="auto"/>
              <w:right w:val="single" w:sz="4" w:space="0" w:color="auto"/>
            </w:tcBorders>
            <w:vAlign w:val="center"/>
            <w:tcPrChange w:id="194" w:author="Qualcomm" w:date="2023-08-11T18:17:00Z">
              <w:tcPr>
                <w:tcW w:w="975" w:type="dxa"/>
                <w:tcBorders>
                  <w:top w:val="single" w:sz="4" w:space="0" w:color="auto"/>
                  <w:left w:val="single" w:sz="4" w:space="0" w:color="auto"/>
                  <w:bottom w:val="single" w:sz="4" w:space="0" w:color="auto"/>
                  <w:right w:val="single" w:sz="4" w:space="0" w:color="auto"/>
                </w:tcBorders>
                <w:vAlign w:val="center"/>
              </w:tcPr>
            </w:tcPrChange>
          </w:tcPr>
          <w:p w14:paraId="30585916" w14:textId="30F14C33" w:rsidR="008E5892" w:rsidRDefault="008E5892" w:rsidP="008E5892">
            <w:pPr>
              <w:pStyle w:val="TAC"/>
              <w:spacing w:line="259" w:lineRule="auto"/>
              <w:rPr>
                <w:ins w:id="195" w:author="Qualcomm" w:date="2023-08-11T18:14:00Z"/>
                <w:szCs w:val="18"/>
                <w:lang w:eastAsia="en-GB"/>
              </w:rPr>
            </w:pPr>
            <w:ins w:id="196" w:author="Qualcomm" w:date="2023-08-11T18:15:00Z">
              <w:r>
                <w:rPr>
                  <w:rFonts w:cs="Arial"/>
                  <w:color w:val="000000"/>
                  <w:szCs w:val="18"/>
                  <w:lang w:eastAsia="en-GB"/>
                </w:rPr>
                <w:t>3410</w:t>
              </w:r>
            </w:ins>
          </w:p>
        </w:tc>
        <w:tc>
          <w:tcPr>
            <w:tcW w:w="1012" w:type="dxa"/>
            <w:tcBorders>
              <w:top w:val="single" w:sz="4" w:space="0" w:color="auto"/>
              <w:left w:val="single" w:sz="4" w:space="0" w:color="auto"/>
              <w:bottom w:val="single" w:sz="4" w:space="0" w:color="auto"/>
              <w:right w:val="single" w:sz="4" w:space="0" w:color="auto"/>
            </w:tcBorders>
            <w:vAlign w:val="center"/>
            <w:tcPrChange w:id="197" w:author="Qualcomm" w:date="2023-08-11T18:17:00Z">
              <w:tcPr>
                <w:tcW w:w="1012" w:type="dxa"/>
                <w:tcBorders>
                  <w:top w:val="single" w:sz="4" w:space="0" w:color="auto"/>
                  <w:left w:val="single" w:sz="4" w:space="0" w:color="auto"/>
                  <w:bottom w:val="single" w:sz="4" w:space="0" w:color="auto"/>
                  <w:right w:val="single" w:sz="4" w:space="0" w:color="auto"/>
                </w:tcBorders>
                <w:vAlign w:val="center"/>
              </w:tcPr>
            </w:tcPrChange>
          </w:tcPr>
          <w:p w14:paraId="485E7955" w14:textId="34050B3B" w:rsidR="008E5892" w:rsidRDefault="008E5892" w:rsidP="008E5892">
            <w:pPr>
              <w:pStyle w:val="TAC"/>
              <w:spacing w:line="259" w:lineRule="auto"/>
              <w:rPr>
                <w:ins w:id="198" w:author="Qualcomm" w:date="2023-08-11T18:14:00Z"/>
                <w:szCs w:val="18"/>
                <w:lang w:eastAsia="en-GB"/>
              </w:rPr>
            </w:pPr>
            <w:ins w:id="199" w:author="Qualcomm" w:date="2023-08-11T18:15:00Z">
              <w:r>
                <w:rPr>
                  <w:rFonts w:cs="Arial"/>
                  <w:color w:val="000000"/>
                  <w:szCs w:val="18"/>
                  <w:lang w:eastAsia="en-GB"/>
                </w:rPr>
                <w:t>10</w:t>
              </w:r>
            </w:ins>
          </w:p>
        </w:tc>
        <w:tc>
          <w:tcPr>
            <w:tcW w:w="1378" w:type="dxa"/>
            <w:tcBorders>
              <w:top w:val="single" w:sz="4" w:space="0" w:color="auto"/>
              <w:left w:val="single" w:sz="4" w:space="0" w:color="auto"/>
              <w:bottom w:val="single" w:sz="4" w:space="0" w:color="auto"/>
              <w:right w:val="single" w:sz="4" w:space="0" w:color="auto"/>
            </w:tcBorders>
            <w:vAlign w:val="center"/>
            <w:tcPrChange w:id="200" w:author="Qualcomm" w:date="2023-08-11T18:17:00Z">
              <w:tcPr>
                <w:tcW w:w="1378" w:type="dxa"/>
                <w:tcBorders>
                  <w:top w:val="single" w:sz="4" w:space="0" w:color="auto"/>
                  <w:left w:val="single" w:sz="4" w:space="0" w:color="auto"/>
                  <w:bottom w:val="single" w:sz="4" w:space="0" w:color="auto"/>
                  <w:right w:val="single" w:sz="4" w:space="0" w:color="auto"/>
                </w:tcBorders>
                <w:vAlign w:val="center"/>
              </w:tcPr>
            </w:tcPrChange>
          </w:tcPr>
          <w:p w14:paraId="6B6191A3" w14:textId="408CB3F2" w:rsidR="008E5892" w:rsidRDefault="008E5892" w:rsidP="008E5892">
            <w:pPr>
              <w:pStyle w:val="TAC"/>
              <w:spacing w:line="259" w:lineRule="auto"/>
              <w:rPr>
                <w:ins w:id="201" w:author="Qualcomm" w:date="2023-08-11T18:14:00Z"/>
                <w:szCs w:val="18"/>
                <w:lang w:eastAsia="en-GB"/>
              </w:rPr>
            </w:pPr>
            <w:ins w:id="202" w:author="Qualcomm" w:date="2023-08-11T18:15:00Z">
              <w:r>
                <w:rPr>
                  <w:lang w:eastAsia="en-GB"/>
                </w:rPr>
                <w:t>1 RB</w:t>
              </w:r>
              <w:r>
                <w:rPr>
                  <w:vertAlign w:val="subscript"/>
                  <w:lang w:eastAsia="en-GB"/>
                </w:rPr>
                <w:t>START</w:t>
              </w:r>
              <w:r>
                <w:rPr>
                  <w:lang w:eastAsia="en-GB"/>
                </w:rPr>
                <w:t>=25</w:t>
              </w:r>
            </w:ins>
          </w:p>
        </w:tc>
        <w:tc>
          <w:tcPr>
            <w:tcW w:w="881" w:type="dxa"/>
            <w:tcBorders>
              <w:top w:val="single" w:sz="4" w:space="0" w:color="auto"/>
              <w:left w:val="single" w:sz="4" w:space="0" w:color="auto"/>
              <w:bottom w:val="single" w:sz="4" w:space="0" w:color="auto"/>
              <w:right w:val="single" w:sz="4" w:space="0" w:color="auto"/>
            </w:tcBorders>
            <w:vAlign w:val="center"/>
            <w:tcPrChange w:id="203" w:author="Qualcomm" w:date="2023-08-11T18:17:00Z">
              <w:tcPr>
                <w:tcW w:w="881" w:type="dxa"/>
                <w:tcBorders>
                  <w:top w:val="single" w:sz="4" w:space="0" w:color="auto"/>
                  <w:left w:val="single" w:sz="4" w:space="0" w:color="auto"/>
                  <w:bottom w:val="single" w:sz="4" w:space="0" w:color="auto"/>
                  <w:right w:val="single" w:sz="4" w:space="0" w:color="auto"/>
                </w:tcBorders>
                <w:vAlign w:val="center"/>
              </w:tcPr>
            </w:tcPrChange>
          </w:tcPr>
          <w:p w14:paraId="191CF94D" w14:textId="70E018C3" w:rsidR="008E5892" w:rsidRDefault="008E5892" w:rsidP="008E5892">
            <w:pPr>
              <w:pStyle w:val="TAC"/>
              <w:spacing w:line="259" w:lineRule="auto"/>
              <w:rPr>
                <w:ins w:id="204" w:author="Qualcomm" w:date="2023-08-11T18:14:00Z"/>
                <w:szCs w:val="18"/>
                <w:lang w:eastAsia="en-GB"/>
              </w:rPr>
            </w:pPr>
            <w:ins w:id="205" w:author="Qualcomm" w:date="2023-08-11T18:15:00Z">
              <w:r>
                <w:rPr>
                  <w:rFonts w:cs="Arial"/>
                  <w:color w:val="000000"/>
                  <w:szCs w:val="18"/>
                  <w:lang w:eastAsia="en-GB"/>
                </w:rPr>
                <w:t>3410</w:t>
              </w:r>
            </w:ins>
          </w:p>
        </w:tc>
        <w:tc>
          <w:tcPr>
            <w:tcW w:w="797" w:type="dxa"/>
            <w:tcBorders>
              <w:top w:val="single" w:sz="4" w:space="0" w:color="auto"/>
              <w:left w:val="single" w:sz="4" w:space="0" w:color="auto"/>
              <w:bottom w:val="nil"/>
              <w:right w:val="single" w:sz="4" w:space="0" w:color="auto"/>
            </w:tcBorders>
            <w:vAlign w:val="center"/>
            <w:tcPrChange w:id="206" w:author="Qualcomm" w:date="2023-08-11T18:17:00Z">
              <w:tcPr>
                <w:tcW w:w="797" w:type="dxa"/>
                <w:tcBorders>
                  <w:top w:val="single" w:sz="4" w:space="0" w:color="auto"/>
                  <w:left w:val="single" w:sz="4" w:space="0" w:color="auto"/>
                  <w:bottom w:val="nil"/>
                  <w:right w:val="single" w:sz="4" w:space="0" w:color="auto"/>
                </w:tcBorders>
                <w:vAlign w:val="center"/>
              </w:tcPr>
            </w:tcPrChange>
          </w:tcPr>
          <w:p w14:paraId="0794C5C9" w14:textId="6022E67A" w:rsidR="008E5892" w:rsidRDefault="008E5892" w:rsidP="008E5892">
            <w:pPr>
              <w:pStyle w:val="TAC"/>
              <w:spacing w:line="259" w:lineRule="auto"/>
              <w:rPr>
                <w:ins w:id="207" w:author="Qualcomm" w:date="2023-08-11T18:14:00Z"/>
                <w:szCs w:val="18"/>
                <w:lang w:eastAsia="en-GB"/>
              </w:rPr>
            </w:pPr>
            <w:ins w:id="208" w:author="Qualcomm" w:date="2023-08-11T18:15:00Z">
              <w:r>
                <w:rPr>
                  <w:rFonts w:cs="Arial"/>
                  <w:color w:val="000000"/>
                  <w:szCs w:val="18"/>
                  <w:lang w:eastAsia="en-GB"/>
                </w:rPr>
                <w:t>N/A</w:t>
              </w:r>
            </w:ins>
          </w:p>
        </w:tc>
        <w:tc>
          <w:tcPr>
            <w:tcW w:w="828" w:type="dxa"/>
            <w:tcBorders>
              <w:top w:val="single" w:sz="4" w:space="0" w:color="auto"/>
              <w:left w:val="single" w:sz="4" w:space="0" w:color="auto"/>
              <w:bottom w:val="nil"/>
              <w:right w:val="single" w:sz="4" w:space="0" w:color="auto"/>
            </w:tcBorders>
            <w:vAlign w:val="center"/>
            <w:tcPrChange w:id="209" w:author="Qualcomm" w:date="2023-08-11T18:17:00Z">
              <w:tcPr>
                <w:tcW w:w="828" w:type="dxa"/>
                <w:tcBorders>
                  <w:top w:val="nil"/>
                  <w:left w:val="single" w:sz="4" w:space="0" w:color="auto"/>
                  <w:bottom w:val="nil"/>
                  <w:right w:val="nil"/>
                </w:tcBorders>
                <w:vAlign w:val="center"/>
              </w:tcPr>
            </w:tcPrChange>
          </w:tcPr>
          <w:p w14:paraId="71745615" w14:textId="35F0B70E" w:rsidR="008E5892" w:rsidRDefault="008E5892" w:rsidP="008E5892">
            <w:pPr>
              <w:pStyle w:val="TAC"/>
              <w:spacing w:line="259" w:lineRule="auto"/>
              <w:rPr>
                <w:ins w:id="210" w:author="Qualcomm" w:date="2023-08-11T18:14:00Z"/>
                <w:lang w:eastAsia="zh-CN"/>
              </w:rPr>
            </w:pPr>
            <w:ins w:id="211" w:author="Qualcomm" w:date="2023-08-11T18:15:00Z">
              <w:r>
                <w:rPr>
                  <w:rFonts w:cs="Arial"/>
                  <w:color w:val="000000"/>
                  <w:szCs w:val="18"/>
                  <w:lang w:eastAsia="en-GB"/>
                </w:rPr>
                <w:t>TDD</w:t>
              </w:r>
            </w:ins>
          </w:p>
        </w:tc>
        <w:tc>
          <w:tcPr>
            <w:tcW w:w="1057" w:type="dxa"/>
            <w:tcBorders>
              <w:top w:val="single" w:sz="4" w:space="0" w:color="auto"/>
              <w:left w:val="single" w:sz="4" w:space="0" w:color="auto"/>
              <w:bottom w:val="nil"/>
              <w:right w:val="single" w:sz="4" w:space="0" w:color="auto"/>
            </w:tcBorders>
            <w:tcPrChange w:id="212" w:author="Qualcomm" w:date="2023-08-11T18:17:00Z">
              <w:tcPr>
                <w:tcW w:w="1057" w:type="dxa"/>
                <w:tcBorders>
                  <w:top w:val="nil"/>
                  <w:left w:val="nil"/>
                  <w:bottom w:val="nil"/>
                  <w:right w:val="nil"/>
                </w:tcBorders>
              </w:tcPr>
            </w:tcPrChange>
          </w:tcPr>
          <w:p w14:paraId="171747F6" w14:textId="6EAB5AAA" w:rsidR="008E5892" w:rsidRDefault="008E5892" w:rsidP="008E5892">
            <w:pPr>
              <w:pStyle w:val="TAC"/>
              <w:spacing w:line="259" w:lineRule="auto"/>
              <w:rPr>
                <w:ins w:id="213" w:author="Qualcomm" w:date="2023-08-11T18:14:00Z"/>
                <w:szCs w:val="18"/>
                <w:lang w:eastAsia="en-GB"/>
              </w:rPr>
            </w:pPr>
            <w:ins w:id="214" w:author="Qualcomm" w:date="2023-08-11T18:15:00Z">
              <w:r>
                <w:rPr>
                  <w:rFonts w:cs="Arial"/>
                  <w:lang w:eastAsia="ko-KR"/>
                </w:rPr>
                <w:t>N/A</w:t>
              </w:r>
            </w:ins>
          </w:p>
        </w:tc>
      </w:tr>
      <w:tr w:rsidR="00660F9D" w14:paraId="79DDA6DF" w14:textId="77777777" w:rsidTr="00660F9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Qualcomm" w:date="2023-08-11T18: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6" w:author="Qualcomm" w:date="2023-08-11T18:15:00Z"/>
          <w:trPrChange w:id="217" w:author="Qualcomm" w:date="2023-08-11T18:17:00Z">
            <w:trPr>
              <w:trHeight w:val="187"/>
              <w:jc w:val="center"/>
            </w:trPr>
          </w:trPrChange>
        </w:trPr>
        <w:tc>
          <w:tcPr>
            <w:tcW w:w="2005" w:type="dxa"/>
            <w:tcBorders>
              <w:top w:val="nil"/>
              <w:left w:val="single" w:sz="4" w:space="0" w:color="auto"/>
              <w:bottom w:val="single" w:sz="4" w:space="0" w:color="auto"/>
              <w:right w:val="single" w:sz="4" w:space="0" w:color="auto"/>
            </w:tcBorders>
            <w:tcPrChange w:id="218" w:author="Qualcomm" w:date="2023-08-11T18:17:00Z">
              <w:tcPr>
                <w:tcW w:w="2005" w:type="dxa"/>
                <w:tcBorders>
                  <w:top w:val="nil"/>
                  <w:left w:val="single" w:sz="4" w:space="0" w:color="auto"/>
                  <w:bottom w:val="single" w:sz="4" w:space="0" w:color="auto"/>
                  <w:right w:val="single" w:sz="4" w:space="0" w:color="auto"/>
                </w:tcBorders>
              </w:tcPr>
            </w:tcPrChange>
          </w:tcPr>
          <w:p w14:paraId="2CBEE65A" w14:textId="77777777" w:rsidR="008E5892" w:rsidRDefault="008E5892" w:rsidP="008E5892">
            <w:pPr>
              <w:pStyle w:val="TAC"/>
              <w:spacing w:line="259" w:lineRule="auto"/>
              <w:rPr>
                <w:ins w:id="219" w:author="Qualcomm" w:date="2023-08-11T18:15:00Z"/>
                <w:rFonts w:cstheme="minorBidi"/>
                <w:lang w:eastAsia="zh-CN"/>
              </w:rPr>
            </w:pPr>
          </w:p>
        </w:tc>
        <w:tc>
          <w:tcPr>
            <w:tcW w:w="922" w:type="dxa"/>
            <w:tcBorders>
              <w:top w:val="nil"/>
              <w:left w:val="single" w:sz="4" w:space="0" w:color="auto"/>
              <w:bottom w:val="single" w:sz="4" w:space="0" w:color="auto"/>
              <w:right w:val="single" w:sz="4" w:space="0" w:color="auto"/>
            </w:tcBorders>
            <w:vAlign w:val="center"/>
            <w:tcPrChange w:id="220" w:author="Qualcomm" w:date="2023-08-11T18:17:00Z">
              <w:tcPr>
                <w:tcW w:w="922" w:type="dxa"/>
                <w:tcBorders>
                  <w:top w:val="nil"/>
                  <w:left w:val="single" w:sz="4" w:space="0" w:color="auto"/>
                  <w:bottom w:val="single" w:sz="4" w:space="0" w:color="auto"/>
                  <w:right w:val="single" w:sz="4" w:space="0" w:color="auto"/>
                </w:tcBorders>
                <w:vAlign w:val="center"/>
              </w:tcPr>
            </w:tcPrChange>
          </w:tcPr>
          <w:p w14:paraId="3297C836" w14:textId="77777777" w:rsidR="008E5892" w:rsidRDefault="008E5892" w:rsidP="008E5892">
            <w:pPr>
              <w:pStyle w:val="TAC"/>
              <w:spacing w:line="259" w:lineRule="auto"/>
              <w:rPr>
                <w:ins w:id="221" w:author="Qualcomm" w:date="2023-08-11T18:15:00Z"/>
                <w:szCs w:val="18"/>
                <w:lang w:eastAsia="en-GB"/>
              </w:rPr>
            </w:pPr>
          </w:p>
        </w:tc>
        <w:tc>
          <w:tcPr>
            <w:tcW w:w="975" w:type="dxa"/>
            <w:tcBorders>
              <w:top w:val="single" w:sz="4" w:space="0" w:color="auto"/>
              <w:left w:val="single" w:sz="4" w:space="0" w:color="auto"/>
              <w:bottom w:val="single" w:sz="4" w:space="0" w:color="auto"/>
              <w:right w:val="single" w:sz="4" w:space="0" w:color="auto"/>
            </w:tcBorders>
            <w:vAlign w:val="center"/>
            <w:tcPrChange w:id="222" w:author="Qualcomm" w:date="2023-08-11T18:17:00Z">
              <w:tcPr>
                <w:tcW w:w="975" w:type="dxa"/>
                <w:tcBorders>
                  <w:top w:val="single" w:sz="4" w:space="0" w:color="auto"/>
                  <w:left w:val="single" w:sz="4" w:space="0" w:color="auto"/>
                  <w:bottom w:val="single" w:sz="4" w:space="0" w:color="auto"/>
                  <w:right w:val="single" w:sz="4" w:space="0" w:color="auto"/>
                </w:tcBorders>
                <w:vAlign w:val="center"/>
              </w:tcPr>
            </w:tcPrChange>
          </w:tcPr>
          <w:p w14:paraId="03E89E55" w14:textId="3EC23002" w:rsidR="008E5892" w:rsidRDefault="008E5892" w:rsidP="008E5892">
            <w:pPr>
              <w:pStyle w:val="TAC"/>
              <w:spacing w:line="259" w:lineRule="auto"/>
              <w:rPr>
                <w:ins w:id="223" w:author="Qualcomm" w:date="2023-08-11T18:15:00Z"/>
                <w:szCs w:val="18"/>
                <w:lang w:eastAsia="en-GB"/>
              </w:rPr>
            </w:pPr>
            <w:ins w:id="224" w:author="Qualcomm" w:date="2023-08-11T18:15:00Z">
              <w:r>
                <w:rPr>
                  <w:rFonts w:eastAsia="PMingLiU" w:cs="Arial"/>
                  <w:color w:val="000000"/>
                  <w:szCs w:val="18"/>
                  <w:lang w:eastAsia="zh-TW"/>
                </w:rPr>
                <w:t>3850</w:t>
              </w:r>
            </w:ins>
          </w:p>
        </w:tc>
        <w:tc>
          <w:tcPr>
            <w:tcW w:w="1012" w:type="dxa"/>
            <w:tcBorders>
              <w:top w:val="single" w:sz="4" w:space="0" w:color="auto"/>
              <w:left w:val="single" w:sz="4" w:space="0" w:color="auto"/>
              <w:bottom w:val="single" w:sz="4" w:space="0" w:color="auto"/>
              <w:right w:val="single" w:sz="4" w:space="0" w:color="auto"/>
            </w:tcBorders>
            <w:vAlign w:val="center"/>
            <w:tcPrChange w:id="225" w:author="Qualcomm" w:date="2023-08-11T18:17:00Z">
              <w:tcPr>
                <w:tcW w:w="1012" w:type="dxa"/>
                <w:tcBorders>
                  <w:top w:val="single" w:sz="4" w:space="0" w:color="auto"/>
                  <w:left w:val="single" w:sz="4" w:space="0" w:color="auto"/>
                  <w:bottom w:val="single" w:sz="4" w:space="0" w:color="auto"/>
                  <w:right w:val="single" w:sz="4" w:space="0" w:color="auto"/>
                </w:tcBorders>
                <w:vAlign w:val="center"/>
              </w:tcPr>
            </w:tcPrChange>
          </w:tcPr>
          <w:p w14:paraId="0E0EC6C6" w14:textId="3AB88722" w:rsidR="008E5892" w:rsidRDefault="008E5892" w:rsidP="008E5892">
            <w:pPr>
              <w:pStyle w:val="TAC"/>
              <w:spacing w:line="259" w:lineRule="auto"/>
              <w:rPr>
                <w:ins w:id="226" w:author="Qualcomm" w:date="2023-08-11T18:15:00Z"/>
                <w:szCs w:val="18"/>
                <w:lang w:eastAsia="en-GB"/>
              </w:rPr>
            </w:pPr>
            <w:ins w:id="227" w:author="Qualcomm" w:date="2023-08-11T18:15:00Z">
              <w:r>
                <w:rPr>
                  <w:rFonts w:cs="Arial"/>
                  <w:color w:val="000000"/>
                  <w:szCs w:val="18"/>
                  <w:lang w:eastAsia="en-GB"/>
                </w:rPr>
                <w:t>10</w:t>
              </w:r>
            </w:ins>
          </w:p>
        </w:tc>
        <w:tc>
          <w:tcPr>
            <w:tcW w:w="1378" w:type="dxa"/>
            <w:tcBorders>
              <w:top w:val="single" w:sz="4" w:space="0" w:color="auto"/>
              <w:left w:val="single" w:sz="4" w:space="0" w:color="auto"/>
              <w:bottom w:val="single" w:sz="4" w:space="0" w:color="auto"/>
              <w:right w:val="single" w:sz="4" w:space="0" w:color="auto"/>
            </w:tcBorders>
            <w:vAlign w:val="center"/>
            <w:tcPrChange w:id="228" w:author="Qualcomm" w:date="2023-08-11T18:17:00Z">
              <w:tcPr>
                <w:tcW w:w="1378" w:type="dxa"/>
                <w:tcBorders>
                  <w:top w:val="single" w:sz="4" w:space="0" w:color="auto"/>
                  <w:left w:val="single" w:sz="4" w:space="0" w:color="auto"/>
                  <w:bottom w:val="single" w:sz="4" w:space="0" w:color="auto"/>
                  <w:right w:val="single" w:sz="4" w:space="0" w:color="auto"/>
                </w:tcBorders>
                <w:vAlign w:val="center"/>
              </w:tcPr>
            </w:tcPrChange>
          </w:tcPr>
          <w:p w14:paraId="67EC4DA1" w14:textId="5424E4FD" w:rsidR="008E5892" w:rsidRDefault="008E5892" w:rsidP="008E5892">
            <w:pPr>
              <w:pStyle w:val="TAC"/>
              <w:spacing w:line="259" w:lineRule="auto"/>
              <w:rPr>
                <w:ins w:id="229" w:author="Qualcomm" w:date="2023-08-11T18:15:00Z"/>
                <w:szCs w:val="18"/>
                <w:lang w:eastAsia="en-GB"/>
              </w:rPr>
            </w:pPr>
            <w:ins w:id="230" w:author="Qualcomm" w:date="2023-08-11T18:15:00Z">
              <w:r>
                <w:rPr>
                  <w:lang w:eastAsia="en-GB"/>
                </w:rPr>
                <w:t>1 RB</w:t>
              </w:r>
              <w:r>
                <w:rPr>
                  <w:vertAlign w:val="subscript"/>
                  <w:lang w:eastAsia="en-GB"/>
                </w:rPr>
                <w:t>START</w:t>
              </w:r>
              <w:r>
                <w:rPr>
                  <w:lang w:eastAsia="en-GB"/>
                </w:rPr>
                <w:t>=25</w:t>
              </w:r>
            </w:ins>
          </w:p>
        </w:tc>
        <w:tc>
          <w:tcPr>
            <w:tcW w:w="881" w:type="dxa"/>
            <w:tcBorders>
              <w:top w:val="single" w:sz="4" w:space="0" w:color="auto"/>
              <w:left w:val="single" w:sz="4" w:space="0" w:color="auto"/>
              <w:bottom w:val="single" w:sz="4" w:space="0" w:color="auto"/>
              <w:right w:val="single" w:sz="4" w:space="0" w:color="auto"/>
            </w:tcBorders>
            <w:vAlign w:val="center"/>
            <w:tcPrChange w:id="231" w:author="Qualcomm" w:date="2023-08-11T18:17:00Z">
              <w:tcPr>
                <w:tcW w:w="881" w:type="dxa"/>
                <w:tcBorders>
                  <w:top w:val="single" w:sz="4" w:space="0" w:color="auto"/>
                  <w:left w:val="single" w:sz="4" w:space="0" w:color="auto"/>
                  <w:bottom w:val="single" w:sz="4" w:space="0" w:color="auto"/>
                  <w:right w:val="single" w:sz="4" w:space="0" w:color="auto"/>
                </w:tcBorders>
                <w:vAlign w:val="center"/>
              </w:tcPr>
            </w:tcPrChange>
          </w:tcPr>
          <w:p w14:paraId="6F6B0010" w14:textId="26719C3F" w:rsidR="008E5892" w:rsidRDefault="008E5892" w:rsidP="008E5892">
            <w:pPr>
              <w:pStyle w:val="TAC"/>
              <w:spacing w:line="259" w:lineRule="auto"/>
              <w:rPr>
                <w:ins w:id="232" w:author="Qualcomm" w:date="2023-08-11T18:15:00Z"/>
                <w:szCs w:val="18"/>
                <w:lang w:eastAsia="en-GB"/>
              </w:rPr>
            </w:pPr>
            <w:ins w:id="233" w:author="Qualcomm" w:date="2023-08-11T18:15:00Z">
              <w:r>
                <w:rPr>
                  <w:rFonts w:eastAsia="PMingLiU" w:cs="Arial"/>
                  <w:color w:val="000000"/>
                  <w:szCs w:val="18"/>
                  <w:lang w:eastAsia="zh-TW"/>
                </w:rPr>
                <w:t>3850</w:t>
              </w:r>
            </w:ins>
          </w:p>
        </w:tc>
        <w:tc>
          <w:tcPr>
            <w:tcW w:w="797" w:type="dxa"/>
            <w:tcBorders>
              <w:top w:val="nil"/>
              <w:left w:val="single" w:sz="4" w:space="0" w:color="auto"/>
              <w:bottom w:val="single" w:sz="4" w:space="0" w:color="auto"/>
              <w:right w:val="single" w:sz="4" w:space="0" w:color="auto"/>
            </w:tcBorders>
            <w:vAlign w:val="center"/>
            <w:tcPrChange w:id="234" w:author="Qualcomm" w:date="2023-08-11T18:17:00Z">
              <w:tcPr>
                <w:tcW w:w="797" w:type="dxa"/>
                <w:tcBorders>
                  <w:top w:val="nil"/>
                  <w:left w:val="single" w:sz="4" w:space="0" w:color="auto"/>
                  <w:bottom w:val="single" w:sz="4" w:space="0" w:color="auto"/>
                  <w:right w:val="single" w:sz="4" w:space="0" w:color="auto"/>
                </w:tcBorders>
                <w:vAlign w:val="center"/>
              </w:tcPr>
            </w:tcPrChange>
          </w:tcPr>
          <w:p w14:paraId="76EE5933" w14:textId="77777777" w:rsidR="008E5892" w:rsidRDefault="008E5892" w:rsidP="008E5892">
            <w:pPr>
              <w:pStyle w:val="TAC"/>
              <w:spacing w:line="259" w:lineRule="auto"/>
              <w:rPr>
                <w:ins w:id="235" w:author="Qualcomm" w:date="2023-08-11T18:15:00Z"/>
                <w:szCs w:val="18"/>
                <w:lang w:eastAsia="en-GB"/>
              </w:rPr>
            </w:pPr>
          </w:p>
        </w:tc>
        <w:tc>
          <w:tcPr>
            <w:tcW w:w="828" w:type="dxa"/>
            <w:tcBorders>
              <w:top w:val="nil"/>
              <w:left w:val="single" w:sz="4" w:space="0" w:color="auto"/>
              <w:bottom w:val="single" w:sz="4" w:space="0" w:color="auto"/>
              <w:right w:val="single" w:sz="4" w:space="0" w:color="auto"/>
            </w:tcBorders>
            <w:vAlign w:val="center"/>
            <w:tcPrChange w:id="236" w:author="Qualcomm" w:date="2023-08-11T18:17:00Z">
              <w:tcPr>
                <w:tcW w:w="828" w:type="dxa"/>
                <w:tcBorders>
                  <w:top w:val="nil"/>
                  <w:left w:val="single" w:sz="4" w:space="0" w:color="auto"/>
                  <w:bottom w:val="nil"/>
                  <w:right w:val="nil"/>
                </w:tcBorders>
                <w:vAlign w:val="center"/>
              </w:tcPr>
            </w:tcPrChange>
          </w:tcPr>
          <w:p w14:paraId="30E0EF3E" w14:textId="77777777" w:rsidR="008E5892" w:rsidRDefault="008E5892" w:rsidP="008E5892">
            <w:pPr>
              <w:pStyle w:val="TAC"/>
              <w:spacing w:line="259" w:lineRule="auto"/>
              <w:rPr>
                <w:ins w:id="237" w:author="Qualcomm" w:date="2023-08-11T18:15:00Z"/>
                <w:lang w:eastAsia="zh-CN"/>
              </w:rPr>
            </w:pPr>
          </w:p>
        </w:tc>
        <w:tc>
          <w:tcPr>
            <w:tcW w:w="1057" w:type="dxa"/>
            <w:tcBorders>
              <w:top w:val="nil"/>
              <w:left w:val="single" w:sz="4" w:space="0" w:color="auto"/>
              <w:bottom w:val="single" w:sz="4" w:space="0" w:color="auto"/>
              <w:right w:val="single" w:sz="4" w:space="0" w:color="auto"/>
            </w:tcBorders>
            <w:tcPrChange w:id="238" w:author="Qualcomm" w:date="2023-08-11T18:17:00Z">
              <w:tcPr>
                <w:tcW w:w="1057" w:type="dxa"/>
                <w:tcBorders>
                  <w:top w:val="nil"/>
                  <w:left w:val="nil"/>
                  <w:bottom w:val="nil"/>
                  <w:right w:val="nil"/>
                </w:tcBorders>
              </w:tcPr>
            </w:tcPrChange>
          </w:tcPr>
          <w:p w14:paraId="4046DEC9" w14:textId="77777777" w:rsidR="008E5892" w:rsidRDefault="008E5892" w:rsidP="008E5892">
            <w:pPr>
              <w:pStyle w:val="TAC"/>
              <w:spacing w:line="259" w:lineRule="auto"/>
              <w:rPr>
                <w:ins w:id="239" w:author="Qualcomm" w:date="2023-08-11T18:15:00Z"/>
                <w:szCs w:val="18"/>
                <w:lang w:eastAsia="en-GB"/>
              </w:rPr>
            </w:pPr>
          </w:p>
        </w:tc>
      </w:tr>
      <w:tr w:rsidR="008E5892" w14:paraId="485CEABD" w14:textId="77777777" w:rsidTr="00660F9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Qualcomm" w:date="2023-08-11T18: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1" w:author="Qualcomm" w:date="2023-08-11T18:17: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242" w:author="Qualcomm" w:date="2023-08-11T18:17:00Z">
              <w:tcPr>
                <w:tcW w:w="2005" w:type="dxa"/>
                <w:tcBorders>
                  <w:top w:val="single" w:sz="4" w:space="0" w:color="auto"/>
                  <w:left w:val="single" w:sz="4" w:space="0" w:color="auto"/>
                  <w:bottom w:val="nil"/>
                  <w:right w:val="single" w:sz="4" w:space="0" w:color="auto"/>
                </w:tcBorders>
                <w:hideMark/>
              </w:tcPr>
            </w:tcPrChange>
          </w:tcPr>
          <w:p w14:paraId="4A357839" w14:textId="77777777" w:rsidR="008E5892" w:rsidRDefault="008E5892" w:rsidP="008E5892">
            <w:pPr>
              <w:pStyle w:val="TAC"/>
              <w:spacing w:line="259" w:lineRule="auto"/>
              <w:rPr>
                <w:lang w:eastAsia="zh-CN"/>
              </w:rPr>
            </w:pPr>
            <w:r>
              <w:rPr>
                <w:lang w:eastAsia="zh-CN"/>
              </w:rPr>
              <w:t>CA_n5-n78</w:t>
            </w:r>
          </w:p>
        </w:tc>
        <w:tc>
          <w:tcPr>
            <w:tcW w:w="922" w:type="dxa"/>
            <w:tcBorders>
              <w:top w:val="single" w:sz="4" w:space="0" w:color="auto"/>
              <w:left w:val="single" w:sz="4" w:space="0" w:color="auto"/>
              <w:bottom w:val="single" w:sz="4" w:space="0" w:color="auto"/>
              <w:right w:val="single" w:sz="4" w:space="0" w:color="auto"/>
            </w:tcBorders>
            <w:hideMark/>
            <w:tcPrChange w:id="243" w:author="Qualcomm" w:date="2023-08-11T18:17:00Z">
              <w:tcPr>
                <w:tcW w:w="922" w:type="dxa"/>
                <w:tcBorders>
                  <w:top w:val="single" w:sz="4" w:space="0" w:color="auto"/>
                  <w:left w:val="single" w:sz="4" w:space="0" w:color="auto"/>
                  <w:bottom w:val="single" w:sz="4" w:space="0" w:color="auto"/>
                  <w:right w:val="single" w:sz="4" w:space="0" w:color="auto"/>
                </w:tcBorders>
                <w:hideMark/>
              </w:tcPr>
            </w:tcPrChange>
          </w:tcPr>
          <w:p w14:paraId="00520265" w14:textId="77777777" w:rsidR="008E5892" w:rsidRDefault="008E5892" w:rsidP="008E5892">
            <w:pPr>
              <w:pStyle w:val="TAC"/>
              <w:spacing w:line="259" w:lineRule="auto"/>
              <w:rPr>
                <w:lang w:eastAsia="zh-CN"/>
              </w:rPr>
            </w:pPr>
            <w:r>
              <w:rPr>
                <w:lang w:eastAsia="zh-CN"/>
              </w:rPr>
              <w:t>n5</w:t>
            </w:r>
          </w:p>
        </w:tc>
        <w:tc>
          <w:tcPr>
            <w:tcW w:w="975" w:type="dxa"/>
            <w:tcBorders>
              <w:top w:val="single" w:sz="4" w:space="0" w:color="auto"/>
              <w:left w:val="single" w:sz="4" w:space="0" w:color="auto"/>
              <w:bottom w:val="single" w:sz="4" w:space="0" w:color="auto"/>
              <w:right w:val="single" w:sz="4" w:space="0" w:color="auto"/>
            </w:tcBorders>
            <w:hideMark/>
            <w:tcPrChange w:id="244" w:author="Qualcomm" w:date="2023-08-11T18:17:00Z">
              <w:tcPr>
                <w:tcW w:w="975" w:type="dxa"/>
                <w:tcBorders>
                  <w:top w:val="single" w:sz="4" w:space="0" w:color="auto"/>
                  <w:left w:val="single" w:sz="4" w:space="0" w:color="auto"/>
                  <w:bottom w:val="single" w:sz="4" w:space="0" w:color="auto"/>
                  <w:right w:val="single" w:sz="4" w:space="0" w:color="auto"/>
                </w:tcBorders>
                <w:hideMark/>
              </w:tcPr>
            </w:tcPrChange>
          </w:tcPr>
          <w:p w14:paraId="65328E71" w14:textId="77777777" w:rsidR="008E5892" w:rsidRDefault="008E5892" w:rsidP="008E5892">
            <w:pPr>
              <w:pStyle w:val="TAC"/>
              <w:spacing w:line="259" w:lineRule="auto"/>
              <w:rPr>
                <w:lang w:eastAsia="zh-CN"/>
              </w:rPr>
            </w:pPr>
            <w:r>
              <w:rPr>
                <w:lang w:eastAsia="zh-CN"/>
              </w:rPr>
              <w:t>844</w:t>
            </w:r>
          </w:p>
        </w:tc>
        <w:tc>
          <w:tcPr>
            <w:tcW w:w="1012" w:type="dxa"/>
            <w:tcBorders>
              <w:top w:val="single" w:sz="4" w:space="0" w:color="auto"/>
              <w:left w:val="single" w:sz="4" w:space="0" w:color="auto"/>
              <w:bottom w:val="single" w:sz="4" w:space="0" w:color="auto"/>
              <w:right w:val="single" w:sz="4" w:space="0" w:color="auto"/>
            </w:tcBorders>
            <w:hideMark/>
            <w:tcPrChange w:id="245" w:author="Qualcomm" w:date="2023-08-11T18:17:00Z">
              <w:tcPr>
                <w:tcW w:w="1012" w:type="dxa"/>
                <w:tcBorders>
                  <w:top w:val="single" w:sz="4" w:space="0" w:color="auto"/>
                  <w:left w:val="single" w:sz="4" w:space="0" w:color="auto"/>
                  <w:bottom w:val="single" w:sz="4" w:space="0" w:color="auto"/>
                  <w:right w:val="single" w:sz="4" w:space="0" w:color="auto"/>
                </w:tcBorders>
                <w:hideMark/>
              </w:tcPr>
            </w:tcPrChange>
          </w:tcPr>
          <w:p w14:paraId="5F8F7644" w14:textId="77777777" w:rsidR="008E5892" w:rsidRDefault="008E5892" w:rsidP="008E5892">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Change w:id="246" w:author="Qualcomm" w:date="2023-08-11T18:17:00Z">
              <w:tcPr>
                <w:tcW w:w="1378" w:type="dxa"/>
                <w:tcBorders>
                  <w:top w:val="single" w:sz="4" w:space="0" w:color="auto"/>
                  <w:left w:val="single" w:sz="4" w:space="0" w:color="auto"/>
                  <w:bottom w:val="single" w:sz="4" w:space="0" w:color="auto"/>
                  <w:right w:val="single" w:sz="4" w:space="0" w:color="auto"/>
                </w:tcBorders>
                <w:hideMark/>
              </w:tcPr>
            </w:tcPrChange>
          </w:tcPr>
          <w:p w14:paraId="1DB9088A" w14:textId="77777777" w:rsidR="008E5892" w:rsidRDefault="008E5892" w:rsidP="008E5892">
            <w:pPr>
              <w:pStyle w:val="TAC"/>
              <w:spacing w:line="259"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Change w:id="247" w:author="Qualcomm" w:date="2023-08-11T18:17:00Z">
              <w:tcPr>
                <w:tcW w:w="881" w:type="dxa"/>
                <w:tcBorders>
                  <w:top w:val="single" w:sz="4" w:space="0" w:color="auto"/>
                  <w:left w:val="single" w:sz="4" w:space="0" w:color="auto"/>
                  <w:bottom w:val="single" w:sz="4" w:space="0" w:color="auto"/>
                  <w:right w:val="single" w:sz="4" w:space="0" w:color="auto"/>
                </w:tcBorders>
                <w:hideMark/>
              </w:tcPr>
            </w:tcPrChange>
          </w:tcPr>
          <w:p w14:paraId="5E8956F2" w14:textId="77777777" w:rsidR="008E5892" w:rsidRDefault="008E5892" w:rsidP="008E5892">
            <w:pPr>
              <w:pStyle w:val="TAC"/>
              <w:spacing w:line="259" w:lineRule="auto"/>
              <w:rPr>
                <w:lang w:eastAsia="zh-CN"/>
              </w:rPr>
            </w:pPr>
            <w:r>
              <w:rPr>
                <w:lang w:eastAsia="zh-CN"/>
              </w:rPr>
              <w:t>889</w:t>
            </w:r>
          </w:p>
        </w:tc>
        <w:tc>
          <w:tcPr>
            <w:tcW w:w="797" w:type="dxa"/>
            <w:tcBorders>
              <w:top w:val="single" w:sz="4" w:space="0" w:color="auto"/>
              <w:left w:val="single" w:sz="4" w:space="0" w:color="auto"/>
              <w:bottom w:val="single" w:sz="4" w:space="0" w:color="auto"/>
              <w:right w:val="single" w:sz="4" w:space="0" w:color="auto"/>
            </w:tcBorders>
            <w:hideMark/>
            <w:tcPrChange w:id="248" w:author="Qualcomm" w:date="2023-08-11T18:17:00Z">
              <w:tcPr>
                <w:tcW w:w="797" w:type="dxa"/>
                <w:tcBorders>
                  <w:top w:val="single" w:sz="4" w:space="0" w:color="auto"/>
                  <w:left w:val="single" w:sz="4" w:space="0" w:color="auto"/>
                  <w:bottom w:val="single" w:sz="4" w:space="0" w:color="auto"/>
                  <w:right w:val="single" w:sz="4" w:space="0" w:color="auto"/>
                </w:tcBorders>
                <w:hideMark/>
              </w:tcPr>
            </w:tcPrChange>
          </w:tcPr>
          <w:p w14:paraId="55D96053" w14:textId="77777777" w:rsidR="008E5892" w:rsidRDefault="008E5892" w:rsidP="008E5892">
            <w:pPr>
              <w:pStyle w:val="TAC"/>
              <w:spacing w:line="259"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Change w:id="249" w:author="Qualcomm" w:date="2023-08-11T18:17:00Z">
              <w:tcPr>
                <w:tcW w:w="828" w:type="dxa"/>
                <w:tcBorders>
                  <w:top w:val="single" w:sz="4" w:space="0" w:color="auto"/>
                  <w:left w:val="single" w:sz="4" w:space="0" w:color="auto"/>
                  <w:bottom w:val="single" w:sz="4" w:space="0" w:color="auto"/>
                  <w:right w:val="single" w:sz="4" w:space="0" w:color="auto"/>
                </w:tcBorders>
                <w:hideMark/>
              </w:tcPr>
            </w:tcPrChange>
          </w:tcPr>
          <w:p w14:paraId="0F5124E6"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Change w:id="250" w:author="Qualcomm" w:date="2023-08-11T18:17:00Z">
              <w:tcPr>
                <w:tcW w:w="1057" w:type="dxa"/>
                <w:tcBorders>
                  <w:top w:val="single" w:sz="4" w:space="0" w:color="auto"/>
                  <w:left w:val="single" w:sz="4" w:space="0" w:color="auto"/>
                  <w:bottom w:val="single" w:sz="4" w:space="0" w:color="auto"/>
                  <w:right w:val="single" w:sz="4" w:space="0" w:color="auto"/>
                </w:tcBorders>
                <w:hideMark/>
              </w:tcPr>
            </w:tcPrChange>
          </w:tcPr>
          <w:p w14:paraId="37014FBE" w14:textId="77777777" w:rsidR="008E5892" w:rsidRDefault="008E5892" w:rsidP="008E5892">
            <w:pPr>
              <w:pStyle w:val="TAC"/>
              <w:spacing w:line="259" w:lineRule="auto"/>
              <w:rPr>
                <w:lang w:eastAsia="zh-CN"/>
              </w:rPr>
            </w:pPr>
            <w:r>
              <w:rPr>
                <w:lang w:eastAsia="zh-CN"/>
              </w:rPr>
              <w:t>IMD4</w:t>
            </w:r>
          </w:p>
        </w:tc>
      </w:tr>
      <w:tr w:rsidR="008E5892" w14:paraId="15A44A0F"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2FA62FC6"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158393FA" w14:textId="77777777" w:rsidR="008E5892" w:rsidRDefault="008E5892" w:rsidP="008E5892">
            <w:pPr>
              <w:pStyle w:val="TAC"/>
              <w:spacing w:line="259"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73D09783" w14:textId="77777777" w:rsidR="008E5892" w:rsidRDefault="008E5892" w:rsidP="008E5892">
            <w:pPr>
              <w:pStyle w:val="TAC"/>
              <w:spacing w:line="259" w:lineRule="auto"/>
              <w:rPr>
                <w:lang w:eastAsia="zh-CN"/>
              </w:rPr>
            </w:pPr>
            <w:r>
              <w:rPr>
                <w:lang w:eastAsia="zh-CN"/>
              </w:rPr>
              <w:t>3421</w:t>
            </w:r>
          </w:p>
        </w:tc>
        <w:tc>
          <w:tcPr>
            <w:tcW w:w="1012" w:type="dxa"/>
            <w:tcBorders>
              <w:top w:val="single" w:sz="4" w:space="0" w:color="auto"/>
              <w:left w:val="single" w:sz="4" w:space="0" w:color="auto"/>
              <w:bottom w:val="single" w:sz="4" w:space="0" w:color="auto"/>
              <w:right w:val="single" w:sz="4" w:space="0" w:color="auto"/>
            </w:tcBorders>
            <w:hideMark/>
          </w:tcPr>
          <w:p w14:paraId="2451778D" w14:textId="77777777" w:rsidR="008E5892" w:rsidRDefault="008E5892" w:rsidP="008E5892">
            <w:pPr>
              <w:pStyle w:val="TAC"/>
              <w:spacing w:line="259" w:lineRule="auto"/>
              <w:rPr>
                <w:lang w:eastAsia="zh-CN"/>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6464128B" w14:textId="77777777" w:rsidR="008E5892" w:rsidRDefault="008E5892" w:rsidP="008E5892">
            <w:pPr>
              <w:pStyle w:val="TAC"/>
              <w:spacing w:line="259"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E2852C8" w14:textId="77777777" w:rsidR="008E5892" w:rsidRDefault="008E5892" w:rsidP="008E5892">
            <w:pPr>
              <w:pStyle w:val="TAC"/>
              <w:spacing w:line="259" w:lineRule="auto"/>
              <w:rPr>
                <w:lang w:eastAsia="zh-CN"/>
              </w:rPr>
            </w:pPr>
            <w:r>
              <w:rPr>
                <w:lang w:eastAsia="zh-CN"/>
              </w:rPr>
              <w:t>3421</w:t>
            </w:r>
          </w:p>
        </w:tc>
        <w:tc>
          <w:tcPr>
            <w:tcW w:w="797" w:type="dxa"/>
            <w:tcBorders>
              <w:top w:val="single" w:sz="4" w:space="0" w:color="auto"/>
              <w:left w:val="single" w:sz="4" w:space="0" w:color="auto"/>
              <w:bottom w:val="single" w:sz="4" w:space="0" w:color="auto"/>
              <w:right w:val="single" w:sz="4" w:space="0" w:color="auto"/>
            </w:tcBorders>
            <w:hideMark/>
          </w:tcPr>
          <w:p w14:paraId="1BFCBF44" w14:textId="77777777" w:rsidR="008E5892" w:rsidRDefault="008E5892" w:rsidP="008E5892">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4249E0"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18FCBA" w14:textId="77777777" w:rsidR="008E5892" w:rsidRDefault="008E5892" w:rsidP="008E5892">
            <w:pPr>
              <w:pStyle w:val="TAC"/>
              <w:spacing w:line="259" w:lineRule="auto"/>
              <w:rPr>
                <w:lang w:eastAsia="zh-CN"/>
              </w:rPr>
            </w:pPr>
            <w:r>
              <w:rPr>
                <w:lang w:eastAsia="zh-CN"/>
              </w:rPr>
              <w:t>N/A</w:t>
            </w:r>
          </w:p>
        </w:tc>
      </w:tr>
      <w:tr w:rsidR="008E5892" w14:paraId="29EEEEFB"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AB9D6DF" w14:textId="77777777" w:rsidR="008E5892" w:rsidRDefault="008E5892" w:rsidP="008E5892">
            <w:pPr>
              <w:pStyle w:val="TAC"/>
              <w:rPr>
                <w:lang w:eastAsia="zh-CN"/>
              </w:rPr>
            </w:pPr>
            <w:r>
              <w:rPr>
                <w:lang w:eastAsia="ja-JP"/>
              </w:rPr>
              <w:t>CA_n7-n26</w:t>
            </w:r>
          </w:p>
        </w:tc>
        <w:tc>
          <w:tcPr>
            <w:tcW w:w="922" w:type="dxa"/>
            <w:tcBorders>
              <w:top w:val="single" w:sz="4" w:space="0" w:color="auto"/>
              <w:left w:val="single" w:sz="4" w:space="0" w:color="auto"/>
              <w:bottom w:val="single" w:sz="4" w:space="0" w:color="auto"/>
              <w:right w:val="single" w:sz="4" w:space="0" w:color="auto"/>
            </w:tcBorders>
            <w:vAlign w:val="center"/>
            <w:hideMark/>
          </w:tcPr>
          <w:p w14:paraId="26751669" w14:textId="77777777" w:rsidR="008E5892" w:rsidRDefault="008E5892" w:rsidP="008E5892">
            <w:pPr>
              <w:pStyle w:val="TAC"/>
              <w:rPr>
                <w:lang w:eastAsia="zh-CN"/>
              </w:rPr>
            </w:pPr>
            <w:r>
              <w:rPr>
                <w:lang w:eastAsia="en-GB"/>
              </w:rPr>
              <w:t>n7</w:t>
            </w:r>
          </w:p>
        </w:tc>
        <w:tc>
          <w:tcPr>
            <w:tcW w:w="975" w:type="dxa"/>
            <w:tcBorders>
              <w:top w:val="single" w:sz="4" w:space="0" w:color="auto"/>
              <w:left w:val="single" w:sz="4" w:space="0" w:color="auto"/>
              <w:bottom w:val="single" w:sz="4" w:space="0" w:color="auto"/>
              <w:right w:val="single" w:sz="4" w:space="0" w:color="auto"/>
            </w:tcBorders>
            <w:hideMark/>
          </w:tcPr>
          <w:p w14:paraId="74E9751C" w14:textId="77777777" w:rsidR="008E5892" w:rsidRDefault="008E5892" w:rsidP="008E5892">
            <w:pPr>
              <w:pStyle w:val="TAC"/>
              <w:rPr>
                <w:lang w:eastAsia="ko-KR"/>
              </w:rPr>
            </w:pPr>
            <w:r>
              <w:rPr>
                <w:rFonts w:cs="Arial"/>
                <w:lang w:eastAsia="en-GB"/>
              </w:rPr>
              <w:t>2556</w:t>
            </w:r>
          </w:p>
        </w:tc>
        <w:tc>
          <w:tcPr>
            <w:tcW w:w="1012" w:type="dxa"/>
            <w:tcBorders>
              <w:top w:val="single" w:sz="4" w:space="0" w:color="auto"/>
              <w:left w:val="single" w:sz="4" w:space="0" w:color="auto"/>
              <w:bottom w:val="single" w:sz="4" w:space="0" w:color="auto"/>
              <w:right w:val="single" w:sz="4" w:space="0" w:color="auto"/>
            </w:tcBorders>
            <w:hideMark/>
          </w:tcPr>
          <w:p w14:paraId="3B3EB180" w14:textId="77777777" w:rsidR="008E5892" w:rsidRDefault="008E5892" w:rsidP="008E5892">
            <w:pPr>
              <w:pStyle w:val="TAC"/>
              <w:rPr>
                <w:lang w:eastAsia="ko-KR"/>
              </w:rPr>
            </w:pPr>
            <w:r>
              <w:rPr>
                <w:rFonts w:cs="Arial"/>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6F2C5EED" w14:textId="77777777" w:rsidR="008E5892" w:rsidRDefault="008E5892" w:rsidP="008E5892">
            <w:pPr>
              <w:pStyle w:val="TAC"/>
              <w:rPr>
                <w:lang w:eastAsia="ko-KR"/>
              </w:rPr>
            </w:pPr>
            <w:r>
              <w:rPr>
                <w:rFonts w:cs="Arial"/>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1442ABBA" w14:textId="77777777" w:rsidR="008E5892" w:rsidRDefault="008E5892" w:rsidP="008E5892">
            <w:pPr>
              <w:pStyle w:val="TAC"/>
              <w:rPr>
                <w:lang w:eastAsia="ko-KR"/>
              </w:rPr>
            </w:pPr>
            <w:r>
              <w:rPr>
                <w:rFonts w:cs="Arial"/>
                <w:lang w:eastAsia="en-GB"/>
              </w:rPr>
              <w:t>2676</w:t>
            </w:r>
          </w:p>
        </w:tc>
        <w:tc>
          <w:tcPr>
            <w:tcW w:w="797" w:type="dxa"/>
            <w:tcBorders>
              <w:top w:val="single" w:sz="4" w:space="0" w:color="auto"/>
              <w:left w:val="single" w:sz="4" w:space="0" w:color="auto"/>
              <w:bottom w:val="single" w:sz="4" w:space="0" w:color="auto"/>
              <w:right w:val="single" w:sz="4" w:space="0" w:color="auto"/>
            </w:tcBorders>
            <w:hideMark/>
          </w:tcPr>
          <w:p w14:paraId="5CC2BB56" w14:textId="77777777" w:rsidR="008E5892" w:rsidRDefault="008E5892" w:rsidP="008E5892">
            <w:pPr>
              <w:pStyle w:val="TAC"/>
              <w:rPr>
                <w:lang w:eastAsia="ko-KR"/>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3599B7FF" w14:textId="77777777" w:rsidR="008E5892" w:rsidRDefault="008E5892" w:rsidP="008E5892">
            <w:pPr>
              <w:pStyle w:val="TAC"/>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5347EBC" w14:textId="77777777" w:rsidR="008E5892" w:rsidRDefault="008E5892" w:rsidP="008E5892">
            <w:pPr>
              <w:pStyle w:val="TAC"/>
              <w:rPr>
                <w:lang w:eastAsia="ko-KR"/>
              </w:rPr>
            </w:pPr>
            <w:r>
              <w:rPr>
                <w:lang w:eastAsia="en-GB"/>
              </w:rPr>
              <w:t>N/A</w:t>
            </w:r>
          </w:p>
        </w:tc>
      </w:tr>
      <w:tr w:rsidR="008E5892" w14:paraId="2966EA0D"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4E52D040" w14:textId="77777777" w:rsidR="008E5892" w:rsidRDefault="008E5892" w:rsidP="008E589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5A0C0283" w14:textId="77777777" w:rsidR="008E5892" w:rsidRDefault="008E5892" w:rsidP="008E5892">
            <w:pPr>
              <w:pStyle w:val="TAC"/>
              <w:rPr>
                <w:lang w:eastAsia="zh-CN"/>
              </w:rPr>
            </w:pPr>
            <w:r>
              <w:rPr>
                <w:lang w:eastAsia="en-GB"/>
              </w:rPr>
              <w:t>n26</w:t>
            </w:r>
          </w:p>
        </w:tc>
        <w:tc>
          <w:tcPr>
            <w:tcW w:w="975" w:type="dxa"/>
            <w:tcBorders>
              <w:top w:val="single" w:sz="4" w:space="0" w:color="auto"/>
              <w:left w:val="single" w:sz="4" w:space="0" w:color="auto"/>
              <w:bottom w:val="single" w:sz="4" w:space="0" w:color="auto"/>
              <w:right w:val="single" w:sz="4" w:space="0" w:color="auto"/>
            </w:tcBorders>
            <w:hideMark/>
          </w:tcPr>
          <w:p w14:paraId="19C93E93" w14:textId="77777777" w:rsidR="008E5892" w:rsidRDefault="008E5892" w:rsidP="008E5892">
            <w:pPr>
              <w:pStyle w:val="TAC"/>
              <w:rPr>
                <w:lang w:eastAsia="ko-KR"/>
              </w:rPr>
            </w:pPr>
            <w:r>
              <w:rPr>
                <w:rFonts w:cs="Arial"/>
                <w:lang w:eastAsia="en-GB"/>
              </w:rPr>
              <w:t>837</w:t>
            </w:r>
          </w:p>
        </w:tc>
        <w:tc>
          <w:tcPr>
            <w:tcW w:w="1012" w:type="dxa"/>
            <w:tcBorders>
              <w:top w:val="single" w:sz="4" w:space="0" w:color="auto"/>
              <w:left w:val="single" w:sz="4" w:space="0" w:color="auto"/>
              <w:bottom w:val="single" w:sz="4" w:space="0" w:color="auto"/>
              <w:right w:val="single" w:sz="4" w:space="0" w:color="auto"/>
            </w:tcBorders>
            <w:hideMark/>
          </w:tcPr>
          <w:p w14:paraId="58723EDB" w14:textId="77777777" w:rsidR="008E5892" w:rsidRDefault="008E5892" w:rsidP="008E5892">
            <w:pPr>
              <w:pStyle w:val="TAC"/>
              <w:rPr>
                <w:lang w:eastAsia="ko-KR"/>
              </w:rPr>
            </w:pPr>
            <w:r>
              <w:rPr>
                <w:rFonts w:cs="Arial"/>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31E22CE7" w14:textId="77777777" w:rsidR="008E5892" w:rsidRDefault="008E5892" w:rsidP="008E5892">
            <w:pPr>
              <w:pStyle w:val="TAC"/>
              <w:rPr>
                <w:lang w:eastAsia="ko-KR"/>
              </w:rPr>
            </w:pPr>
            <w:r>
              <w:rPr>
                <w:rFonts w:cs="Arial"/>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4CE16F7C" w14:textId="77777777" w:rsidR="008E5892" w:rsidRDefault="008E5892" w:rsidP="008E5892">
            <w:pPr>
              <w:pStyle w:val="TAC"/>
              <w:rPr>
                <w:lang w:eastAsia="ko-KR"/>
              </w:rPr>
            </w:pPr>
            <w:r>
              <w:rPr>
                <w:rFonts w:cs="Arial"/>
                <w:lang w:eastAsia="en-GB"/>
              </w:rPr>
              <w:t>882</w:t>
            </w:r>
          </w:p>
        </w:tc>
        <w:tc>
          <w:tcPr>
            <w:tcW w:w="797" w:type="dxa"/>
            <w:tcBorders>
              <w:top w:val="single" w:sz="4" w:space="0" w:color="auto"/>
              <w:left w:val="single" w:sz="4" w:space="0" w:color="auto"/>
              <w:bottom w:val="single" w:sz="4" w:space="0" w:color="auto"/>
              <w:right w:val="single" w:sz="4" w:space="0" w:color="auto"/>
            </w:tcBorders>
            <w:hideMark/>
          </w:tcPr>
          <w:p w14:paraId="7F7ED284" w14:textId="77777777" w:rsidR="008E5892" w:rsidRDefault="008E5892" w:rsidP="008E5892">
            <w:pPr>
              <w:pStyle w:val="TAC"/>
              <w:rPr>
                <w:lang w:eastAsia="ko-KR"/>
              </w:rPr>
            </w:pPr>
            <w:r>
              <w:rPr>
                <w:lang w:eastAsia="en-GB"/>
              </w:rPr>
              <w:t>16.0</w:t>
            </w:r>
          </w:p>
        </w:tc>
        <w:tc>
          <w:tcPr>
            <w:tcW w:w="828" w:type="dxa"/>
            <w:tcBorders>
              <w:top w:val="single" w:sz="4" w:space="0" w:color="auto"/>
              <w:left w:val="single" w:sz="4" w:space="0" w:color="auto"/>
              <w:bottom w:val="single" w:sz="4" w:space="0" w:color="auto"/>
              <w:right w:val="single" w:sz="4" w:space="0" w:color="auto"/>
            </w:tcBorders>
            <w:hideMark/>
          </w:tcPr>
          <w:p w14:paraId="3F5F166D" w14:textId="77777777" w:rsidR="008E5892" w:rsidRDefault="008E5892" w:rsidP="008E5892">
            <w:pPr>
              <w:pStyle w:val="TAC"/>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DEC32D5" w14:textId="77777777" w:rsidR="008E5892" w:rsidRDefault="008E5892" w:rsidP="008E5892">
            <w:pPr>
              <w:pStyle w:val="TAC"/>
              <w:rPr>
                <w:lang w:eastAsia="ko-KR"/>
              </w:rPr>
            </w:pPr>
            <w:r>
              <w:rPr>
                <w:lang w:eastAsia="en-GB"/>
              </w:rPr>
              <w:t>IMD3</w:t>
            </w:r>
            <w:r>
              <w:rPr>
                <w:vertAlign w:val="superscript"/>
                <w:lang w:eastAsia="en-GB"/>
              </w:rPr>
              <w:t>11</w:t>
            </w:r>
          </w:p>
        </w:tc>
      </w:tr>
      <w:tr w:rsidR="008E5892" w14:paraId="1E231932"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6C2DB1F0" w14:textId="77777777" w:rsidR="008E5892" w:rsidRDefault="008E5892" w:rsidP="008E589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0102D63" w14:textId="77777777" w:rsidR="008E5892" w:rsidRDefault="008E5892" w:rsidP="008E5892">
            <w:pPr>
              <w:pStyle w:val="TAC"/>
              <w:rPr>
                <w:lang w:eastAsia="zh-CN"/>
              </w:rPr>
            </w:pPr>
            <w:r>
              <w:rPr>
                <w:lang w:eastAsia="en-GB"/>
              </w:rPr>
              <w:t>n7</w:t>
            </w:r>
          </w:p>
        </w:tc>
        <w:tc>
          <w:tcPr>
            <w:tcW w:w="975" w:type="dxa"/>
            <w:tcBorders>
              <w:top w:val="single" w:sz="4" w:space="0" w:color="auto"/>
              <w:left w:val="single" w:sz="4" w:space="0" w:color="auto"/>
              <w:bottom w:val="single" w:sz="4" w:space="0" w:color="auto"/>
              <w:right w:val="single" w:sz="4" w:space="0" w:color="auto"/>
            </w:tcBorders>
            <w:hideMark/>
          </w:tcPr>
          <w:p w14:paraId="77AA09B3" w14:textId="77777777" w:rsidR="008E5892" w:rsidRDefault="008E5892" w:rsidP="008E5892">
            <w:pPr>
              <w:pStyle w:val="TAC"/>
              <w:rPr>
                <w:lang w:eastAsia="ko-KR"/>
              </w:rPr>
            </w:pPr>
            <w:r>
              <w:rPr>
                <w:rFonts w:cs="Arial"/>
                <w:lang w:eastAsia="en-GB"/>
              </w:rPr>
              <w:t>2567.5</w:t>
            </w:r>
          </w:p>
        </w:tc>
        <w:tc>
          <w:tcPr>
            <w:tcW w:w="1012" w:type="dxa"/>
            <w:tcBorders>
              <w:top w:val="single" w:sz="4" w:space="0" w:color="auto"/>
              <w:left w:val="single" w:sz="4" w:space="0" w:color="auto"/>
              <w:bottom w:val="single" w:sz="4" w:space="0" w:color="auto"/>
              <w:right w:val="single" w:sz="4" w:space="0" w:color="auto"/>
            </w:tcBorders>
            <w:hideMark/>
          </w:tcPr>
          <w:p w14:paraId="514316F5" w14:textId="77777777" w:rsidR="008E5892" w:rsidRDefault="008E5892" w:rsidP="008E5892">
            <w:pPr>
              <w:pStyle w:val="TAC"/>
              <w:rPr>
                <w:lang w:eastAsia="ko-KR"/>
              </w:rPr>
            </w:pPr>
            <w:r>
              <w:rPr>
                <w:rFonts w:cs="Arial"/>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15D48375" w14:textId="77777777" w:rsidR="008E5892" w:rsidRDefault="008E5892" w:rsidP="008E5892">
            <w:pPr>
              <w:pStyle w:val="TAC"/>
              <w:rPr>
                <w:lang w:eastAsia="ko-KR"/>
              </w:rPr>
            </w:pPr>
            <w:r>
              <w:rPr>
                <w:rFonts w:cs="Arial"/>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14C3D9CD" w14:textId="77777777" w:rsidR="008E5892" w:rsidRDefault="008E5892" w:rsidP="008E5892">
            <w:pPr>
              <w:pStyle w:val="TAC"/>
              <w:rPr>
                <w:lang w:eastAsia="ko-KR"/>
              </w:rPr>
            </w:pPr>
            <w:r>
              <w:rPr>
                <w:rFonts w:cs="Arial"/>
                <w:lang w:eastAsia="en-GB"/>
              </w:rPr>
              <w:t>2687.5</w:t>
            </w:r>
          </w:p>
        </w:tc>
        <w:tc>
          <w:tcPr>
            <w:tcW w:w="797" w:type="dxa"/>
            <w:tcBorders>
              <w:top w:val="single" w:sz="4" w:space="0" w:color="auto"/>
              <w:left w:val="single" w:sz="4" w:space="0" w:color="auto"/>
              <w:bottom w:val="single" w:sz="4" w:space="0" w:color="auto"/>
              <w:right w:val="single" w:sz="4" w:space="0" w:color="auto"/>
            </w:tcBorders>
            <w:hideMark/>
          </w:tcPr>
          <w:p w14:paraId="38874D16" w14:textId="77777777" w:rsidR="008E5892" w:rsidRDefault="008E5892" w:rsidP="008E5892">
            <w:pPr>
              <w:pStyle w:val="TAC"/>
              <w:rPr>
                <w:lang w:eastAsia="ko-KR"/>
              </w:rPr>
            </w:pPr>
            <w:r>
              <w:rPr>
                <w:lang w:eastAsia="en-GB"/>
              </w:rPr>
              <w:t>2.5</w:t>
            </w:r>
          </w:p>
        </w:tc>
        <w:tc>
          <w:tcPr>
            <w:tcW w:w="828" w:type="dxa"/>
            <w:tcBorders>
              <w:top w:val="single" w:sz="4" w:space="0" w:color="auto"/>
              <w:left w:val="single" w:sz="4" w:space="0" w:color="auto"/>
              <w:bottom w:val="single" w:sz="4" w:space="0" w:color="auto"/>
              <w:right w:val="single" w:sz="4" w:space="0" w:color="auto"/>
            </w:tcBorders>
            <w:hideMark/>
          </w:tcPr>
          <w:p w14:paraId="39A52700" w14:textId="77777777" w:rsidR="008E5892" w:rsidRDefault="008E5892" w:rsidP="008E5892">
            <w:pPr>
              <w:pStyle w:val="TAC"/>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FD5F4F5" w14:textId="77777777" w:rsidR="008E5892" w:rsidRDefault="008E5892" w:rsidP="008E5892">
            <w:pPr>
              <w:pStyle w:val="TAC"/>
              <w:rPr>
                <w:lang w:eastAsia="ko-KR"/>
              </w:rPr>
            </w:pPr>
            <w:r>
              <w:rPr>
                <w:lang w:eastAsia="en-GB"/>
              </w:rPr>
              <w:t>IMD5</w:t>
            </w:r>
          </w:p>
        </w:tc>
      </w:tr>
      <w:tr w:rsidR="008E5892" w14:paraId="6B79CB2A"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438A63DD" w14:textId="77777777" w:rsidR="008E5892" w:rsidRDefault="008E5892" w:rsidP="008E589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F25E0D0" w14:textId="77777777" w:rsidR="008E5892" w:rsidRDefault="008E5892" w:rsidP="008E5892">
            <w:pPr>
              <w:pStyle w:val="TAC"/>
              <w:rPr>
                <w:lang w:eastAsia="zh-CN"/>
              </w:rPr>
            </w:pPr>
            <w:r>
              <w:rPr>
                <w:lang w:eastAsia="en-GB"/>
              </w:rPr>
              <w:t>n26</w:t>
            </w:r>
          </w:p>
        </w:tc>
        <w:tc>
          <w:tcPr>
            <w:tcW w:w="975" w:type="dxa"/>
            <w:tcBorders>
              <w:top w:val="single" w:sz="4" w:space="0" w:color="auto"/>
              <w:left w:val="single" w:sz="4" w:space="0" w:color="auto"/>
              <w:bottom w:val="single" w:sz="4" w:space="0" w:color="auto"/>
              <w:right w:val="single" w:sz="4" w:space="0" w:color="auto"/>
            </w:tcBorders>
            <w:hideMark/>
          </w:tcPr>
          <w:p w14:paraId="5B2E68FF" w14:textId="77777777" w:rsidR="008E5892" w:rsidRDefault="008E5892" w:rsidP="008E5892">
            <w:pPr>
              <w:pStyle w:val="TAC"/>
              <w:rPr>
                <w:lang w:eastAsia="ko-KR"/>
              </w:rPr>
            </w:pPr>
            <w:r>
              <w:rPr>
                <w:rFonts w:cs="Arial"/>
                <w:lang w:eastAsia="en-GB"/>
              </w:rPr>
              <w:t>816.5</w:t>
            </w:r>
          </w:p>
        </w:tc>
        <w:tc>
          <w:tcPr>
            <w:tcW w:w="1012" w:type="dxa"/>
            <w:tcBorders>
              <w:top w:val="single" w:sz="4" w:space="0" w:color="auto"/>
              <w:left w:val="single" w:sz="4" w:space="0" w:color="auto"/>
              <w:bottom w:val="single" w:sz="4" w:space="0" w:color="auto"/>
              <w:right w:val="single" w:sz="4" w:space="0" w:color="auto"/>
            </w:tcBorders>
            <w:hideMark/>
          </w:tcPr>
          <w:p w14:paraId="1E7EEBE2" w14:textId="77777777" w:rsidR="008E5892" w:rsidRDefault="008E5892" w:rsidP="008E5892">
            <w:pPr>
              <w:pStyle w:val="TAC"/>
              <w:rPr>
                <w:lang w:eastAsia="ko-KR"/>
              </w:rPr>
            </w:pPr>
            <w:r>
              <w:rPr>
                <w:rFonts w:cs="Arial"/>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062C1080" w14:textId="77777777" w:rsidR="008E5892" w:rsidRDefault="008E5892" w:rsidP="008E5892">
            <w:pPr>
              <w:pStyle w:val="TAC"/>
              <w:rPr>
                <w:lang w:eastAsia="ko-KR"/>
              </w:rPr>
            </w:pPr>
            <w:r>
              <w:rPr>
                <w:rFonts w:cs="Arial"/>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6381B858" w14:textId="77777777" w:rsidR="008E5892" w:rsidRDefault="008E5892" w:rsidP="008E5892">
            <w:pPr>
              <w:pStyle w:val="TAC"/>
              <w:rPr>
                <w:lang w:eastAsia="ko-KR"/>
              </w:rPr>
            </w:pPr>
            <w:r>
              <w:rPr>
                <w:rFonts w:cs="Arial"/>
                <w:lang w:eastAsia="en-GB"/>
              </w:rPr>
              <w:t>861.5</w:t>
            </w:r>
          </w:p>
        </w:tc>
        <w:tc>
          <w:tcPr>
            <w:tcW w:w="797" w:type="dxa"/>
            <w:tcBorders>
              <w:top w:val="single" w:sz="4" w:space="0" w:color="auto"/>
              <w:left w:val="single" w:sz="4" w:space="0" w:color="auto"/>
              <w:bottom w:val="single" w:sz="4" w:space="0" w:color="auto"/>
              <w:right w:val="single" w:sz="4" w:space="0" w:color="auto"/>
            </w:tcBorders>
            <w:hideMark/>
          </w:tcPr>
          <w:p w14:paraId="0289EA81" w14:textId="77777777" w:rsidR="008E5892" w:rsidRDefault="008E5892" w:rsidP="008E5892">
            <w:pPr>
              <w:pStyle w:val="TAC"/>
              <w:rPr>
                <w:lang w:eastAsia="ko-KR"/>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7FF604DE" w14:textId="77777777" w:rsidR="008E5892" w:rsidRDefault="008E5892" w:rsidP="008E5892">
            <w:pPr>
              <w:pStyle w:val="TAC"/>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C25A6B9" w14:textId="77777777" w:rsidR="008E5892" w:rsidRDefault="008E5892" w:rsidP="008E5892">
            <w:pPr>
              <w:pStyle w:val="TAC"/>
              <w:rPr>
                <w:lang w:eastAsia="ko-KR"/>
              </w:rPr>
            </w:pPr>
            <w:r>
              <w:rPr>
                <w:lang w:eastAsia="en-GB"/>
              </w:rPr>
              <w:t>N/A</w:t>
            </w:r>
          </w:p>
        </w:tc>
      </w:tr>
      <w:tr w:rsidR="008E5892" w14:paraId="1E8E5CD7"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A7400CC" w14:textId="77777777" w:rsidR="008E5892" w:rsidRDefault="008E5892" w:rsidP="008E5892">
            <w:pPr>
              <w:pStyle w:val="TAC"/>
              <w:rPr>
                <w:lang w:eastAsia="ja-JP"/>
              </w:rPr>
            </w:pPr>
            <w:r>
              <w:rPr>
                <w:lang w:eastAsia="zh-CN"/>
              </w:rPr>
              <w:t>CA</w:t>
            </w:r>
            <w:r>
              <w:rPr>
                <w:lang w:eastAsia="en-GB"/>
              </w:rPr>
              <w:t>_</w:t>
            </w:r>
            <w:r>
              <w:rPr>
                <w:lang w:eastAsia="zh-CN"/>
              </w:rPr>
              <w:t>n7</w:t>
            </w:r>
            <w:r>
              <w:rPr>
                <w:lang w:eastAsia="en-GB"/>
              </w:rPr>
              <w:t>-</w:t>
            </w:r>
            <w:r>
              <w:rPr>
                <w:lang w:eastAsia="zh-CN"/>
              </w:rPr>
              <w:t>n40</w:t>
            </w:r>
          </w:p>
        </w:tc>
        <w:tc>
          <w:tcPr>
            <w:tcW w:w="922" w:type="dxa"/>
            <w:tcBorders>
              <w:top w:val="single" w:sz="4" w:space="0" w:color="auto"/>
              <w:left w:val="single" w:sz="4" w:space="0" w:color="auto"/>
              <w:bottom w:val="single" w:sz="4" w:space="0" w:color="auto"/>
              <w:right w:val="single" w:sz="4" w:space="0" w:color="auto"/>
            </w:tcBorders>
            <w:vAlign w:val="center"/>
            <w:hideMark/>
          </w:tcPr>
          <w:p w14:paraId="0F4F5360" w14:textId="77777777" w:rsidR="008E5892" w:rsidRDefault="008E5892" w:rsidP="008E5892">
            <w:pPr>
              <w:pStyle w:val="TAC"/>
              <w:rPr>
                <w:lang w:eastAsia="zh-CN"/>
              </w:rPr>
            </w:pPr>
            <w:r>
              <w:rPr>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713E455E" w14:textId="77777777" w:rsidR="008E5892" w:rsidRDefault="008E5892" w:rsidP="008E5892">
            <w:pPr>
              <w:pStyle w:val="TAC"/>
              <w:rPr>
                <w:lang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hideMark/>
          </w:tcPr>
          <w:p w14:paraId="7CF80987" w14:textId="77777777" w:rsidR="008E5892" w:rsidRDefault="008E5892" w:rsidP="008E5892">
            <w:pPr>
              <w:pStyle w:val="TAC"/>
              <w:rPr>
                <w:lang w:eastAsia="zh-CN"/>
              </w:rPr>
            </w:pPr>
            <w:r>
              <w:rPr>
                <w:rFonts w:cs="Arial"/>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52926CEA" w14:textId="77777777" w:rsidR="008E5892" w:rsidRDefault="008E5892" w:rsidP="008E5892">
            <w:pPr>
              <w:pStyle w:val="TAC"/>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6692400" w14:textId="77777777" w:rsidR="008E5892" w:rsidRDefault="008E5892" w:rsidP="008E5892">
            <w:pPr>
              <w:pStyle w:val="TAC"/>
              <w:rPr>
                <w:lang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hideMark/>
          </w:tcPr>
          <w:p w14:paraId="1A96E96C" w14:textId="77777777" w:rsidR="008E5892" w:rsidRDefault="008E5892" w:rsidP="008E5892">
            <w:pPr>
              <w:pStyle w:val="TAC"/>
              <w:rPr>
                <w:lang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2A858A69"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1B9E22" w14:textId="77777777" w:rsidR="008E5892" w:rsidRDefault="008E5892" w:rsidP="008E5892">
            <w:pPr>
              <w:pStyle w:val="TAC"/>
              <w:rPr>
                <w:lang w:eastAsia="zh-CN"/>
              </w:rPr>
            </w:pPr>
            <w:r>
              <w:rPr>
                <w:rFonts w:cs="Arial"/>
                <w:lang w:eastAsia="ko-KR"/>
              </w:rPr>
              <w:t>IMD3</w:t>
            </w:r>
          </w:p>
        </w:tc>
      </w:tr>
      <w:tr w:rsidR="008E5892" w14:paraId="1BF0351D"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568C5974" w14:textId="77777777" w:rsidR="008E5892" w:rsidRDefault="008E5892" w:rsidP="008E5892">
            <w:pPr>
              <w:pStyle w:val="TAC"/>
              <w:spacing w:line="259" w:lineRule="auto"/>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1509D91" w14:textId="77777777" w:rsidR="008E5892" w:rsidRDefault="008E5892" w:rsidP="008E5892">
            <w:pPr>
              <w:pStyle w:val="TAC"/>
              <w:rPr>
                <w:lang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hideMark/>
          </w:tcPr>
          <w:p w14:paraId="6CB9A920" w14:textId="77777777" w:rsidR="008E5892" w:rsidRDefault="008E5892" w:rsidP="008E5892">
            <w:pPr>
              <w:pStyle w:val="TAC"/>
              <w:rPr>
                <w:lang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hideMark/>
          </w:tcPr>
          <w:p w14:paraId="299A2E95" w14:textId="77777777" w:rsidR="008E5892" w:rsidRDefault="008E5892" w:rsidP="008E5892">
            <w:pPr>
              <w:pStyle w:val="TAC"/>
              <w:rPr>
                <w:lang w:eastAsia="zh-CN"/>
              </w:rPr>
            </w:pPr>
            <w:r>
              <w:rPr>
                <w:rFonts w:cs="Arial"/>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1AF9CAA5" w14:textId="77777777" w:rsidR="008E5892" w:rsidRDefault="008E5892" w:rsidP="008E5892">
            <w:pPr>
              <w:pStyle w:val="TAC"/>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BDFDE79" w14:textId="77777777" w:rsidR="008E5892" w:rsidRDefault="008E5892" w:rsidP="008E5892">
            <w:pPr>
              <w:pStyle w:val="TAC"/>
              <w:rPr>
                <w:lang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hideMark/>
          </w:tcPr>
          <w:p w14:paraId="5666D38C" w14:textId="77777777" w:rsidR="008E5892" w:rsidRDefault="008E5892" w:rsidP="008E5892">
            <w:pPr>
              <w:pStyle w:val="TAC"/>
              <w:rPr>
                <w:lang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CE8AFC"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B6B951" w14:textId="77777777" w:rsidR="008E5892" w:rsidRDefault="008E5892" w:rsidP="008E5892">
            <w:pPr>
              <w:pStyle w:val="TAC"/>
              <w:rPr>
                <w:lang w:eastAsia="zh-CN"/>
              </w:rPr>
            </w:pPr>
            <w:r>
              <w:rPr>
                <w:rFonts w:cs="Arial"/>
                <w:lang w:eastAsia="ko-KR"/>
              </w:rPr>
              <w:t>N/A</w:t>
            </w:r>
          </w:p>
        </w:tc>
      </w:tr>
      <w:tr w:rsidR="008E5892" w14:paraId="17E08AE9"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9326775" w14:textId="77777777" w:rsidR="008E5892" w:rsidRDefault="008E5892" w:rsidP="008E5892">
            <w:pPr>
              <w:pStyle w:val="TAC"/>
              <w:spacing w:line="259" w:lineRule="auto"/>
              <w:rPr>
                <w:lang w:eastAsia="zh-CN"/>
              </w:rPr>
            </w:pPr>
            <w:r>
              <w:rPr>
                <w:lang w:eastAsia="ja-JP"/>
              </w:rPr>
              <w:t>CA_n7-n46</w:t>
            </w:r>
          </w:p>
        </w:tc>
        <w:tc>
          <w:tcPr>
            <w:tcW w:w="922" w:type="dxa"/>
            <w:tcBorders>
              <w:top w:val="single" w:sz="4" w:space="0" w:color="auto"/>
              <w:left w:val="single" w:sz="4" w:space="0" w:color="auto"/>
              <w:bottom w:val="single" w:sz="4" w:space="0" w:color="auto"/>
              <w:right w:val="single" w:sz="4" w:space="0" w:color="auto"/>
            </w:tcBorders>
            <w:hideMark/>
          </w:tcPr>
          <w:p w14:paraId="4DB7F01C" w14:textId="77777777" w:rsidR="008E5892" w:rsidRDefault="008E5892" w:rsidP="008E5892">
            <w:pPr>
              <w:pStyle w:val="TAC"/>
              <w:spacing w:line="259" w:lineRule="auto"/>
              <w:rPr>
                <w:lang w:eastAsia="zh-CN"/>
              </w:rPr>
            </w:pPr>
            <w:r>
              <w:rPr>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24833EA3" w14:textId="77777777" w:rsidR="008E5892" w:rsidRDefault="008E5892" w:rsidP="008E5892">
            <w:pPr>
              <w:pStyle w:val="TAC"/>
              <w:spacing w:line="259" w:lineRule="auto"/>
              <w:rPr>
                <w:lang w:eastAsia="zh-CN"/>
              </w:rPr>
            </w:pPr>
            <w:r>
              <w:rPr>
                <w:lang w:eastAsia="zh-CN"/>
              </w:rPr>
              <w:t>2550</w:t>
            </w:r>
          </w:p>
        </w:tc>
        <w:tc>
          <w:tcPr>
            <w:tcW w:w="1012" w:type="dxa"/>
            <w:tcBorders>
              <w:top w:val="single" w:sz="4" w:space="0" w:color="auto"/>
              <w:left w:val="single" w:sz="4" w:space="0" w:color="auto"/>
              <w:bottom w:val="single" w:sz="4" w:space="0" w:color="auto"/>
              <w:right w:val="single" w:sz="4" w:space="0" w:color="auto"/>
            </w:tcBorders>
            <w:hideMark/>
          </w:tcPr>
          <w:p w14:paraId="5A06AC3C" w14:textId="77777777" w:rsidR="008E5892" w:rsidRDefault="008E5892" w:rsidP="008E5892">
            <w:pPr>
              <w:pStyle w:val="TAC"/>
              <w:spacing w:line="259" w:lineRule="auto"/>
              <w:rPr>
                <w:lang w:eastAsia="zh-CN"/>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4D0A5C67" w14:textId="77777777" w:rsidR="008E5892" w:rsidRDefault="008E5892" w:rsidP="008E5892">
            <w:pPr>
              <w:pStyle w:val="TAC"/>
              <w:spacing w:line="259"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187B6C2" w14:textId="77777777" w:rsidR="008E5892" w:rsidRDefault="008E5892" w:rsidP="008E5892">
            <w:pPr>
              <w:pStyle w:val="TAC"/>
              <w:spacing w:line="259" w:lineRule="auto"/>
              <w:rPr>
                <w:lang w:eastAsia="zh-CN"/>
              </w:rPr>
            </w:pPr>
            <w:r>
              <w:rPr>
                <w:lang w:eastAsia="zh-CN"/>
              </w:rPr>
              <w:t>2670</w:t>
            </w:r>
          </w:p>
        </w:tc>
        <w:tc>
          <w:tcPr>
            <w:tcW w:w="797" w:type="dxa"/>
            <w:tcBorders>
              <w:top w:val="single" w:sz="4" w:space="0" w:color="auto"/>
              <w:left w:val="single" w:sz="4" w:space="0" w:color="auto"/>
              <w:bottom w:val="single" w:sz="4" w:space="0" w:color="auto"/>
              <w:right w:val="single" w:sz="4" w:space="0" w:color="auto"/>
            </w:tcBorders>
            <w:hideMark/>
          </w:tcPr>
          <w:p w14:paraId="6E7AF40F" w14:textId="77777777" w:rsidR="008E5892" w:rsidRDefault="008E5892" w:rsidP="008E5892">
            <w:pPr>
              <w:pStyle w:val="TAC"/>
              <w:spacing w:line="259" w:lineRule="auto"/>
              <w:rPr>
                <w:lang w:eastAsia="zh-CN"/>
              </w:rPr>
            </w:pPr>
            <w:r>
              <w:rPr>
                <w:lang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7DF1DD81"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CB9A05" w14:textId="77777777" w:rsidR="008E5892" w:rsidRDefault="008E5892" w:rsidP="008E5892">
            <w:pPr>
              <w:pStyle w:val="TAC"/>
              <w:spacing w:line="259" w:lineRule="auto"/>
              <w:rPr>
                <w:lang w:eastAsia="zh-CN"/>
              </w:rPr>
            </w:pPr>
            <w:r>
              <w:rPr>
                <w:lang w:eastAsia="zh-CN"/>
              </w:rPr>
              <w:t>IMD2</w:t>
            </w:r>
            <w:r>
              <w:rPr>
                <w:vertAlign w:val="superscript"/>
                <w:lang w:eastAsia="zh-TW"/>
              </w:rPr>
              <w:t>4</w:t>
            </w:r>
          </w:p>
        </w:tc>
      </w:tr>
      <w:tr w:rsidR="008E5892" w14:paraId="480B90AE"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1C3DBF00"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07D518E1" w14:textId="77777777" w:rsidR="008E5892" w:rsidRDefault="008E5892" w:rsidP="008E5892">
            <w:pPr>
              <w:pStyle w:val="TAC"/>
              <w:spacing w:line="259" w:lineRule="auto"/>
              <w:rPr>
                <w:lang w:eastAsia="zh-CN"/>
              </w:rPr>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52813DB" w14:textId="77777777" w:rsidR="008E5892" w:rsidRDefault="008E5892" w:rsidP="008E5892">
            <w:pPr>
              <w:pStyle w:val="TAC"/>
              <w:spacing w:line="259" w:lineRule="auto"/>
              <w:rPr>
                <w:lang w:eastAsia="zh-CN"/>
              </w:rPr>
            </w:pPr>
            <w:r>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D8E812A" w14:textId="77777777" w:rsidR="008E5892" w:rsidRDefault="008E5892" w:rsidP="008E5892">
            <w:pPr>
              <w:pStyle w:val="TAC"/>
              <w:spacing w:line="259" w:lineRule="auto"/>
              <w:rPr>
                <w:lang w:eastAsia="zh-CN"/>
              </w:rPr>
            </w:pPr>
            <w:r>
              <w:rPr>
                <w:lang w:eastAsia="zh-CN"/>
              </w:rPr>
              <w:t>20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EFE0279" w14:textId="77777777" w:rsidR="008E5892" w:rsidRDefault="008E5892" w:rsidP="008E5892">
            <w:pPr>
              <w:pStyle w:val="TAC"/>
              <w:spacing w:line="259"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1B1AA1C" w14:textId="77777777" w:rsidR="008E5892" w:rsidRDefault="008E5892" w:rsidP="008E5892">
            <w:pPr>
              <w:pStyle w:val="TAC"/>
              <w:spacing w:line="259" w:lineRule="auto"/>
              <w:rPr>
                <w:lang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7D7B8F4" w14:textId="77777777" w:rsidR="008E5892" w:rsidRDefault="008E5892" w:rsidP="008E5892">
            <w:pPr>
              <w:pStyle w:val="TAC"/>
              <w:spacing w:line="259" w:lineRule="auto"/>
              <w:rPr>
                <w:lang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9DF5F1A" w14:textId="77777777" w:rsidR="008E5892" w:rsidRDefault="008E5892" w:rsidP="008E5892">
            <w:pPr>
              <w:pStyle w:val="TAC"/>
              <w:spacing w:line="259" w:lineRule="auto"/>
              <w:rPr>
                <w:lang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95048F3" w14:textId="77777777" w:rsidR="008E5892" w:rsidRDefault="008E5892" w:rsidP="008E5892">
            <w:pPr>
              <w:pStyle w:val="TAC"/>
              <w:spacing w:line="259" w:lineRule="auto"/>
              <w:rPr>
                <w:lang w:eastAsia="zh-CN"/>
              </w:rPr>
            </w:pPr>
            <w:r>
              <w:rPr>
                <w:lang w:eastAsia="zh-TW"/>
              </w:rPr>
              <w:t>N/A</w:t>
            </w:r>
          </w:p>
        </w:tc>
      </w:tr>
      <w:tr w:rsidR="008E5892" w14:paraId="704D1577"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7EBA4D75" w14:textId="77777777" w:rsidR="008E5892" w:rsidRDefault="008E5892" w:rsidP="008E5892">
            <w:pPr>
              <w:pStyle w:val="TAC"/>
              <w:spacing w:line="259" w:lineRule="auto"/>
              <w:rPr>
                <w:lang w:eastAsia="zh-CN"/>
              </w:rPr>
            </w:pPr>
            <w:r>
              <w:rPr>
                <w:lang w:eastAsia="zh-CN"/>
              </w:rPr>
              <w:t>CA_n7-n66</w:t>
            </w:r>
          </w:p>
        </w:tc>
        <w:tc>
          <w:tcPr>
            <w:tcW w:w="922" w:type="dxa"/>
            <w:tcBorders>
              <w:top w:val="single" w:sz="4" w:space="0" w:color="auto"/>
              <w:left w:val="single" w:sz="4" w:space="0" w:color="auto"/>
              <w:bottom w:val="single" w:sz="4" w:space="0" w:color="auto"/>
              <w:right w:val="single" w:sz="4" w:space="0" w:color="auto"/>
            </w:tcBorders>
            <w:hideMark/>
          </w:tcPr>
          <w:p w14:paraId="4C3A7112" w14:textId="77777777" w:rsidR="008E5892" w:rsidRDefault="008E5892" w:rsidP="008E5892">
            <w:pPr>
              <w:pStyle w:val="TAC"/>
              <w:spacing w:line="259" w:lineRule="auto"/>
              <w:rPr>
                <w:lang w:eastAsia="zh-CN"/>
              </w:rPr>
            </w:pPr>
            <w:r>
              <w:rPr>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7910AB35" w14:textId="77777777" w:rsidR="008E5892" w:rsidRDefault="008E5892" w:rsidP="008E5892">
            <w:pPr>
              <w:pStyle w:val="TAC"/>
              <w:spacing w:line="259" w:lineRule="auto"/>
              <w:rPr>
                <w:lang w:eastAsia="zh-CN"/>
              </w:rPr>
            </w:pPr>
            <w:r>
              <w:rPr>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0F851122" w14:textId="77777777" w:rsidR="008E5892" w:rsidRDefault="008E5892" w:rsidP="008E5892">
            <w:pPr>
              <w:pStyle w:val="TAC"/>
              <w:spacing w:line="259" w:lineRule="auto"/>
              <w:rPr>
                <w:lang w:eastAsia="zh-CN"/>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7EEF0902" w14:textId="77777777" w:rsidR="008E5892" w:rsidRDefault="008E5892" w:rsidP="008E5892">
            <w:pPr>
              <w:pStyle w:val="TAC"/>
              <w:spacing w:line="259"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33992C1" w14:textId="77777777" w:rsidR="008E5892" w:rsidRDefault="008E5892" w:rsidP="008E5892">
            <w:pPr>
              <w:pStyle w:val="TAC"/>
              <w:spacing w:line="259" w:lineRule="auto"/>
              <w:rPr>
                <w:lang w:eastAsia="zh-CN"/>
              </w:rPr>
            </w:pPr>
            <w:r>
              <w:rPr>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42BFC7DC" w14:textId="77777777" w:rsidR="008E5892" w:rsidRDefault="008E5892" w:rsidP="008E5892">
            <w:pPr>
              <w:pStyle w:val="TAC"/>
              <w:spacing w:line="259" w:lineRule="auto"/>
              <w:rPr>
                <w:lang w:eastAsia="zh-CN"/>
              </w:rPr>
            </w:pPr>
            <w:r>
              <w:rPr>
                <w:lang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52632347"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4D4B43" w14:textId="77777777" w:rsidR="008E5892" w:rsidRDefault="008E5892" w:rsidP="008E5892">
            <w:pPr>
              <w:pStyle w:val="TAC"/>
              <w:spacing w:line="259" w:lineRule="auto"/>
              <w:rPr>
                <w:lang w:eastAsia="zh-CN"/>
              </w:rPr>
            </w:pPr>
            <w:r>
              <w:rPr>
                <w:lang w:eastAsia="zh-CN"/>
              </w:rPr>
              <w:t>IMD4</w:t>
            </w:r>
          </w:p>
        </w:tc>
      </w:tr>
      <w:tr w:rsidR="008E5892" w14:paraId="7CA6883F"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583D650C"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465A7013" w14:textId="77777777" w:rsidR="008E5892" w:rsidRDefault="008E5892" w:rsidP="008E5892">
            <w:pPr>
              <w:pStyle w:val="TAC"/>
              <w:spacing w:line="259" w:lineRule="auto"/>
              <w:rPr>
                <w:lang w:eastAsia="zh-CN"/>
              </w:rPr>
            </w:pPr>
            <w:r>
              <w:rPr>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168A6644" w14:textId="77777777" w:rsidR="008E5892" w:rsidRDefault="008E5892" w:rsidP="008E5892">
            <w:pPr>
              <w:pStyle w:val="TAC"/>
              <w:spacing w:line="259" w:lineRule="auto"/>
              <w:rPr>
                <w:lang w:eastAsia="zh-CN"/>
              </w:rPr>
            </w:pPr>
            <w:r>
              <w:rPr>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5681FE9E" w14:textId="77777777" w:rsidR="008E5892" w:rsidRDefault="008E5892" w:rsidP="008E5892">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411CAEA" w14:textId="77777777" w:rsidR="008E5892" w:rsidRDefault="008E5892" w:rsidP="008E5892">
            <w:pPr>
              <w:pStyle w:val="TAC"/>
              <w:spacing w:line="259"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9A252D7" w14:textId="77777777" w:rsidR="008E5892" w:rsidRDefault="008E5892" w:rsidP="008E5892">
            <w:pPr>
              <w:pStyle w:val="TAC"/>
              <w:spacing w:line="259" w:lineRule="auto"/>
              <w:rPr>
                <w:lang w:eastAsia="zh-CN"/>
              </w:rPr>
            </w:pPr>
            <w:r>
              <w:rPr>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7350E828" w14:textId="77777777" w:rsidR="008E5892" w:rsidRDefault="008E5892" w:rsidP="008E5892">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E72F83"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165423" w14:textId="77777777" w:rsidR="008E5892" w:rsidRDefault="008E5892" w:rsidP="008E5892">
            <w:pPr>
              <w:pStyle w:val="TAC"/>
              <w:spacing w:line="259" w:lineRule="auto"/>
              <w:rPr>
                <w:lang w:eastAsia="zh-CN"/>
              </w:rPr>
            </w:pPr>
            <w:r>
              <w:rPr>
                <w:lang w:eastAsia="zh-CN"/>
              </w:rPr>
              <w:t>N/A</w:t>
            </w:r>
          </w:p>
        </w:tc>
      </w:tr>
      <w:tr w:rsidR="008E5892" w14:paraId="4BD913F6" w14:textId="77777777" w:rsidTr="008E5892">
        <w:trPr>
          <w:trHeight w:val="187"/>
          <w:jc w:val="center"/>
        </w:trPr>
        <w:tc>
          <w:tcPr>
            <w:tcW w:w="2005" w:type="dxa"/>
            <w:tcBorders>
              <w:top w:val="single" w:sz="4" w:space="0" w:color="auto"/>
              <w:left w:val="single" w:sz="4" w:space="0" w:color="auto"/>
              <w:bottom w:val="nil"/>
              <w:right w:val="single" w:sz="4" w:space="0" w:color="auto"/>
            </w:tcBorders>
          </w:tcPr>
          <w:p w14:paraId="1BC5DF50"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114AE72" w14:textId="77777777" w:rsidR="008E5892" w:rsidRDefault="008E5892" w:rsidP="008E5892">
            <w:pPr>
              <w:pStyle w:val="TAC"/>
              <w:spacing w:line="259"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61750F99" w14:textId="77777777" w:rsidR="008E5892" w:rsidRDefault="008E5892" w:rsidP="008E5892">
            <w:pPr>
              <w:pStyle w:val="TAC"/>
              <w:spacing w:line="259"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62E445A9" w14:textId="77777777" w:rsidR="008E5892" w:rsidRDefault="008E5892" w:rsidP="008E5892">
            <w:pPr>
              <w:pStyle w:val="TAC"/>
              <w:spacing w:line="259" w:lineRule="auto"/>
              <w:rPr>
                <w:lang w:eastAsia="zh-CN"/>
              </w:rPr>
            </w:pPr>
          </w:p>
        </w:tc>
        <w:tc>
          <w:tcPr>
            <w:tcW w:w="1378" w:type="dxa"/>
            <w:tcBorders>
              <w:top w:val="single" w:sz="4" w:space="0" w:color="auto"/>
              <w:left w:val="single" w:sz="4" w:space="0" w:color="auto"/>
              <w:bottom w:val="single" w:sz="4" w:space="0" w:color="auto"/>
              <w:right w:val="single" w:sz="4" w:space="0" w:color="auto"/>
            </w:tcBorders>
          </w:tcPr>
          <w:p w14:paraId="6A513F81" w14:textId="77777777" w:rsidR="008E5892" w:rsidRDefault="008E5892" w:rsidP="008E5892">
            <w:pPr>
              <w:pStyle w:val="TAC"/>
              <w:spacing w:line="259"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49FE3345" w14:textId="77777777" w:rsidR="008E5892" w:rsidRDefault="008E5892" w:rsidP="008E5892">
            <w:pPr>
              <w:pStyle w:val="TAC"/>
              <w:spacing w:line="259"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3801BE20" w14:textId="77777777" w:rsidR="008E5892" w:rsidRDefault="008E5892" w:rsidP="008E5892">
            <w:pPr>
              <w:pStyle w:val="TAC"/>
              <w:spacing w:line="259"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35E7A638" w14:textId="77777777" w:rsidR="008E5892" w:rsidRDefault="008E5892" w:rsidP="008E5892">
            <w:pPr>
              <w:pStyle w:val="TAC"/>
              <w:spacing w:line="259"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12E08EF5" w14:textId="77777777" w:rsidR="008E5892" w:rsidRDefault="008E5892" w:rsidP="008E5892">
            <w:pPr>
              <w:pStyle w:val="TAC"/>
              <w:spacing w:line="259" w:lineRule="auto"/>
              <w:rPr>
                <w:lang w:eastAsia="zh-CN"/>
              </w:rPr>
            </w:pPr>
          </w:p>
        </w:tc>
      </w:tr>
      <w:tr w:rsidR="008E5892" w14:paraId="078952A0"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61DF9EBB"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AD94805" w14:textId="77777777" w:rsidR="008E5892" w:rsidRDefault="008E5892" w:rsidP="008E5892">
            <w:pPr>
              <w:pStyle w:val="TAC"/>
              <w:spacing w:line="259"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5CACCAB8" w14:textId="77777777" w:rsidR="008E5892" w:rsidRDefault="008E5892" w:rsidP="008E5892">
            <w:pPr>
              <w:pStyle w:val="TAC"/>
              <w:spacing w:line="259"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6BE9EC0D" w14:textId="77777777" w:rsidR="008E5892" w:rsidRDefault="008E5892" w:rsidP="008E5892">
            <w:pPr>
              <w:pStyle w:val="TAC"/>
              <w:spacing w:line="259" w:lineRule="auto"/>
              <w:rPr>
                <w:lang w:eastAsia="zh-CN"/>
              </w:rPr>
            </w:pPr>
          </w:p>
        </w:tc>
        <w:tc>
          <w:tcPr>
            <w:tcW w:w="1378" w:type="dxa"/>
            <w:tcBorders>
              <w:top w:val="single" w:sz="4" w:space="0" w:color="auto"/>
              <w:left w:val="single" w:sz="4" w:space="0" w:color="auto"/>
              <w:bottom w:val="single" w:sz="4" w:space="0" w:color="auto"/>
              <w:right w:val="single" w:sz="4" w:space="0" w:color="auto"/>
            </w:tcBorders>
          </w:tcPr>
          <w:p w14:paraId="0811AE8E" w14:textId="77777777" w:rsidR="008E5892" w:rsidRDefault="008E5892" w:rsidP="008E5892">
            <w:pPr>
              <w:pStyle w:val="TAC"/>
              <w:spacing w:line="259"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29622C91" w14:textId="77777777" w:rsidR="008E5892" w:rsidRDefault="008E5892" w:rsidP="008E5892">
            <w:pPr>
              <w:pStyle w:val="TAC"/>
              <w:spacing w:line="259"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36548C3F" w14:textId="77777777" w:rsidR="008E5892" w:rsidRDefault="008E5892" w:rsidP="008E5892">
            <w:pPr>
              <w:pStyle w:val="TAC"/>
              <w:spacing w:line="259"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49510FF" w14:textId="77777777" w:rsidR="008E5892" w:rsidRDefault="008E5892" w:rsidP="008E5892">
            <w:pPr>
              <w:pStyle w:val="TAC"/>
              <w:spacing w:line="259"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45B9E4BF" w14:textId="77777777" w:rsidR="008E5892" w:rsidRDefault="008E5892" w:rsidP="008E5892">
            <w:pPr>
              <w:pStyle w:val="TAC"/>
              <w:spacing w:line="259" w:lineRule="auto"/>
              <w:rPr>
                <w:lang w:eastAsia="zh-CN"/>
              </w:rPr>
            </w:pPr>
          </w:p>
        </w:tc>
      </w:tr>
      <w:tr w:rsidR="008E5892" w14:paraId="1F230E12"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3A33726E" w14:textId="77777777" w:rsidR="008E5892" w:rsidRDefault="008E5892" w:rsidP="008E5892">
            <w:pPr>
              <w:pStyle w:val="TAC"/>
              <w:spacing w:line="259" w:lineRule="auto"/>
              <w:rPr>
                <w:lang w:eastAsia="zh-CN"/>
              </w:rPr>
            </w:pPr>
            <w:r>
              <w:rPr>
                <w:lang w:eastAsia="zh-CN"/>
              </w:rPr>
              <w:t>CA_n7-n77</w:t>
            </w:r>
          </w:p>
        </w:tc>
        <w:tc>
          <w:tcPr>
            <w:tcW w:w="922" w:type="dxa"/>
            <w:tcBorders>
              <w:top w:val="single" w:sz="4" w:space="0" w:color="auto"/>
              <w:left w:val="single" w:sz="4" w:space="0" w:color="auto"/>
              <w:bottom w:val="single" w:sz="4" w:space="0" w:color="auto"/>
              <w:right w:val="single" w:sz="4" w:space="0" w:color="auto"/>
            </w:tcBorders>
            <w:hideMark/>
          </w:tcPr>
          <w:p w14:paraId="62B9C98A" w14:textId="77777777" w:rsidR="008E5892" w:rsidRDefault="008E5892" w:rsidP="008E5892">
            <w:pPr>
              <w:pStyle w:val="TAC"/>
              <w:spacing w:line="259" w:lineRule="auto"/>
              <w:rPr>
                <w:lang w:eastAsia="zh-CN"/>
              </w:rPr>
            </w:pPr>
            <w:r>
              <w:rPr>
                <w:lang w:eastAsia="en-GB"/>
              </w:rPr>
              <w:t>n7</w:t>
            </w:r>
          </w:p>
        </w:tc>
        <w:tc>
          <w:tcPr>
            <w:tcW w:w="975" w:type="dxa"/>
            <w:tcBorders>
              <w:top w:val="single" w:sz="4" w:space="0" w:color="auto"/>
              <w:left w:val="single" w:sz="4" w:space="0" w:color="auto"/>
              <w:bottom w:val="single" w:sz="4" w:space="0" w:color="auto"/>
              <w:right w:val="single" w:sz="4" w:space="0" w:color="auto"/>
            </w:tcBorders>
            <w:hideMark/>
          </w:tcPr>
          <w:p w14:paraId="0C759C56" w14:textId="77777777" w:rsidR="008E5892" w:rsidRDefault="008E5892" w:rsidP="008E5892">
            <w:pPr>
              <w:pStyle w:val="TAC"/>
              <w:spacing w:line="259" w:lineRule="auto"/>
              <w:rPr>
                <w:lang w:eastAsia="zh-CN"/>
              </w:rPr>
            </w:pPr>
            <w:r>
              <w:rPr>
                <w:lang w:eastAsia="en-GB"/>
              </w:rPr>
              <w:t>2540</w:t>
            </w:r>
          </w:p>
        </w:tc>
        <w:tc>
          <w:tcPr>
            <w:tcW w:w="1012" w:type="dxa"/>
            <w:tcBorders>
              <w:top w:val="single" w:sz="4" w:space="0" w:color="auto"/>
              <w:left w:val="single" w:sz="4" w:space="0" w:color="auto"/>
              <w:bottom w:val="single" w:sz="4" w:space="0" w:color="auto"/>
              <w:right w:val="single" w:sz="4" w:space="0" w:color="auto"/>
            </w:tcBorders>
            <w:hideMark/>
          </w:tcPr>
          <w:p w14:paraId="16FB439F" w14:textId="77777777" w:rsidR="008E5892" w:rsidRDefault="008E5892" w:rsidP="008E5892">
            <w:pPr>
              <w:pStyle w:val="TAC"/>
              <w:spacing w:line="259" w:lineRule="auto"/>
              <w:rPr>
                <w:lang w:eastAsia="zh-CN"/>
              </w:rPr>
            </w:pPr>
            <w:r>
              <w:rPr>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405DDCF7" w14:textId="77777777" w:rsidR="008E5892" w:rsidRDefault="008E5892" w:rsidP="008E5892">
            <w:pPr>
              <w:pStyle w:val="TAC"/>
              <w:spacing w:line="259" w:lineRule="auto"/>
              <w:rPr>
                <w:lang w:eastAsia="zh-CN"/>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6BF2BE07" w14:textId="77777777" w:rsidR="008E5892" w:rsidRDefault="008E5892" w:rsidP="008E5892">
            <w:pPr>
              <w:pStyle w:val="TAC"/>
              <w:spacing w:line="259" w:lineRule="auto"/>
              <w:rPr>
                <w:lang w:eastAsia="zh-CN"/>
              </w:rPr>
            </w:pPr>
            <w:r>
              <w:rPr>
                <w:lang w:eastAsia="en-GB"/>
              </w:rPr>
              <w:t>2660</w:t>
            </w:r>
          </w:p>
        </w:tc>
        <w:tc>
          <w:tcPr>
            <w:tcW w:w="797" w:type="dxa"/>
            <w:tcBorders>
              <w:top w:val="single" w:sz="4" w:space="0" w:color="auto"/>
              <w:left w:val="single" w:sz="4" w:space="0" w:color="auto"/>
              <w:bottom w:val="single" w:sz="4" w:space="0" w:color="auto"/>
              <w:right w:val="single" w:sz="4" w:space="0" w:color="auto"/>
            </w:tcBorders>
            <w:hideMark/>
          </w:tcPr>
          <w:p w14:paraId="5A710BA0" w14:textId="77777777" w:rsidR="008E5892" w:rsidRDefault="008E5892" w:rsidP="008E5892">
            <w:pPr>
              <w:pStyle w:val="TAC"/>
              <w:spacing w:line="259" w:lineRule="auto"/>
              <w:rPr>
                <w:lang w:eastAsia="zh-CN"/>
              </w:rPr>
            </w:pPr>
            <w:r>
              <w:rPr>
                <w:lang w:eastAsia="en-GB"/>
              </w:rPr>
              <w:t>7.1</w:t>
            </w:r>
          </w:p>
        </w:tc>
        <w:tc>
          <w:tcPr>
            <w:tcW w:w="828" w:type="dxa"/>
            <w:tcBorders>
              <w:top w:val="single" w:sz="4" w:space="0" w:color="auto"/>
              <w:left w:val="single" w:sz="4" w:space="0" w:color="auto"/>
              <w:bottom w:val="single" w:sz="4" w:space="0" w:color="auto"/>
              <w:right w:val="single" w:sz="4" w:space="0" w:color="auto"/>
            </w:tcBorders>
            <w:hideMark/>
          </w:tcPr>
          <w:p w14:paraId="3DD7E758" w14:textId="77777777" w:rsidR="008E5892" w:rsidRDefault="008E5892" w:rsidP="008E5892">
            <w:pPr>
              <w:pStyle w:val="TAC"/>
              <w:spacing w:line="259" w:lineRule="auto"/>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1ED2FC3A" w14:textId="77777777" w:rsidR="008E5892" w:rsidRDefault="008E5892" w:rsidP="008E5892">
            <w:pPr>
              <w:pStyle w:val="TAC"/>
              <w:spacing w:line="259" w:lineRule="auto"/>
              <w:rPr>
                <w:lang w:eastAsia="zh-CN"/>
              </w:rPr>
            </w:pPr>
            <w:r>
              <w:rPr>
                <w:lang w:eastAsia="zh-CN"/>
              </w:rPr>
              <w:t>IMD4</w:t>
            </w:r>
          </w:p>
        </w:tc>
      </w:tr>
      <w:tr w:rsidR="008E5892" w14:paraId="6E748721" w14:textId="77777777" w:rsidTr="008E5892">
        <w:trPr>
          <w:trHeight w:val="187"/>
          <w:jc w:val="center"/>
        </w:trPr>
        <w:tc>
          <w:tcPr>
            <w:tcW w:w="2005" w:type="dxa"/>
            <w:tcBorders>
              <w:top w:val="nil"/>
              <w:left w:val="single" w:sz="4" w:space="0" w:color="auto"/>
              <w:bottom w:val="nil"/>
              <w:right w:val="single" w:sz="4" w:space="0" w:color="auto"/>
            </w:tcBorders>
          </w:tcPr>
          <w:p w14:paraId="1EDF8994"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00ADBFB9" w14:textId="77777777" w:rsidR="008E5892" w:rsidRDefault="008E5892" w:rsidP="008E5892">
            <w:pPr>
              <w:pStyle w:val="TAC"/>
              <w:spacing w:line="259" w:lineRule="auto"/>
              <w:rPr>
                <w:lang w:eastAsia="zh-CN"/>
              </w:rPr>
            </w:pPr>
            <w:r>
              <w:rPr>
                <w:lang w:eastAsia="en-GB"/>
              </w:rPr>
              <w:t>n77</w:t>
            </w:r>
          </w:p>
        </w:tc>
        <w:tc>
          <w:tcPr>
            <w:tcW w:w="975" w:type="dxa"/>
            <w:tcBorders>
              <w:top w:val="single" w:sz="4" w:space="0" w:color="auto"/>
              <w:left w:val="single" w:sz="4" w:space="0" w:color="auto"/>
              <w:bottom w:val="single" w:sz="4" w:space="0" w:color="auto"/>
              <w:right w:val="single" w:sz="4" w:space="0" w:color="auto"/>
            </w:tcBorders>
            <w:hideMark/>
          </w:tcPr>
          <w:p w14:paraId="24A0BE3A" w14:textId="77777777" w:rsidR="008E5892" w:rsidRDefault="008E5892" w:rsidP="008E5892">
            <w:pPr>
              <w:pStyle w:val="TAC"/>
              <w:spacing w:line="259" w:lineRule="auto"/>
              <w:rPr>
                <w:lang w:eastAsia="zh-CN"/>
              </w:rPr>
            </w:pPr>
            <w:r>
              <w:rPr>
                <w:lang w:eastAsia="en-GB"/>
              </w:rPr>
              <w:t>3870</w:t>
            </w:r>
          </w:p>
        </w:tc>
        <w:tc>
          <w:tcPr>
            <w:tcW w:w="1012" w:type="dxa"/>
            <w:tcBorders>
              <w:top w:val="single" w:sz="4" w:space="0" w:color="auto"/>
              <w:left w:val="single" w:sz="4" w:space="0" w:color="auto"/>
              <w:bottom w:val="single" w:sz="4" w:space="0" w:color="auto"/>
              <w:right w:val="single" w:sz="4" w:space="0" w:color="auto"/>
            </w:tcBorders>
            <w:hideMark/>
          </w:tcPr>
          <w:p w14:paraId="45AE7C61" w14:textId="77777777" w:rsidR="008E5892" w:rsidRDefault="008E5892" w:rsidP="008E5892">
            <w:pPr>
              <w:pStyle w:val="TAC"/>
              <w:spacing w:line="259" w:lineRule="auto"/>
              <w:rPr>
                <w:lang w:eastAsia="zh-CN"/>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hideMark/>
          </w:tcPr>
          <w:p w14:paraId="51E67B41" w14:textId="77777777" w:rsidR="008E5892" w:rsidRDefault="008E5892" w:rsidP="008E5892">
            <w:pPr>
              <w:pStyle w:val="TAC"/>
              <w:spacing w:line="259" w:lineRule="auto"/>
              <w:rPr>
                <w:lang w:eastAsia="zh-CN"/>
              </w:rPr>
            </w:pPr>
            <w:r>
              <w:rPr>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12133EE3" w14:textId="77777777" w:rsidR="008E5892" w:rsidRDefault="008E5892" w:rsidP="008E5892">
            <w:pPr>
              <w:pStyle w:val="TAC"/>
              <w:spacing w:line="259" w:lineRule="auto"/>
              <w:rPr>
                <w:lang w:eastAsia="zh-CN"/>
              </w:rPr>
            </w:pPr>
            <w:r>
              <w:rPr>
                <w:lang w:eastAsia="en-GB"/>
              </w:rPr>
              <w:t>3870</w:t>
            </w:r>
          </w:p>
        </w:tc>
        <w:tc>
          <w:tcPr>
            <w:tcW w:w="797" w:type="dxa"/>
            <w:tcBorders>
              <w:top w:val="single" w:sz="4" w:space="0" w:color="auto"/>
              <w:left w:val="single" w:sz="4" w:space="0" w:color="auto"/>
              <w:bottom w:val="single" w:sz="4" w:space="0" w:color="auto"/>
              <w:right w:val="single" w:sz="4" w:space="0" w:color="auto"/>
            </w:tcBorders>
            <w:hideMark/>
          </w:tcPr>
          <w:p w14:paraId="07604EE1" w14:textId="77777777" w:rsidR="008E5892" w:rsidRDefault="008E5892" w:rsidP="008E5892">
            <w:pPr>
              <w:pStyle w:val="TAC"/>
              <w:spacing w:line="259" w:lineRule="auto"/>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14BEBAFF" w14:textId="77777777" w:rsidR="008E5892" w:rsidRDefault="008E5892" w:rsidP="008E5892">
            <w:pPr>
              <w:pStyle w:val="TAC"/>
              <w:spacing w:line="259" w:lineRule="auto"/>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hideMark/>
          </w:tcPr>
          <w:p w14:paraId="74189762" w14:textId="77777777" w:rsidR="008E5892" w:rsidRDefault="008E5892" w:rsidP="008E5892">
            <w:pPr>
              <w:pStyle w:val="TAC"/>
              <w:spacing w:line="259" w:lineRule="auto"/>
              <w:rPr>
                <w:lang w:eastAsia="zh-CN"/>
              </w:rPr>
            </w:pPr>
            <w:r>
              <w:rPr>
                <w:lang w:eastAsia="zh-CN"/>
              </w:rPr>
              <w:t>N/A</w:t>
            </w:r>
          </w:p>
        </w:tc>
      </w:tr>
      <w:tr w:rsidR="008E5892" w14:paraId="324F0C8F" w14:textId="77777777" w:rsidTr="008E5892">
        <w:trPr>
          <w:trHeight w:val="187"/>
          <w:jc w:val="center"/>
        </w:trPr>
        <w:tc>
          <w:tcPr>
            <w:tcW w:w="2005" w:type="dxa"/>
            <w:tcBorders>
              <w:top w:val="nil"/>
              <w:left w:val="single" w:sz="4" w:space="0" w:color="auto"/>
              <w:bottom w:val="nil"/>
              <w:right w:val="single" w:sz="4" w:space="0" w:color="auto"/>
            </w:tcBorders>
          </w:tcPr>
          <w:p w14:paraId="0770F900"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40D19CB" w14:textId="77777777" w:rsidR="008E5892" w:rsidRDefault="008E5892" w:rsidP="008E5892">
            <w:pPr>
              <w:pStyle w:val="TAC"/>
              <w:rPr>
                <w:lang w:eastAsia="zh-CN"/>
              </w:rPr>
            </w:pPr>
            <w:r>
              <w:rPr>
                <w:rFonts w:cs="Arial"/>
                <w:color w:val="000000"/>
                <w:szCs w:val="18"/>
                <w:lang w:eastAsia="en-GB"/>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55A33B57" w14:textId="77777777" w:rsidR="008E5892" w:rsidRDefault="008E5892" w:rsidP="008E5892">
            <w:pPr>
              <w:pStyle w:val="TAC"/>
              <w:rPr>
                <w:lang w:eastAsia="zh-CN"/>
              </w:rPr>
            </w:pPr>
            <w:r>
              <w:rPr>
                <w:rFonts w:cs="Arial"/>
                <w:color w:val="000000"/>
                <w:szCs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2285417" w14:textId="77777777" w:rsidR="008E5892" w:rsidRDefault="008E5892" w:rsidP="008E5892">
            <w:pPr>
              <w:pStyle w:val="TAC"/>
              <w:rPr>
                <w:lang w:eastAsia="zh-CN"/>
              </w:rPr>
            </w:pPr>
            <w:r>
              <w:rPr>
                <w:rFonts w:cs="Arial"/>
                <w:color w:val="000000"/>
                <w:szCs w:val="18"/>
                <w:lang w:eastAsia="en-GB"/>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02EEE3E" w14:textId="77777777" w:rsidR="008E5892" w:rsidRDefault="008E5892" w:rsidP="008E5892">
            <w:pPr>
              <w:pStyle w:val="TAC"/>
              <w:rPr>
                <w:lang w:eastAsia="zh-CN"/>
              </w:rPr>
            </w:pPr>
            <w:r>
              <w:rPr>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3768BF9" w14:textId="77777777" w:rsidR="008E5892" w:rsidRDefault="008E5892" w:rsidP="008E5892">
            <w:pPr>
              <w:pStyle w:val="TAC"/>
              <w:rPr>
                <w:lang w:eastAsia="zh-CN"/>
              </w:rPr>
            </w:pPr>
            <w:r>
              <w:rPr>
                <w:rFonts w:cs="Arial"/>
                <w:color w:val="000000"/>
                <w:szCs w:val="18"/>
                <w:lang w:eastAsia="en-GB"/>
              </w:rPr>
              <w:t>2687.5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5E4CC4A" w14:textId="77777777" w:rsidR="008E5892" w:rsidRDefault="008E5892" w:rsidP="008E5892">
            <w:pPr>
              <w:pStyle w:val="TAC"/>
              <w:rPr>
                <w:lang w:eastAsia="zh-CN"/>
              </w:rPr>
            </w:pPr>
            <w:r>
              <w:rPr>
                <w:rFonts w:cs="Arial"/>
                <w:color w:val="000000"/>
                <w:szCs w:val="18"/>
                <w:lang w:eastAsia="en-GB"/>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7DFE09" w14:textId="77777777" w:rsidR="008E5892" w:rsidRDefault="008E5892" w:rsidP="008E5892">
            <w:pPr>
              <w:pStyle w:val="TAC"/>
              <w:rPr>
                <w:lang w:eastAsia="zh-CN"/>
              </w:rPr>
            </w:pPr>
            <w:r>
              <w:rPr>
                <w:rFonts w:cs="Arial"/>
                <w:color w:val="000000"/>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87803A" w14:textId="77777777" w:rsidR="008E5892" w:rsidRDefault="008E5892" w:rsidP="008E5892">
            <w:pPr>
              <w:pStyle w:val="TAC"/>
              <w:rPr>
                <w:lang w:eastAsia="zh-CN"/>
              </w:rPr>
            </w:pPr>
            <w:r>
              <w:rPr>
                <w:rFonts w:cs="Arial"/>
                <w:color w:val="000000"/>
                <w:szCs w:val="18"/>
                <w:lang w:eastAsia="en-GB"/>
              </w:rPr>
              <w:t>IMD5</w:t>
            </w:r>
          </w:p>
        </w:tc>
      </w:tr>
      <w:tr w:rsidR="008E5892" w14:paraId="6E2B9589" w14:textId="77777777" w:rsidTr="008E5892">
        <w:trPr>
          <w:trHeight w:val="187"/>
          <w:jc w:val="center"/>
        </w:trPr>
        <w:tc>
          <w:tcPr>
            <w:tcW w:w="2005" w:type="dxa"/>
            <w:tcBorders>
              <w:top w:val="nil"/>
              <w:left w:val="single" w:sz="4" w:space="0" w:color="auto"/>
              <w:bottom w:val="nil"/>
              <w:right w:val="single" w:sz="4" w:space="0" w:color="auto"/>
            </w:tcBorders>
          </w:tcPr>
          <w:p w14:paraId="1DA19B79"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nil"/>
              <w:right w:val="single" w:sz="4" w:space="0" w:color="auto"/>
            </w:tcBorders>
            <w:vAlign w:val="center"/>
            <w:hideMark/>
          </w:tcPr>
          <w:p w14:paraId="5BD63C69" w14:textId="77777777" w:rsidR="008E5892" w:rsidRDefault="008E5892" w:rsidP="008E5892">
            <w:pPr>
              <w:pStyle w:val="TAC"/>
              <w:rPr>
                <w:lang w:eastAsia="zh-CN"/>
              </w:rPr>
            </w:pPr>
            <w:r>
              <w:rPr>
                <w:rFonts w:cs="Arial"/>
                <w:color w:val="000000"/>
                <w:szCs w:val="18"/>
                <w:lang w:eastAsia="en-GB"/>
              </w:rPr>
              <w:t>n77</w:t>
            </w:r>
            <w:r>
              <w:rPr>
                <w:rFonts w:cs="Arial"/>
                <w:color w:val="000000"/>
                <w:szCs w:val="18"/>
                <w:vertAlign w:val="superscript"/>
                <w:lang w:eastAsia="en-GB"/>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4D85E9D" w14:textId="77777777" w:rsidR="008E5892" w:rsidRDefault="008E5892" w:rsidP="008E5892">
            <w:pPr>
              <w:pStyle w:val="TAC"/>
              <w:rPr>
                <w:lang w:eastAsia="zh-CN"/>
              </w:rPr>
            </w:pPr>
            <w:r>
              <w:rPr>
                <w:rFonts w:cs="Arial"/>
                <w:color w:val="000000"/>
                <w:szCs w:val="18"/>
                <w:lang w:eastAsia="en-GB"/>
              </w:rPr>
              <w:t>3455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BB2780A" w14:textId="77777777" w:rsidR="008E5892" w:rsidRDefault="008E5892" w:rsidP="008E5892">
            <w:pPr>
              <w:pStyle w:val="TAC"/>
              <w:rPr>
                <w:lang w:eastAsia="zh-CN"/>
              </w:rPr>
            </w:pPr>
            <w:r>
              <w:rPr>
                <w:rFonts w:cs="Arial"/>
                <w:color w:val="000000"/>
                <w:szCs w:val="18"/>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8B3EAA7" w14:textId="77777777" w:rsidR="008E5892" w:rsidRDefault="008E5892" w:rsidP="008E5892">
            <w:pPr>
              <w:pStyle w:val="TAC"/>
              <w:rPr>
                <w:lang w:eastAsia="zh-CN"/>
              </w:rPr>
            </w:pPr>
            <w:r>
              <w:rPr>
                <w:lang w:eastAsia="en-GB"/>
              </w:rPr>
              <w:t>1 (RB</w:t>
            </w:r>
            <w:r>
              <w:rPr>
                <w:vertAlign w:val="subscript"/>
                <w:lang w:eastAsia="en-GB"/>
              </w:rPr>
              <w:t>START</w:t>
            </w:r>
            <w:r>
              <w:rPr>
                <w:lang w:eastAsia="en-GB"/>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93DEC66" w14:textId="77777777" w:rsidR="008E5892" w:rsidRDefault="008E5892" w:rsidP="008E5892">
            <w:pPr>
              <w:pStyle w:val="TAC"/>
              <w:rPr>
                <w:lang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7A2D5D5" w14:textId="77777777" w:rsidR="008E5892" w:rsidRDefault="008E5892" w:rsidP="008E5892">
            <w:pPr>
              <w:pStyle w:val="TAC"/>
              <w:rPr>
                <w:lang w:eastAsia="zh-CN"/>
              </w:rPr>
            </w:pPr>
            <w:r>
              <w:rPr>
                <w:rFonts w:cs="Arial"/>
                <w:color w:val="000000"/>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F1F883" w14:textId="77777777" w:rsidR="008E5892" w:rsidRDefault="008E5892" w:rsidP="008E5892">
            <w:pPr>
              <w:pStyle w:val="TAC"/>
              <w:rPr>
                <w:lang w:eastAsia="zh-CN"/>
              </w:rPr>
            </w:pPr>
            <w:r>
              <w:rPr>
                <w:rFonts w:cs="Arial"/>
                <w:color w:val="000000"/>
                <w:szCs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D792E7" w14:textId="77777777" w:rsidR="008E5892" w:rsidRDefault="008E5892" w:rsidP="008E5892">
            <w:pPr>
              <w:pStyle w:val="TAC"/>
              <w:rPr>
                <w:lang w:eastAsia="en-GB"/>
              </w:rPr>
            </w:pPr>
            <w:r>
              <w:rPr>
                <w:rFonts w:cs="Arial"/>
                <w:color w:val="000000"/>
                <w:szCs w:val="18"/>
                <w:lang w:eastAsia="en-GB"/>
              </w:rPr>
              <w:t>N/A</w:t>
            </w:r>
          </w:p>
        </w:tc>
      </w:tr>
      <w:tr w:rsidR="008E5892" w14:paraId="77EA8187"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19149F02" w14:textId="77777777" w:rsidR="008E5892" w:rsidRDefault="008E5892" w:rsidP="008E5892">
            <w:pPr>
              <w:pStyle w:val="TAC"/>
              <w:spacing w:line="259" w:lineRule="auto"/>
              <w:rPr>
                <w:lang w:eastAsia="zh-CN"/>
              </w:rPr>
            </w:pPr>
          </w:p>
        </w:tc>
        <w:tc>
          <w:tcPr>
            <w:tcW w:w="922" w:type="dxa"/>
            <w:tcBorders>
              <w:top w:val="nil"/>
              <w:left w:val="single" w:sz="4" w:space="0" w:color="auto"/>
              <w:bottom w:val="single" w:sz="4" w:space="0" w:color="auto"/>
              <w:right w:val="single" w:sz="4" w:space="0" w:color="auto"/>
            </w:tcBorders>
            <w:vAlign w:val="center"/>
          </w:tcPr>
          <w:p w14:paraId="4724DB7B" w14:textId="77777777" w:rsidR="008E5892" w:rsidRDefault="008E5892" w:rsidP="008E5892">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C04C9A9" w14:textId="77777777" w:rsidR="008E5892" w:rsidRDefault="008E5892" w:rsidP="008E5892">
            <w:pPr>
              <w:pStyle w:val="TAC"/>
              <w:rPr>
                <w:rFonts w:cs="Arial"/>
                <w:lang w:eastAsia="zh-CN"/>
              </w:rPr>
            </w:pPr>
            <w:r>
              <w:rPr>
                <w:rFonts w:cs="Arial"/>
                <w:color w:val="000000"/>
                <w:szCs w:val="18"/>
                <w:lang w:eastAsia="en-GB"/>
              </w:rPr>
              <w:t>3835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EB93948" w14:textId="77777777" w:rsidR="008E5892" w:rsidRDefault="008E5892" w:rsidP="008E5892">
            <w:pPr>
              <w:pStyle w:val="TAC"/>
              <w:rPr>
                <w:rFonts w:cs="Arial"/>
                <w:lang w:eastAsia="zh-CN"/>
              </w:rPr>
            </w:pPr>
            <w:r>
              <w:rPr>
                <w:rFonts w:cs="Arial"/>
                <w:color w:val="000000"/>
                <w:szCs w:val="18"/>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2D72D62" w14:textId="77777777" w:rsidR="008E5892" w:rsidRDefault="008E5892" w:rsidP="008E5892">
            <w:pPr>
              <w:pStyle w:val="TAC"/>
              <w:rPr>
                <w:rFonts w:cstheme="minorBidi"/>
                <w:lang w:eastAsia="zh-CN"/>
              </w:rPr>
            </w:pPr>
            <w:r>
              <w:rPr>
                <w:lang w:eastAsia="en-GB"/>
              </w:rPr>
              <w:t>1 (RB</w:t>
            </w:r>
            <w:r>
              <w:rPr>
                <w:vertAlign w:val="subscript"/>
                <w:lang w:eastAsia="en-GB"/>
              </w:rPr>
              <w:t>START</w:t>
            </w:r>
            <w:r>
              <w:rPr>
                <w:lang w:eastAsia="en-GB"/>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F50B94" w14:textId="77777777" w:rsidR="008E5892" w:rsidRDefault="008E5892" w:rsidP="008E5892">
            <w:pPr>
              <w:pStyle w:val="TAC"/>
              <w:rPr>
                <w:rFonts w:cs="Arial"/>
                <w:lang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2AC9F3B9" w14:textId="77777777" w:rsidR="008E5892" w:rsidRDefault="008E5892" w:rsidP="008E5892">
            <w:pPr>
              <w:pStyle w:val="TAC"/>
              <w:rPr>
                <w:rFonts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2097DA93" w14:textId="77777777" w:rsidR="008E5892" w:rsidRDefault="008E5892" w:rsidP="008E5892">
            <w:pPr>
              <w:pStyle w:val="TAC"/>
              <w:rPr>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7CA8EF1F" w14:textId="77777777" w:rsidR="008E5892" w:rsidRDefault="008E5892" w:rsidP="008E5892">
            <w:pPr>
              <w:pStyle w:val="TAC"/>
              <w:rPr>
                <w:rFonts w:cs="Arial"/>
                <w:lang w:eastAsia="ko-KR"/>
              </w:rPr>
            </w:pPr>
          </w:p>
        </w:tc>
      </w:tr>
      <w:tr w:rsidR="008E5892" w14:paraId="19960D44"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7A780F40" w14:textId="77777777" w:rsidR="008E5892" w:rsidRDefault="008E5892" w:rsidP="008E5892">
            <w:pPr>
              <w:pStyle w:val="TAC"/>
              <w:spacing w:line="259" w:lineRule="auto"/>
              <w:rPr>
                <w:rFonts w:cstheme="minorBidi"/>
                <w:lang w:eastAsia="zh-CN"/>
              </w:rPr>
            </w:pPr>
            <w:r>
              <w:rPr>
                <w:lang w:eastAsia="zh-CN"/>
              </w:rPr>
              <w:t>CA_n7-n78</w:t>
            </w:r>
          </w:p>
        </w:tc>
        <w:tc>
          <w:tcPr>
            <w:tcW w:w="922" w:type="dxa"/>
            <w:tcBorders>
              <w:top w:val="single" w:sz="4" w:space="0" w:color="auto"/>
              <w:left w:val="single" w:sz="4" w:space="0" w:color="auto"/>
              <w:bottom w:val="single" w:sz="4" w:space="0" w:color="auto"/>
              <w:right w:val="single" w:sz="4" w:space="0" w:color="auto"/>
            </w:tcBorders>
            <w:vAlign w:val="center"/>
            <w:hideMark/>
          </w:tcPr>
          <w:p w14:paraId="6AEE0A26" w14:textId="77777777" w:rsidR="008E5892" w:rsidRDefault="008E5892" w:rsidP="008E5892">
            <w:pPr>
              <w:pStyle w:val="TAC"/>
              <w:rPr>
                <w:lang w:eastAsia="zh-CN"/>
              </w:rPr>
            </w:pPr>
            <w:r>
              <w:rPr>
                <w:rFonts w:cs="Arial"/>
                <w:color w:val="000000"/>
                <w:szCs w:val="18"/>
                <w:lang w:eastAsia="en-GB"/>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49085668" w14:textId="77777777" w:rsidR="008E5892" w:rsidRDefault="008E5892" w:rsidP="008E5892">
            <w:pPr>
              <w:pStyle w:val="TAC"/>
              <w:rPr>
                <w:lang w:eastAsia="zh-CN"/>
              </w:rPr>
            </w:pPr>
            <w:r>
              <w:rPr>
                <w:rFonts w:cs="Arial"/>
                <w:color w:val="000000"/>
                <w:szCs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FE79E55" w14:textId="77777777" w:rsidR="008E5892" w:rsidRDefault="008E5892" w:rsidP="008E5892">
            <w:pPr>
              <w:pStyle w:val="TAC"/>
              <w:rPr>
                <w:lang w:eastAsia="zh-CN"/>
              </w:rPr>
            </w:pPr>
            <w:r>
              <w:rPr>
                <w:rFonts w:cs="Arial"/>
                <w:color w:val="000000"/>
                <w:szCs w:val="18"/>
                <w:lang w:eastAsia="en-GB"/>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3B218D1" w14:textId="77777777" w:rsidR="008E5892" w:rsidRDefault="008E5892" w:rsidP="008E5892">
            <w:pPr>
              <w:pStyle w:val="TAC"/>
              <w:rPr>
                <w:lang w:eastAsia="zh-CN"/>
              </w:rPr>
            </w:pPr>
            <w:r>
              <w:rPr>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26EE004" w14:textId="77777777" w:rsidR="008E5892" w:rsidRDefault="008E5892" w:rsidP="008E5892">
            <w:pPr>
              <w:pStyle w:val="TAC"/>
              <w:rPr>
                <w:lang w:eastAsia="zh-CN"/>
              </w:rPr>
            </w:pPr>
            <w:r>
              <w:rPr>
                <w:rFonts w:cs="Arial"/>
                <w:color w:val="000000"/>
                <w:szCs w:val="18"/>
                <w:lang w:eastAsia="en-GB"/>
              </w:rPr>
              <w:t>2650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294EE58" w14:textId="77777777" w:rsidR="008E5892" w:rsidRDefault="008E5892" w:rsidP="008E5892">
            <w:pPr>
              <w:pStyle w:val="TAC"/>
              <w:rPr>
                <w:lang w:eastAsia="zh-CN"/>
              </w:rPr>
            </w:pPr>
            <w:r>
              <w:rPr>
                <w:rFonts w:cs="Arial"/>
                <w:color w:val="000000"/>
                <w:szCs w:val="18"/>
                <w:lang w:eastAsia="en-GB"/>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88673B" w14:textId="77777777" w:rsidR="008E5892" w:rsidRDefault="008E5892" w:rsidP="008E5892">
            <w:pPr>
              <w:pStyle w:val="TAC"/>
              <w:rPr>
                <w:lang w:eastAsia="zh-CN"/>
              </w:rPr>
            </w:pPr>
            <w:r>
              <w:rPr>
                <w:rFonts w:cs="Arial"/>
                <w:color w:val="000000"/>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ED2449" w14:textId="77777777" w:rsidR="008E5892" w:rsidRDefault="008E5892" w:rsidP="008E5892">
            <w:pPr>
              <w:pStyle w:val="TAC"/>
              <w:rPr>
                <w:lang w:eastAsia="zh-CN"/>
              </w:rPr>
            </w:pPr>
            <w:r>
              <w:rPr>
                <w:rFonts w:cs="Arial"/>
                <w:color w:val="000000"/>
                <w:szCs w:val="18"/>
                <w:lang w:eastAsia="en-GB"/>
              </w:rPr>
              <w:t>IMD5</w:t>
            </w:r>
          </w:p>
        </w:tc>
      </w:tr>
      <w:tr w:rsidR="008E5892" w14:paraId="12E15D22" w14:textId="77777777" w:rsidTr="008E5892">
        <w:trPr>
          <w:trHeight w:val="187"/>
          <w:jc w:val="center"/>
        </w:trPr>
        <w:tc>
          <w:tcPr>
            <w:tcW w:w="2005" w:type="dxa"/>
            <w:tcBorders>
              <w:top w:val="nil"/>
              <w:left w:val="single" w:sz="4" w:space="0" w:color="auto"/>
              <w:bottom w:val="nil"/>
              <w:right w:val="single" w:sz="4" w:space="0" w:color="auto"/>
            </w:tcBorders>
          </w:tcPr>
          <w:p w14:paraId="2C87B036"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nil"/>
              <w:right w:val="single" w:sz="4" w:space="0" w:color="auto"/>
            </w:tcBorders>
            <w:vAlign w:val="center"/>
            <w:hideMark/>
          </w:tcPr>
          <w:p w14:paraId="6C7FDE88" w14:textId="77777777" w:rsidR="008E5892" w:rsidRDefault="008E5892" w:rsidP="008E5892">
            <w:pPr>
              <w:pStyle w:val="TAC"/>
              <w:rPr>
                <w:lang w:eastAsia="zh-CN"/>
              </w:rPr>
            </w:pPr>
            <w:r>
              <w:rPr>
                <w:rFonts w:cs="Arial"/>
                <w:color w:val="000000"/>
                <w:szCs w:val="18"/>
                <w:lang w:eastAsia="en-GB"/>
              </w:rPr>
              <w:t>n78</w:t>
            </w:r>
            <w:r>
              <w:rPr>
                <w:rFonts w:cs="Arial"/>
                <w:color w:val="000000"/>
                <w:szCs w:val="18"/>
                <w:vertAlign w:val="superscript"/>
                <w:lang w:eastAsia="en-GB"/>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088FC39" w14:textId="77777777" w:rsidR="008E5892" w:rsidRDefault="008E5892" w:rsidP="008E5892">
            <w:pPr>
              <w:pStyle w:val="TAC"/>
              <w:rPr>
                <w:lang w:eastAsia="zh-CN"/>
              </w:rPr>
            </w:pPr>
            <w:r>
              <w:rPr>
                <w:rFonts w:cs="Arial"/>
                <w:color w:val="000000"/>
                <w:szCs w:val="18"/>
                <w:lang w:eastAsia="en-GB"/>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240D114" w14:textId="77777777" w:rsidR="008E5892" w:rsidRDefault="008E5892" w:rsidP="008E5892">
            <w:pPr>
              <w:pStyle w:val="TAC"/>
              <w:rPr>
                <w:lang w:eastAsia="zh-CN"/>
              </w:rPr>
            </w:pPr>
            <w:r>
              <w:rPr>
                <w:rFonts w:cs="Arial"/>
                <w:color w:val="000000"/>
                <w:szCs w:val="18"/>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BA1B2DA" w14:textId="77777777" w:rsidR="008E5892" w:rsidRDefault="008E5892" w:rsidP="008E5892">
            <w:pPr>
              <w:pStyle w:val="TAC"/>
              <w:rPr>
                <w:lang w:eastAsia="zh-CN"/>
              </w:rPr>
            </w:pPr>
            <w:r>
              <w:rPr>
                <w:lang w:eastAsia="en-GB"/>
              </w:rPr>
              <w:t>1 RB</w:t>
            </w:r>
            <w:r>
              <w:rPr>
                <w:vertAlign w:val="subscript"/>
                <w:lang w:eastAsia="en-GB"/>
              </w:rPr>
              <w:t>START</w:t>
            </w:r>
            <w:r>
              <w:rPr>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571837" w14:textId="77777777" w:rsidR="008E5892" w:rsidRDefault="008E5892" w:rsidP="008E5892">
            <w:pPr>
              <w:pStyle w:val="TAC"/>
              <w:rPr>
                <w:lang w:eastAsia="zh-CN"/>
              </w:rPr>
            </w:pPr>
            <w:r>
              <w:rPr>
                <w:rFonts w:cs="Arial"/>
                <w:color w:val="000000"/>
                <w:szCs w:val="18"/>
                <w:lang w:eastAsia="en-GB"/>
              </w:rPr>
              <w:t>3350</w:t>
            </w:r>
          </w:p>
        </w:tc>
        <w:tc>
          <w:tcPr>
            <w:tcW w:w="797" w:type="dxa"/>
            <w:tcBorders>
              <w:top w:val="single" w:sz="4" w:space="0" w:color="auto"/>
              <w:left w:val="single" w:sz="4" w:space="0" w:color="auto"/>
              <w:bottom w:val="nil"/>
              <w:right w:val="single" w:sz="4" w:space="0" w:color="auto"/>
            </w:tcBorders>
            <w:hideMark/>
          </w:tcPr>
          <w:p w14:paraId="2948F553" w14:textId="77777777" w:rsidR="008E5892" w:rsidRDefault="008E5892" w:rsidP="008E5892">
            <w:pPr>
              <w:pStyle w:val="TAC"/>
              <w:rPr>
                <w:lang w:eastAsia="zh-CN"/>
              </w:rPr>
            </w:pPr>
            <w:r>
              <w:rPr>
                <w:rFonts w:cs="Arial"/>
                <w:color w:val="000000"/>
                <w:szCs w:val="18"/>
                <w:lang w:eastAsia="en-GB"/>
              </w:rPr>
              <w:t>N/A</w:t>
            </w:r>
          </w:p>
        </w:tc>
        <w:tc>
          <w:tcPr>
            <w:tcW w:w="828" w:type="dxa"/>
            <w:tcBorders>
              <w:top w:val="single" w:sz="4" w:space="0" w:color="auto"/>
              <w:left w:val="single" w:sz="4" w:space="0" w:color="auto"/>
              <w:bottom w:val="nil"/>
              <w:right w:val="single" w:sz="4" w:space="0" w:color="auto"/>
            </w:tcBorders>
            <w:hideMark/>
          </w:tcPr>
          <w:p w14:paraId="6EF82C45" w14:textId="77777777" w:rsidR="008E5892" w:rsidRDefault="008E5892" w:rsidP="008E5892">
            <w:pPr>
              <w:pStyle w:val="TAC"/>
              <w:rPr>
                <w:lang w:eastAsia="zh-CN"/>
              </w:rPr>
            </w:pPr>
            <w:r>
              <w:rPr>
                <w:rFonts w:cs="Arial"/>
                <w:color w:val="000000"/>
                <w:szCs w:val="18"/>
                <w:lang w:eastAsia="en-GB"/>
              </w:rPr>
              <w:t>TDD</w:t>
            </w:r>
          </w:p>
        </w:tc>
        <w:tc>
          <w:tcPr>
            <w:tcW w:w="1057" w:type="dxa"/>
            <w:tcBorders>
              <w:top w:val="single" w:sz="4" w:space="0" w:color="auto"/>
              <w:left w:val="single" w:sz="4" w:space="0" w:color="auto"/>
              <w:bottom w:val="nil"/>
              <w:right w:val="single" w:sz="4" w:space="0" w:color="auto"/>
            </w:tcBorders>
            <w:hideMark/>
          </w:tcPr>
          <w:p w14:paraId="41C738F8" w14:textId="77777777" w:rsidR="008E5892" w:rsidRDefault="008E5892" w:rsidP="008E5892">
            <w:pPr>
              <w:pStyle w:val="TAC"/>
              <w:rPr>
                <w:lang w:eastAsia="en-GB"/>
              </w:rPr>
            </w:pPr>
            <w:r>
              <w:rPr>
                <w:rFonts w:cs="Arial"/>
                <w:color w:val="000000"/>
                <w:szCs w:val="18"/>
                <w:lang w:eastAsia="en-GB"/>
              </w:rPr>
              <w:t>N/A</w:t>
            </w:r>
          </w:p>
        </w:tc>
      </w:tr>
      <w:tr w:rsidR="008E5892" w14:paraId="367A873D"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6ABEAF6D" w14:textId="77777777" w:rsidR="008E5892" w:rsidRDefault="008E5892" w:rsidP="008E5892">
            <w:pPr>
              <w:pStyle w:val="TAC"/>
              <w:spacing w:line="259" w:lineRule="auto"/>
              <w:rPr>
                <w:lang w:eastAsia="zh-CN"/>
              </w:rPr>
            </w:pPr>
          </w:p>
        </w:tc>
        <w:tc>
          <w:tcPr>
            <w:tcW w:w="922" w:type="dxa"/>
            <w:tcBorders>
              <w:top w:val="nil"/>
              <w:left w:val="single" w:sz="4" w:space="0" w:color="auto"/>
              <w:bottom w:val="single" w:sz="4" w:space="0" w:color="auto"/>
              <w:right w:val="single" w:sz="4" w:space="0" w:color="auto"/>
            </w:tcBorders>
            <w:vAlign w:val="center"/>
          </w:tcPr>
          <w:p w14:paraId="305CCCC7" w14:textId="77777777" w:rsidR="008E5892" w:rsidRDefault="008E5892" w:rsidP="008E5892">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328C282" w14:textId="77777777" w:rsidR="008E5892" w:rsidRDefault="008E5892" w:rsidP="008E5892">
            <w:pPr>
              <w:pStyle w:val="TAC"/>
              <w:rPr>
                <w:rFonts w:cs="Arial"/>
                <w:lang w:eastAsia="zh-CN"/>
              </w:rPr>
            </w:pPr>
            <w:r>
              <w:rPr>
                <w:rFonts w:cs="Arial"/>
                <w:color w:val="000000"/>
                <w:szCs w:val="18"/>
                <w:lang w:eastAsia="en-GB"/>
              </w:rPr>
              <w:t>3700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DBAFBB8" w14:textId="77777777" w:rsidR="008E5892" w:rsidRDefault="008E5892" w:rsidP="008E5892">
            <w:pPr>
              <w:pStyle w:val="TAC"/>
              <w:rPr>
                <w:rFonts w:cs="Arial"/>
                <w:lang w:eastAsia="zh-CN"/>
              </w:rPr>
            </w:pPr>
            <w:r>
              <w:rPr>
                <w:rFonts w:cs="Arial"/>
                <w:color w:val="000000"/>
                <w:szCs w:val="18"/>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957C3D9" w14:textId="77777777" w:rsidR="008E5892" w:rsidRDefault="008E5892" w:rsidP="008E5892">
            <w:pPr>
              <w:pStyle w:val="TAC"/>
              <w:rPr>
                <w:rFonts w:cstheme="minorBidi"/>
                <w:lang w:eastAsia="zh-CN"/>
              </w:rPr>
            </w:pPr>
            <w:r>
              <w:rPr>
                <w:lang w:eastAsia="en-GB"/>
              </w:rPr>
              <w:t>1 RB</w:t>
            </w:r>
            <w:r>
              <w:rPr>
                <w:vertAlign w:val="subscript"/>
                <w:lang w:eastAsia="en-GB"/>
              </w:rPr>
              <w:t>START</w:t>
            </w:r>
            <w:r>
              <w:rPr>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011502" w14:textId="77777777" w:rsidR="008E5892" w:rsidRDefault="008E5892" w:rsidP="008E5892">
            <w:pPr>
              <w:pStyle w:val="TAC"/>
              <w:rPr>
                <w:rFonts w:cs="Arial"/>
                <w:lang w:eastAsia="zh-CN"/>
              </w:rPr>
            </w:pPr>
            <w:r>
              <w:rPr>
                <w:rFonts w:cs="Arial"/>
                <w:color w:val="000000"/>
                <w:szCs w:val="18"/>
                <w:lang w:eastAsia="en-GB"/>
              </w:rPr>
              <w:t>3700</w:t>
            </w:r>
          </w:p>
        </w:tc>
        <w:tc>
          <w:tcPr>
            <w:tcW w:w="797" w:type="dxa"/>
            <w:tcBorders>
              <w:top w:val="nil"/>
              <w:left w:val="single" w:sz="4" w:space="0" w:color="auto"/>
              <w:bottom w:val="single" w:sz="4" w:space="0" w:color="auto"/>
              <w:right w:val="single" w:sz="4" w:space="0" w:color="auto"/>
            </w:tcBorders>
          </w:tcPr>
          <w:p w14:paraId="4F8F918B" w14:textId="77777777" w:rsidR="008E5892" w:rsidRDefault="008E5892" w:rsidP="008E5892">
            <w:pPr>
              <w:pStyle w:val="TAC"/>
              <w:spacing w:line="259" w:lineRule="auto"/>
              <w:rPr>
                <w:rFonts w:cstheme="minorBidi"/>
                <w:lang w:eastAsia="zh-CN"/>
              </w:rPr>
            </w:pPr>
          </w:p>
        </w:tc>
        <w:tc>
          <w:tcPr>
            <w:tcW w:w="828" w:type="dxa"/>
            <w:tcBorders>
              <w:top w:val="nil"/>
              <w:left w:val="single" w:sz="4" w:space="0" w:color="auto"/>
              <w:bottom w:val="single" w:sz="4" w:space="0" w:color="auto"/>
              <w:right w:val="single" w:sz="4" w:space="0" w:color="auto"/>
            </w:tcBorders>
          </w:tcPr>
          <w:p w14:paraId="51CF5497" w14:textId="77777777" w:rsidR="008E5892" w:rsidRDefault="008E5892" w:rsidP="008E5892">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19ED0F8E" w14:textId="77777777" w:rsidR="008E5892" w:rsidRDefault="008E5892" w:rsidP="008E5892">
            <w:pPr>
              <w:pStyle w:val="TAC"/>
              <w:spacing w:line="259" w:lineRule="auto"/>
              <w:rPr>
                <w:lang w:eastAsia="en-GB"/>
              </w:rPr>
            </w:pPr>
          </w:p>
        </w:tc>
      </w:tr>
      <w:tr w:rsidR="008E5892" w14:paraId="28387177"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15A30209" w14:textId="77777777" w:rsidR="008E5892" w:rsidRDefault="008E5892" w:rsidP="008E5892">
            <w:pPr>
              <w:pStyle w:val="TAC"/>
              <w:spacing w:line="259" w:lineRule="auto"/>
              <w:rPr>
                <w:lang w:eastAsia="zh-CN"/>
              </w:rPr>
            </w:pPr>
            <w:r>
              <w:rPr>
                <w:lang w:eastAsia="zh-CN"/>
              </w:rPr>
              <w:t>CA_n8-n41</w:t>
            </w:r>
          </w:p>
        </w:tc>
        <w:tc>
          <w:tcPr>
            <w:tcW w:w="922" w:type="dxa"/>
            <w:tcBorders>
              <w:top w:val="single" w:sz="4" w:space="0" w:color="auto"/>
              <w:left w:val="single" w:sz="4" w:space="0" w:color="auto"/>
              <w:bottom w:val="single" w:sz="4" w:space="0" w:color="auto"/>
              <w:right w:val="single" w:sz="4" w:space="0" w:color="auto"/>
            </w:tcBorders>
            <w:hideMark/>
          </w:tcPr>
          <w:p w14:paraId="2991C2B3" w14:textId="77777777" w:rsidR="008E5892" w:rsidRDefault="008E5892" w:rsidP="008E5892">
            <w:pPr>
              <w:pStyle w:val="TAC"/>
              <w:spacing w:line="259"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7E7260B" w14:textId="77777777" w:rsidR="008E5892" w:rsidRDefault="008E5892" w:rsidP="008E5892">
            <w:pPr>
              <w:pStyle w:val="TAC"/>
              <w:spacing w:line="259" w:lineRule="auto"/>
              <w:rPr>
                <w:lang w:eastAsia="zh-CN"/>
              </w:rPr>
            </w:pPr>
            <w:r>
              <w:rPr>
                <w:lang w:eastAsia="zh-CN"/>
              </w:rPr>
              <w:t>882.5</w:t>
            </w:r>
          </w:p>
        </w:tc>
        <w:tc>
          <w:tcPr>
            <w:tcW w:w="1012" w:type="dxa"/>
            <w:tcBorders>
              <w:top w:val="single" w:sz="4" w:space="0" w:color="auto"/>
              <w:left w:val="single" w:sz="4" w:space="0" w:color="auto"/>
              <w:bottom w:val="single" w:sz="4" w:space="0" w:color="auto"/>
              <w:right w:val="single" w:sz="4" w:space="0" w:color="auto"/>
            </w:tcBorders>
            <w:hideMark/>
          </w:tcPr>
          <w:p w14:paraId="59AB45BE" w14:textId="77777777" w:rsidR="008E5892" w:rsidRDefault="008E5892" w:rsidP="008E5892">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1A9F6A62" w14:textId="77777777" w:rsidR="008E5892" w:rsidRDefault="008E5892" w:rsidP="008E5892">
            <w:pPr>
              <w:pStyle w:val="TAC"/>
              <w:spacing w:line="259"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0C0FBB4" w14:textId="77777777" w:rsidR="008E5892" w:rsidRDefault="008E5892" w:rsidP="008E5892">
            <w:pPr>
              <w:pStyle w:val="TAC"/>
              <w:spacing w:line="259" w:lineRule="auto"/>
              <w:rPr>
                <w:lang w:eastAsia="zh-CN"/>
              </w:rPr>
            </w:pPr>
            <w:r>
              <w:rPr>
                <w:lang w:eastAsia="zh-CN"/>
              </w:rPr>
              <w:t>927.5</w:t>
            </w:r>
          </w:p>
        </w:tc>
        <w:tc>
          <w:tcPr>
            <w:tcW w:w="797" w:type="dxa"/>
            <w:tcBorders>
              <w:top w:val="single" w:sz="4" w:space="0" w:color="auto"/>
              <w:left w:val="single" w:sz="4" w:space="0" w:color="auto"/>
              <w:bottom w:val="single" w:sz="4" w:space="0" w:color="auto"/>
              <w:right w:val="single" w:sz="4" w:space="0" w:color="auto"/>
            </w:tcBorders>
            <w:hideMark/>
          </w:tcPr>
          <w:p w14:paraId="36851AE2" w14:textId="77777777" w:rsidR="008E5892" w:rsidRDefault="008E5892" w:rsidP="008E5892">
            <w:pPr>
              <w:pStyle w:val="TAC"/>
              <w:spacing w:line="259" w:lineRule="auto"/>
              <w:rPr>
                <w:lang w:eastAsia="zh-CN"/>
              </w:rPr>
            </w:pPr>
            <w:r>
              <w:rPr>
                <w:lang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2B65188F"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6BF239" w14:textId="77777777" w:rsidR="008E5892" w:rsidRDefault="008E5892" w:rsidP="008E5892">
            <w:pPr>
              <w:pStyle w:val="TAC"/>
              <w:spacing w:line="259" w:lineRule="auto"/>
              <w:rPr>
                <w:lang w:eastAsia="zh-CN"/>
              </w:rPr>
            </w:pPr>
            <w:r>
              <w:rPr>
                <w:lang w:eastAsia="en-GB"/>
              </w:rPr>
              <w:t>IMD</w:t>
            </w:r>
            <w:r>
              <w:rPr>
                <w:lang w:eastAsia="zh-CN"/>
              </w:rPr>
              <w:t>3</w:t>
            </w:r>
            <w:r>
              <w:rPr>
                <w:vertAlign w:val="superscript"/>
                <w:lang w:eastAsia="en-GB"/>
              </w:rPr>
              <w:t>4</w:t>
            </w:r>
          </w:p>
        </w:tc>
      </w:tr>
      <w:tr w:rsidR="008E5892" w14:paraId="2948AE07"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1865A645"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0EA855D9" w14:textId="77777777" w:rsidR="008E5892" w:rsidRDefault="008E5892" w:rsidP="008E5892">
            <w:pPr>
              <w:pStyle w:val="TAC"/>
              <w:spacing w:line="259" w:lineRule="auto"/>
              <w:rPr>
                <w:lang w:eastAsia="zh-CN"/>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6AF222D2" w14:textId="77777777" w:rsidR="008E5892" w:rsidRDefault="008E5892" w:rsidP="008E5892">
            <w:pPr>
              <w:pStyle w:val="TAC"/>
              <w:spacing w:line="259" w:lineRule="auto"/>
              <w:rPr>
                <w:lang w:eastAsia="zh-CN"/>
              </w:rPr>
            </w:pPr>
            <w:r>
              <w:rPr>
                <w:lang w:eastAsia="zh-CN"/>
              </w:rPr>
              <w:t>2685</w:t>
            </w:r>
          </w:p>
        </w:tc>
        <w:tc>
          <w:tcPr>
            <w:tcW w:w="1012" w:type="dxa"/>
            <w:tcBorders>
              <w:top w:val="single" w:sz="4" w:space="0" w:color="auto"/>
              <w:left w:val="single" w:sz="4" w:space="0" w:color="auto"/>
              <w:bottom w:val="single" w:sz="4" w:space="0" w:color="auto"/>
              <w:right w:val="single" w:sz="4" w:space="0" w:color="auto"/>
            </w:tcBorders>
            <w:hideMark/>
          </w:tcPr>
          <w:p w14:paraId="662ECCF2" w14:textId="77777777" w:rsidR="008E5892" w:rsidRDefault="008E5892" w:rsidP="008E5892">
            <w:pPr>
              <w:pStyle w:val="TAC"/>
              <w:spacing w:line="259" w:lineRule="auto"/>
              <w:rPr>
                <w:lang w:eastAsia="zh-CN"/>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2C794718" w14:textId="77777777" w:rsidR="008E5892" w:rsidRDefault="008E5892" w:rsidP="008E5892">
            <w:pPr>
              <w:pStyle w:val="TAC"/>
              <w:spacing w:line="259"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3A91BC4" w14:textId="77777777" w:rsidR="008E5892" w:rsidRDefault="008E5892" w:rsidP="008E5892">
            <w:pPr>
              <w:pStyle w:val="TAC"/>
              <w:spacing w:line="259" w:lineRule="auto"/>
              <w:rPr>
                <w:lang w:eastAsia="zh-CN"/>
              </w:rPr>
            </w:pPr>
            <w:r>
              <w:rPr>
                <w:lang w:eastAsia="zh-CN"/>
              </w:rPr>
              <w:t>2685</w:t>
            </w:r>
          </w:p>
        </w:tc>
        <w:tc>
          <w:tcPr>
            <w:tcW w:w="797" w:type="dxa"/>
            <w:tcBorders>
              <w:top w:val="single" w:sz="4" w:space="0" w:color="auto"/>
              <w:left w:val="single" w:sz="4" w:space="0" w:color="auto"/>
              <w:bottom w:val="single" w:sz="4" w:space="0" w:color="auto"/>
              <w:right w:val="single" w:sz="4" w:space="0" w:color="auto"/>
            </w:tcBorders>
            <w:hideMark/>
          </w:tcPr>
          <w:p w14:paraId="499B02F2" w14:textId="77777777" w:rsidR="008E5892" w:rsidRDefault="008E5892" w:rsidP="008E5892">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CCE876"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FEDBF3" w14:textId="77777777" w:rsidR="008E5892" w:rsidRDefault="008E5892" w:rsidP="008E5892">
            <w:pPr>
              <w:pStyle w:val="TAC"/>
              <w:spacing w:line="259" w:lineRule="auto"/>
              <w:rPr>
                <w:lang w:eastAsia="zh-CN"/>
              </w:rPr>
            </w:pPr>
            <w:r>
              <w:rPr>
                <w:lang w:eastAsia="zh-CN"/>
              </w:rPr>
              <w:t>N/A</w:t>
            </w:r>
          </w:p>
        </w:tc>
      </w:tr>
      <w:tr w:rsidR="008E5892" w14:paraId="22D5D609"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64491796" w14:textId="77777777" w:rsidR="008E5892" w:rsidRDefault="008E5892" w:rsidP="008E5892">
            <w:pPr>
              <w:pStyle w:val="TAC"/>
              <w:spacing w:line="259" w:lineRule="auto"/>
              <w:rPr>
                <w:lang w:eastAsia="zh-CN"/>
              </w:rPr>
            </w:pPr>
            <w:r>
              <w:rPr>
                <w:lang w:eastAsia="zh-CN"/>
              </w:rPr>
              <w:t>CA_n8-n78</w:t>
            </w:r>
          </w:p>
        </w:tc>
        <w:tc>
          <w:tcPr>
            <w:tcW w:w="922" w:type="dxa"/>
            <w:tcBorders>
              <w:top w:val="single" w:sz="4" w:space="0" w:color="auto"/>
              <w:left w:val="single" w:sz="4" w:space="0" w:color="auto"/>
              <w:bottom w:val="single" w:sz="4" w:space="0" w:color="auto"/>
              <w:right w:val="single" w:sz="4" w:space="0" w:color="auto"/>
            </w:tcBorders>
            <w:hideMark/>
          </w:tcPr>
          <w:p w14:paraId="631ACC8D" w14:textId="77777777" w:rsidR="008E5892" w:rsidRDefault="008E5892" w:rsidP="008E5892">
            <w:pPr>
              <w:pStyle w:val="TAC"/>
              <w:spacing w:line="259"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16262F1E" w14:textId="77777777" w:rsidR="008E5892" w:rsidRDefault="008E5892" w:rsidP="008E5892">
            <w:pPr>
              <w:pStyle w:val="TAC"/>
              <w:spacing w:line="259" w:lineRule="auto"/>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51EA48F8" w14:textId="77777777" w:rsidR="008E5892" w:rsidRDefault="008E5892" w:rsidP="008E5892">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23FE3F57" w14:textId="77777777" w:rsidR="008E5892" w:rsidRDefault="008E5892" w:rsidP="008E5892">
            <w:pPr>
              <w:pStyle w:val="TAC"/>
              <w:spacing w:line="259"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BD0C000" w14:textId="77777777" w:rsidR="008E5892" w:rsidRDefault="008E5892" w:rsidP="008E5892">
            <w:pPr>
              <w:pStyle w:val="TAC"/>
              <w:spacing w:line="259"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4262A035" w14:textId="77777777" w:rsidR="008E5892" w:rsidRDefault="008E5892" w:rsidP="008E5892">
            <w:pPr>
              <w:pStyle w:val="TAC"/>
              <w:spacing w:line="259"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5CA8F3C8"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9D3A63" w14:textId="77777777" w:rsidR="008E5892" w:rsidRDefault="008E5892" w:rsidP="008E5892">
            <w:pPr>
              <w:pStyle w:val="TAC"/>
              <w:spacing w:line="259" w:lineRule="auto"/>
              <w:rPr>
                <w:lang w:eastAsia="zh-CN"/>
              </w:rPr>
            </w:pPr>
            <w:r>
              <w:rPr>
                <w:lang w:eastAsia="zh-CN"/>
              </w:rPr>
              <w:t>IMD4</w:t>
            </w:r>
          </w:p>
        </w:tc>
      </w:tr>
      <w:tr w:rsidR="008E5892" w14:paraId="40C240E8"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0080EA98"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CB47C18" w14:textId="77777777" w:rsidR="008E5892" w:rsidRDefault="008E5892" w:rsidP="008E5892">
            <w:pPr>
              <w:pStyle w:val="TAC"/>
              <w:spacing w:line="259"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63098B5F" w14:textId="77777777" w:rsidR="008E5892" w:rsidRDefault="008E5892" w:rsidP="008E5892">
            <w:pPr>
              <w:pStyle w:val="TAC"/>
              <w:spacing w:line="259" w:lineRule="auto"/>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00349B0D" w14:textId="77777777" w:rsidR="008E5892" w:rsidRDefault="008E5892" w:rsidP="008E5892">
            <w:pPr>
              <w:pStyle w:val="TAC"/>
              <w:spacing w:line="259" w:lineRule="auto"/>
              <w:rPr>
                <w:lang w:eastAsia="zh-CN"/>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7D2CE589" w14:textId="77777777" w:rsidR="008E5892" w:rsidRDefault="008E5892" w:rsidP="008E5892">
            <w:pPr>
              <w:pStyle w:val="TAC"/>
              <w:spacing w:line="259"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E6EB23B" w14:textId="77777777" w:rsidR="008E5892" w:rsidRDefault="008E5892" w:rsidP="008E5892">
            <w:pPr>
              <w:pStyle w:val="TAC"/>
              <w:spacing w:line="259" w:lineRule="auto"/>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37B8543B" w14:textId="77777777" w:rsidR="008E5892" w:rsidRDefault="008E5892" w:rsidP="008E5892">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5842A42"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56031D" w14:textId="77777777" w:rsidR="008E5892" w:rsidRDefault="008E5892" w:rsidP="008E5892">
            <w:pPr>
              <w:pStyle w:val="TAC"/>
              <w:spacing w:line="259" w:lineRule="auto"/>
              <w:rPr>
                <w:lang w:eastAsia="zh-CN"/>
              </w:rPr>
            </w:pPr>
            <w:r>
              <w:rPr>
                <w:lang w:eastAsia="zh-CN"/>
              </w:rPr>
              <w:t>N/A</w:t>
            </w:r>
          </w:p>
        </w:tc>
      </w:tr>
      <w:tr w:rsidR="008E5892" w14:paraId="3B4F3998"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7740E828" w14:textId="77777777" w:rsidR="008E5892" w:rsidRDefault="008E5892" w:rsidP="008E5892">
            <w:pPr>
              <w:pStyle w:val="TAC"/>
              <w:spacing w:line="259" w:lineRule="auto"/>
              <w:rPr>
                <w:lang w:eastAsia="zh-CN"/>
              </w:rPr>
            </w:pPr>
            <w:r>
              <w:rPr>
                <w:lang w:eastAsia="zh-CN"/>
              </w:rPr>
              <w:t>CA_n8-n79</w:t>
            </w:r>
          </w:p>
        </w:tc>
        <w:tc>
          <w:tcPr>
            <w:tcW w:w="922" w:type="dxa"/>
            <w:tcBorders>
              <w:top w:val="single" w:sz="4" w:space="0" w:color="auto"/>
              <w:left w:val="single" w:sz="4" w:space="0" w:color="auto"/>
              <w:bottom w:val="single" w:sz="4" w:space="0" w:color="auto"/>
              <w:right w:val="single" w:sz="4" w:space="0" w:color="auto"/>
            </w:tcBorders>
            <w:hideMark/>
          </w:tcPr>
          <w:p w14:paraId="10174B9B" w14:textId="77777777" w:rsidR="008E5892" w:rsidRDefault="008E5892" w:rsidP="008E5892">
            <w:pPr>
              <w:pStyle w:val="TAC"/>
              <w:spacing w:line="259"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68BC438F" w14:textId="77777777" w:rsidR="008E5892" w:rsidRDefault="008E5892" w:rsidP="008E5892">
            <w:pPr>
              <w:pStyle w:val="TAC"/>
              <w:spacing w:line="259" w:lineRule="auto"/>
              <w:rPr>
                <w:lang w:eastAsia="zh-CN"/>
              </w:rPr>
            </w:pPr>
            <w:r>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1978C561" w14:textId="77777777" w:rsidR="008E5892" w:rsidRDefault="008E5892" w:rsidP="008E5892">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4938DA74" w14:textId="77777777" w:rsidR="008E5892" w:rsidRDefault="008E5892" w:rsidP="008E5892">
            <w:pPr>
              <w:pStyle w:val="TAC"/>
              <w:spacing w:line="259"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521612B" w14:textId="77777777" w:rsidR="008E5892" w:rsidRDefault="008E5892" w:rsidP="008E5892">
            <w:pPr>
              <w:pStyle w:val="TAC"/>
              <w:spacing w:line="259"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0C997DF9" w14:textId="77777777" w:rsidR="008E5892" w:rsidRDefault="008E5892" w:rsidP="008E5892">
            <w:pPr>
              <w:pStyle w:val="TAC"/>
              <w:spacing w:line="259" w:lineRule="auto"/>
              <w:rPr>
                <w:lang w:eastAsia="zh-CN"/>
              </w:rPr>
            </w:pPr>
            <w:r>
              <w:rPr>
                <w:lang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77827AA4"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A7E6D4" w14:textId="77777777" w:rsidR="008E5892" w:rsidRDefault="008E5892" w:rsidP="008E5892">
            <w:pPr>
              <w:pStyle w:val="TAC"/>
              <w:spacing w:line="259" w:lineRule="auto"/>
              <w:rPr>
                <w:lang w:eastAsia="zh-CN"/>
              </w:rPr>
            </w:pPr>
            <w:r>
              <w:rPr>
                <w:lang w:eastAsia="zh-CN"/>
              </w:rPr>
              <w:t>IMD5</w:t>
            </w:r>
          </w:p>
        </w:tc>
      </w:tr>
      <w:tr w:rsidR="008E5892" w14:paraId="0ED48C94"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6961493E"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5443C53C" w14:textId="77777777" w:rsidR="008E5892" w:rsidRDefault="008E5892" w:rsidP="008E5892">
            <w:pPr>
              <w:pStyle w:val="TAC"/>
              <w:spacing w:line="259" w:lineRule="auto"/>
              <w:rPr>
                <w:lang w:eastAsia="zh-CN"/>
              </w:rPr>
            </w:pPr>
            <w:r>
              <w:rPr>
                <w:lang w:eastAsia="zh-CN"/>
              </w:rPr>
              <w:t>n79</w:t>
            </w:r>
          </w:p>
        </w:tc>
        <w:tc>
          <w:tcPr>
            <w:tcW w:w="975" w:type="dxa"/>
            <w:tcBorders>
              <w:top w:val="single" w:sz="4" w:space="0" w:color="auto"/>
              <w:left w:val="single" w:sz="4" w:space="0" w:color="auto"/>
              <w:bottom w:val="single" w:sz="4" w:space="0" w:color="auto"/>
              <w:right w:val="single" w:sz="4" w:space="0" w:color="auto"/>
            </w:tcBorders>
            <w:hideMark/>
          </w:tcPr>
          <w:p w14:paraId="46F27659" w14:textId="77777777" w:rsidR="008E5892" w:rsidRDefault="008E5892" w:rsidP="008E5892">
            <w:pPr>
              <w:pStyle w:val="TAC"/>
              <w:spacing w:line="259" w:lineRule="auto"/>
              <w:rPr>
                <w:lang w:eastAsia="zh-CN"/>
              </w:rPr>
            </w:pPr>
            <w:r>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hideMark/>
          </w:tcPr>
          <w:p w14:paraId="5EB30F38" w14:textId="77777777" w:rsidR="008E5892" w:rsidRDefault="008E5892" w:rsidP="008E5892">
            <w:pPr>
              <w:pStyle w:val="TAC"/>
              <w:spacing w:line="259" w:lineRule="auto"/>
              <w:rPr>
                <w:lang w:eastAsia="zh-CN"/>
              </w:rPr>
            </w:pPr>
            <w:r>
              <w:rPr>
                <w:lang w:eastAsia="zh-CN"/>
              </w:rPr>
              <w:t>40</w:t>
            </w:r>
          </w:p>
        </w:tc>
        <w:tc>
          <w:tcPr>
            <w:tcW w:w="1378" w:type="dxa"/>
            <w:tcBorders>
              <w:top w:val="single" w:sz="4" w:space="0" w:color="auto"/>
              <w:left w:val="single" w:sz="4" w:space="0" w:color="auto"/>
              <w:bottom w:val="single" w:sz="4" w:space="0" w:color="auto"/>
              <w:right w:val="single" w:sz="4" w:space="0" w:color="auto"/>
            </w:tcBorders>
            <w:hideMark/>
          </w:tcPr>
          <w:p w14:paraId="165BBDD9" w14:textId="77777777" w:rsidR="008E5892" w:rsidRDefault="008E5892" w:rsidP="008E5892">
            <w:pPr>
              <w:pStyle w:val="TAC"/>
              <w:spacing w:line="259" w:lineRule="auto"/>
              <w:rPr>
                <w:lang w:eastAsia="zh-CN"/>
              </w:rPr>
            </w:pPr>
            <w:r>
              <w:rPr>
                <w:lang w:eastAsia="zh-CN"/>
              </w:rPr>
              <w:t>216</w:t>
            </w:r>
          </w:p>
        </w:tc>
        <w:tc>
          <w:tcPr>
            <w:tcW w:w="881" w:type="dxa"/>
            <w:tcBorders>
              <w:top w:val="single" w:sz="4" w:space="0" w:color="auto"/>
              <w:left w:val="single" w:sz="4" w:space="0" w:color="auto"/>
              <w:bottom w:val="single" w:sz="4" w:space="0" w:color="auto"/>
              <w:right w:val="single" w:sz="4" w:space="0" w:color="auto"/>
            </w:tcBorders>
            <w:hideMark/>
          </w:tcPr>
          <w:p w14:paraId="588EF3E4" w14:textId="77777777" w:rsidR="008E5892" w:rsidRDefault="008E5892" w:rsidP="008E5892">
            <w:pPr>
              <w:pStyle w:val="TAC"/>
              <w:spacing w:line="259" w:lineRule="auto"/>
              <w:rPr>
                <w:lang w:eastAsia="zh-CN"/>
              </w:rPr>
            </w:pPr>
            <w:r>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hideMark/>
          </w:tcPr>
          <w:p w14:paraId="7F2F454B" w14:textId="77777777" w:rsidR="008E5892" w:rsidRDefault="008E5892" w:rsidP="008E5892">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825BC9"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080C81" w14:textId="77777777" w:rsidR="008E5892" w:rsidRDefault="008E5892" w:rsidP="008E5892">
            <w:pPr>
              <w:pStyle w:val="TAC"/>
              <w:spacing w:line="259" w:lineRule="auto"/>
              <w:rPr>
                <w:lang w:eastAsia="zh-CN"/>
              </w:rPr>
            </w:pPr>
            <w:r>
              <w:rPr>
                <w:lang w:eastAsia="zh-CN"/>
              </w:rPr>
              <w:t>N/A</w:t>
            </w:r>
          </w:p>
        </w:tc>
      </w:tr>
      <w:tr w:rsidR="008E5892" w14:paraId="12FD9331"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0B21C9D5" w14:textId="77777777" w:rsidR="008E5892" w:rsidRDefault="008E5892" w:rsidP="008E5892">
            <w:pPr>
              <w:pStyle w:val="TAC"/>
              <w:spacing w:line="259" w:lineRule="auto"/>
              <w:rPr>
                <w:lang w:eastAsia="zh-CN"/>
              </w:rPr>
            </w:pPr>
            <w:r>
              <w:rPr>
                <w:lang w:eastAsia="en-GB"/>
              </w:rPr>
              <w:t>CA_n12-n66</w:t>
            </w:r>
          </w:p>
        </w:tc>
        <w:tc>
          <w:tcPr>
            <w:tcW w:w="922" w:type="dxa"/>
            <w:tcBorders>
              <w:top w:val="single" w:sz="4" w:space="0" w:color="auto"/>
              <w:left w:val="single" w:sz="4" w:space="0" w:color="auto"/>
              <w:bottom w:val="single" w:sz="4" w:space="0" w:color="auto"/>
              <w:right w:val="single" w:sz="4" w:space="0" w:color="auto"/>
            </w:tcBorders>
            <w:vAlign w:val="center"/>
            <w:hideMark/>
          </w:tcPr>
          <w:p w14:paraId="2A48AF78" w14:textId="77777777" w:rsidR="008E5892" w:rsidRDefault="008E5892" w:rsidP="008E5892">
            <w:pPr>
              <w:pStyle w:val="TAC"/>
              <w:spacing w:line="259" w:lineRule="auto"/>
              <w:rPr>
                <w:lang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180662F" w14:textId="77777777" w:rsidR="008E5892" w:rsidRDefault="008E5892" w:rsidP="008E5892">
            <w:pPr>
              <w:pStyle w:val="TAC"/>
              <w:spacing w:line="259" w:lineRule="auto"/>
              <w:rPr>
                <w:lang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5DCFFDF" w14:textId="77777777" w:rsidR="008E5892" w:rsidRDefault="008E5892" w:rsidP="008E5892">
            <w:pPr>
              <w:pStyle w:val="TAC"/>
              <w:spacing w:line="259" w:lineRule="auto"/>
              <w:rPr>
                <w:rFonts w:cs="Arial"/>
                <w:lang w:eastAsia="en-GB"/>
              </w:rPr>
            </w:pPr>
            <w:r>
              <w:rPr>
                <w:lang w:eastAsia="zh-TW"/>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A51164F" w14:textId="77777777" w:rsidR="008E5892" w:rsidRDefault="008E5892" w:rsidP="008E5892">
            <w:pPr>
              <w:pStyle w:val="TAC"/>
              <w:spacing w:line="259" w:lineRule="auto"/>
              <w:rPr>
                <w:rFonts w:cs="Arial"/>
                <w:lang w:eastAsia="en-GB"/>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3D197C2" w14:textId="77777777" w:rsidR="008E5892" w:rsidRDefault="008E5892" w:rsidP="008E5892">
            <w:pPr>
              <w:pStyle w:val="TAC"/>
              <w:spacing w:line="259" w:lineRule="auto"/>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AB7DD1F" w14:textId="77777777" w:rsidR="008E5892" w:rsidRDefault="008E5892" w:rsidP="008E5892">
            <w:pPr>
              <w:pStyle w:val="TAC"/>
              <w:spacing w:line="259"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AABA76" w14:textId="77777777" w:rsidR="008E5892" w:rsidRDefault="008E5892" w:rsidP="008E5892">
            <w:pPr>
              <w:pStyle w:val="TAC"/>
              <w:spacing w:line="259" w:lineRule="auto"/>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C036A8" w14:textId="77777777" w:rsidR="008E5892" w:rsidRDefault="008E5892" w:rsidP="008E5892">
            <w:pPr>
              <w:pStyle w:val="TAC"/>
              <w:spacing w:line="259" w:lineRule="auto"/>
              <w:rPr>
                <w:lang w:eastAsia="en-GB"/>
              </w:rPr>
            </w:pPr>
            <w:r>
              <w:rPr>
                <w:lang w:eastAsia="zh-TW"/>
              </w:rPr>
              <w:t>N/A</w:t>
            </w:r>
          </w:p>
        </w:tc>
      </w:tr>
      <w:tr w:rsidR="008E5892" w14:paraId="15F6C5F7"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25046F35"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62B04C5" w14:textId="77777777" w:rsidR="008E5892" w:rsidRDefault="008E5892" w:rsidP="008E5892">
            <w:pPr>
              <w:pStyle w:val="TAC"/>
              <w:spacing w:line="259" w:lineRule="auto"/>
              <w:rPr>
                <w:lang w:eastAsia="zh-CN"/>
              </w:rPr>
            </w:pPr>
            <w:r>
              <w:rPr>
                <w:lang w:eastAsia="en-GB"/>
              </w:rP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B62BC1B" w14:textId="77777777" w:rsidR="008E5892" w:rsidRDefault="008E5892" w:rsidP="008E5892">
            <w:pPr>
              <w:pStyle w:val="TAC"/>
              <w:spacing w:line="259" w:lineRule="auto"/>
              <w:rPr>
                <w:lang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5D716AD" w14:textId="77777777" w:rsidR="008E5892" w:rsidRDefault="008E5892" w:rsidP="008E5892">
            <w:pPr>
              <w:pStyle w:val="TAC"/>
              <w:spacing w:line="259" w:lineRule="auto"/>
              <w:rPr>
                <w:rFonts w:cs="Arial"/>
                <w:lang w:eastAsia="en-GB"/>
              </w:rPr>
            </w:pPr>
            <w:r>
              <w:rPr>
                <w:lang w:eastAsia="zh-TW"/>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78DAD89" w14:textId="77777777" w:rsidR="008E5892" w:rsidRDefault="008E5892" w:rsidP="008E5892">
            <w:pPr>
              <w:pStyle w:val="TAC"/>
              <w:spacing w:line="259" w:lineRule="auto"/>
              <w:rPr>
                <w:rFonts w:cs="Arial"/>
                <w:lang w:eastAsia="en-GB"/>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472D93" w14:textId="77777777" w:rsidR="008E5892" w:rsidRDefault="008E5892" w:rsidP="008E5892">
            <w:pPr>
              <w:pStyle w:val="TAC"/>
              <w:spacing w:line="259" w:lineRule="auto"/>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2AC1AD9" w14:textId="77777777" w:rsidR="008E5892" w:rsidRDefault="008E5892" w:rsidP="008E5892">
            <w:pPr>
              <w:pStyle w:val="TAC"/>
              <w:spacing w:line="259"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3F8EC462" w14:textId="77777777" w:rsidR="008E5892" w:rsidRDefault="008E5892" w:rsidP="008E5892">
            <w:pPr>
              <w:pStyle w:val="TAC"/>
              <w:spacing w:line="259" w:lineRule="auto"/>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10C8DE" w14:textId="77777777" w:rsidR="008E5892" w:rsidRDefault="008E5892" w:rsidP="008E5892">
            <w:pPr>
              <w:pStyle w:val="TAC"/>
              <w:spacing w:line="259" w:lineRule="auto"/>
              <w:rPr>
                <w:lang w:eastAsia="en-GB"/>
              </w:rPr>
            </w:pPr>
            <w:r>
              <w:rPr>
                <w:lang w:eastAsia="zh-TW"/>
              </w:rPr>
              <w:t>IMD4</w:t>
            </w:r>
          </w:p>
        </w:tc>
      </w:tr>
      <w:tr w:rsidR="008E5892" w14:paraId="46B4C36F"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37155BFD" w14:textId="77777777" w:rsidR="008E5892" w:rsidRDefault="008E5892" w:rsidP="008E5892">
            <w:pPr>
              <w:pStyle w:val="TAC"/>
              <w:spacing w:line="259" w:lineRule="auto"/>
              <w:rPr>
                <w:lang w:eastAsia="zh-CN"/>
              </w:rPr>
            </w:pPr>
            <w:r>
              <w:rPr>
                <w:lang w:eastAsia="zh-CN"/>
              </w:rPr>
              <w:t>CA_n12-n77</w:t>
            </w:r>
          </w:p>
        </w:tc>
        <w:tc>
          <w:tcPr>
            <w:tcW w:w="922" w:type="dxa"/>
            <w:tcBorders>
              <w:top w:val="single" w:sz="4" w:space="0" w:color="auto"/>
              <w:left w:val="single" w:sz="4" w:space="0" w:color="auto"/>
              <w:bottom w:val="single" w:sz="4" w:space="0" w:color="auto"/>
              <w:right w:val="single" w:sz="4" w:space="0" w:color="auto"/>
            </w:tcBorders>
            <w:hideMark/>
          </w:tcPr>
          <w:p w14:paraId="4976C8C9" w14:textId="77777777" w:rsidR="008E5892" w:rsidRDefault="008E5892" w:rsidP="008E5892">
            <w:pPr>
              <w:pStyle w:val="TAC"/>
              <w:spacing w:line="259" w:lineRule="auto"/>
              <w:rPr>
                <w:lang w:eastAsia="zh-CN"/>
              </w:rPr>
            </w:pPr>
            <w:r>
              <w:rPr>
                <w:lang w:eastAsia="zh-CN"/>
              </w:rPr>
              <w:t>n12</w:t>
            </w:r>
          </w:p>
        </w:tc>
        <w:tc>
          <w:tcPr>
            <w:tcW w:w="975" w:type="dxa"/>
            <w:tcBorders>
              <w:top w:val="single" w:sz="4" w:space="0" w:color="auto"/>
              <w:left w:val="single" w:sz="4" w:space="0" w:color="auto"/>
              <w:bottom w:val="single" w:sz="4" w:space="0" w:color="auto"/>
              <w:right w:val="single" w:sz="4" w:space="0" w:color="auto"/>
            </w:tcBorders>
            <w:hideMark/>
          </w:tcPr>
          <w:p w14:paraId="6D01929F" w14:textId="77777777" w:rsidR="008E5892" w:rsidRDefault="008E5892" w:rsidP="008E5892">
            <w:pPr>
              <w:pStyle w:val="TAC"/>
              <w:spacing w:line="259" w:lineRule="auto"/>
              <w:rPr>
                <w:lang w:eastAsia="zh-CN"/>
              </w:rPr>
            </w:pPr>
            <w:r>
              <w:rPr>
                <w:lang w:eastAsia="zh-CN"/>
              </w:rPr>
              <w:t>702</w:t>
            </w:r>
          </w:p>
        </w:tc>
        <w:tc>
          <w:tcPr>
            <w:tcW w:w="1012" w:type="dxa"/>
            <w:tcBorders>
              <w:top w:val="single" w:sz="4" w:space="0" w:color="auto"/>
              <w:left w:val="single" w:sz="4" w:space="0" w:color="auto"/>
              <w:bottom w:val="single" w:sz="4" w:space="0" w:color="auto"/>
              <w:right w:val="single" w:sz="4" w:space="0" w:color="auto"/>
            </w:tcBorders>
            <w:hideMark/>
          </w:tcPr>
          <w:p w14:paraId="7062C22A" w14:textId="77777777" w:rsidR="008E5892" w:rsidRDefault="008E5892" w:rsidP="008E5892">
            <w:pPr>
              <w:pStyle w:val="TAC"/>
              <w:spacing w:line="259" w:lineRule="auto"/>
              <w:rPr>
                <w:rFonts w:cs="Arial"/>
                <w:lang w:eastAsia="en-GB"/>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17BFAE63" w14:textId="77777777" w:rsidR="008E5892" w:rsidRDefault="008E5892" w:rsidP="008E5892">
            <w:pPr>
              <w:pStyle w:val="TAC"/>
              <w:spacing w:line="259" w:lineRule="auto"/>
              <w:rPr>
                <w:rFonts w:cs="Arial"/>
                <w:lang w:eastAsia="en-GB"/>
              </w:rPr>
            </w:pPr>
            <w:r>
              <w:rPr>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2F91B973" w14:textId="77777777" w:rsidR="008E5892" w:rsidRDefault="008E5892" w:rsidP="008E5892">
            <w:pPr>
              <w:pStyle w:val="TAC"/>
              <w:spacing w:line="259" w:lineRule="auto"/>
              <w:rPr>
                <w:rFonts w:cs="Arial"/>
                <w:lang w:eastAsia="zh-CN"/>
              </w:rPr>
            </w:pPr>
            <w:r>
              <w:rPr>
                <w:lang w:eastAsia="zh-CN"/>
              </w:rPr>
              <w:t>732</w:t>
            </w:r>
          </w:p>
        </w:tc>
        <w:tc>
          <w:tcPr>
            <w:tcW w:w="797" w:type="dxa"/>
            <w:tcBorders>
              <w:top w:val="single" w:sz="4" w:space="0" w:color="auto"/>
              <w:left w:val="single" w:sz="4" w:space="0" w:color="auto"/>
              <w:bottom w:val="single" w:sz="4" w:space="0" w:color="auto"/>
              <w:right w:val="single" w:sz="4" w:space="0" w:color="auto"/>
            </w:tcBorders>
            <w:hideMark/>
          </w:tcPr>
          <w:p w14:paraId="04842E13" w14:textId="77777777" w:rsidR="008E5892" w:rsidRDefault="008E5892" w:rsidP="008E5892">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5DE83258" w14:textId="77777777" w:rsidR="008E5892" w:rsidRDefault="008E5892" w:rsidP="008E5892">
            <w:pPr>
              <w:pStyle w:val="TAC"/>
              <w:spacing w:line="259" w:lineRule="auto"/>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E03096" w14:textId="77777777" w:rsidR="008E5892" w:rsidRDefault="008E5892" w:rsidP="008E5892">
            <w:pPr>
              <w:pStyle w:val="TAC"/>
              <w:spacing w:line="259" w:lineRule="auto"/>
              <w:rPr>
                <w:lang w:eastAsia="en-GB"/>
              </w:rPr>
            </w:pPr>
            <w:r>
              <w:rPr>
                <w:lang w:eastAsia="zh-CN"/>
              </w:rPr>
              <w:t>IMD5</w:t>
            </w:r>
          </w:p>
        </w:tc>
      </w:tr>
      <w:tr w:rsidR="008E5892" w14:paraId="7F76035C"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1FBA441B"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47D37DED" w14:textId="77777777" w:rsidR="008E5892" w:rsidRDefault="008E5892" w:rsidP="008E5892">
            <w:pPr>
              <w:pStyle w:val="TAC"/>
              <w:spacing w:line="259" w:lineRule="auto"/>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1792B6D4" w14:textId="77777777" w:rsidR="008E5892" w:rsidRDefault="008E5892" w:rsidP="008E5892">
            <w:pPr>
              <w:pStyle w:val="TAC"/>
              <w:spacing w:line="259" w:lineRule="auto"/>
              <w:rPr>
                <w:lang w:eastAsia="zh-CN"/>
              </w:rPr>
            </w:pPr>
            <w:r>
              <w:rPr>
                <w:lang w:eastAsia="en-GB"/>
              </w:rPr>
              <w:t>3540</w:t>
            </w:r>
          </w:p>
        </w:tc>
        <w:tc>
          <w:tcPr>
            <w:tcW w:w="1012" w:type="dxa"/>
            <w:tcBorders>
              <w:top w:val="single" w:sz="4" w:space="0" w:color="auto"/>
              <w:left w:val="single" w:sz="4" w:space="0" w:color="auto"/>
              <w:bottom w:val="single" w:sz="4" w:space="0" w:color="auto"/>
              <w:right w:val="single" w:sz="4" w:space="0" w:color="auto"/>
            </w:tcBorders>
            <w:hideMark/>
          </w:tcPr>
          <w:p w14:paraId="727CB2A9" w14:textId="77777777" w:rsidR="008E5892" w:rsidRDefault="008E5892" w:rsidP="008E5892">
            <w:pPr>
              <w:pStyle w:val="TAC"/>
              <w:spacing w:line="259" w:lineRule="auto"/>
              <w:rPr>
                <w:rFonts w:cs="Arial"/>
                <w:lang w:eastAsia="en-GB"/>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34DF00D2" w14:textId="77777777" w:rsidR="008E5892" w:rsidRDefault="008E5892" w:rsidP="008E5892">
            <w:pPr>
              <w:pStyle w:val="TAC"/>
              <w:spacing w:line="259" w:lineRule="auto"/>
              <w:rPr>
                <w:rFonts w:cs="Arial"/>
                <w:lang w:eastAsia="en-GB"/>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A2F42D7" w14:textId="77777777" w:rsidR="008E5892" w:rsidRDefault="008E5892" w:rsidP="008E5892">
            <w:pPr>
              <w:pStyle w:val="TAC"/>
              <w:spacing w:line="259" w:lineRule="auto"/>
              <w:rPr>
                <w:rFonts w:cs="Arial"/>
                <w:lang w:eastAsia="zh-CN"/>
              </w:rPr>
            </w:pPr>
            <w:r>
              <w:rPr>
                <w:lang w:eastAsia="en-GB"/>
              </w:rPr>
              <w:t>3540</w:t>
            </w:r>
          </w:p>
        </w:tc>
        <w:tc>
          <w:tcPr>
            <w:tcW w:w="797" w:type="dxa"/>
            <w:tcBorders>
              <w:top w:val="single" w:sz="4" w:space="0" w:color="auto"/>
              <w:left w:val="single" w:sz="4" w:space="0" w:color="auto"/>
              <w:bottom w:val="single" w:sz="4" w:space="0" w:color="auto"/>
              <w:right w:val="single" w:sz="4" w:space="0" w:color="auto"/>
            </w:tcBorders>
            <w:hideMark/>
          </w:tcPr>
          <w:p w14:paraId="3224280B" w14:textId="77777777" w:rsidR="008E5892" w:rsidRDefault="008E5892" w:rsidP="008E5892">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210417" w14:textId="77777777" w:rsidR="008E5892" w:rsidRDefault="008E5892" w:rsidP="008E5892">
            <w:pPr>
              <w:pStyle w:val="TAC"/>
              <w:spacing w:line="259" w:lineRule="auto"/>
              <w:rPr>
                <w:rFonts w:cstheme="minorBidi"/>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A6B4E0" w14:textId="77777777" w:rsidR="008E5892" w:rsidRDefault="008E5892" w:rsidP="008E5892">
            <w:pPr>
              <w:pStyle w:val="TAC"/>
              <w:spacing w:line="259" w:lineRule="auto"/>
              <w:rPr>
                <w:lang w:eastAsia="en-GB"/>
              </w:rPr>
            </w:pPr>
            <w:r>
              <w:rPr>
                <w:lang w:eastAsia="en-GB"/>
              </w:rPr>
              <w:t>N/A</w:t>
            </w:r>
          </w:p>
        </w:tc>
      </w:tr>
      <w:tr w:rsidR="008E5892" w14:paraId="6C3698AE"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D6BE8B7" w14:textId="77777777" w:rsidR="008E5892" w:rsidRDefault="008E5892" w:rsidP="008E5892">
            <w:pPr>
              <w:pStyle w:val="TAC"/>
              <w:rPr>
                <w:lang w:eastAsia="zh-CN"/>
              </w:rPr>
            </w:pPr>
            <w:r>
              <w:rPr>
                <w:rFonts w:cs="Arial"/>
                <w:lang w:eastAsia="en-GB"/>
              </w:rPr>
              <w:t>CA_n12-n78</w:t>
            </w:r>
          </w:p>
        </w:tc>
        <w:tc>
          <w:tcPr>
            <w:tcW w:w="922" w:type="dxa"/>
            <w:tcBorders>
              <w:top w:val="single" w:sz="4" w:space="0" w:color="auto"/>
              <w:left w:val="single" w:sz="4" w:space="0" w:color="auto"/>
              <w:bottom w:val="single" w:sz="4" w:space="0" w:color="auto"/>
              <w:right w:val="single" w:sz="4" w:space="0" w:color="auto"/>
            </w:tcBorders>
            <w:vAlign w:val="center"/>
            <w:hideMark/>
          </w:tcPr>
          <w:p w14:paraId="5FCB9DE7" w14:textId="77777777" w:rsidR="008E5892" w:rsidRDefault="008E5892" w:rsidP="008E5892">
            <w:pPr>
              <w:pStyle w:val="TAC"/>
              <w:rPr>
                <w:lang w:eastAsia="zh-CN"/>
              </w:rPr>
            </w:pPr>
            <w:r>
              <w:rPr>
                <w:rFonts w:cs="Arial"/>
                <w:lang w:eastAsia="en-GB"/>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17596A3" w14:textId="77777777" w:rsidR="008E5892" w:rsidRDefault="008E5892" w:rsidP="008E5892">
            <w:pPr>
              <w:pStyle w:val="TAC"/>
              <w:rPr>
                <w:lang w:eastAsia="zh-CN"/>
              </w:rPr>
            </w:pPr>
            <w:r>
              <w:rPr>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720BE63" w14:textId="77777777" w:rsidR="008E5892" w:rsidRDefault="008E5892" w:rsidP="008E5892">
            <w:pPr>
              <w:pStyle w:val="TAC"/>
              <w:keepNext w:val="0"/>
              <w:rPr>
                <w:lang w:eastAsia="zh-CN"/>
              </w:rPr>
            </w:pPr>
            <w:r>
              <w:rPr>
                <w:lang w:eastAsia="en-GB"/>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E34A744" w14:textId="77777777" w:rsidR="008E5892" w:rsidRDefault="008E5892" w:rsidP="008E5892">
            <w:pPr>
              <w:pStyle w:val="TAC"/>
              <w:keepNext w:val="0"/>
              <w:rPr>
                <w:lang w:eastAsia="zh-CN"/>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01CA99" w14:textId="77777777" w:rsidR="008E5892" w:rsidRDefault="008E5892" w:rsidP="008E5892">
            <w:pPr>
              <w:pStyle w:val="TAC"/>
              <w:rPr>
                <w:lang w:eastAsia="zh-CN"/>
              </w:rPr>
            </w:pPr>
            <w:r>
              <w:rPr>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0C622D3" w14:textId="77777777" w:rsidR="008E5892" w:rsidRDefault="008E5892" w:rsidP="008E5892">
            <w:pPr>
              <w:pStyle w:val="TAC"/>
              <w:rPr>
                <w:lang w:eastAsia="zh-CN"/>
              </w:rPr>
            </w:pPr>
            <w:r>
              <w:rPr>
                <w:rFonts w:cs="Arial"/>
                <w:lang w:eastAsia="en-GB"/>
              </w:rPr>
              <w:t>5.5</w:t>
            </w:r>
          </w:p>
        </w:tc>
        <w:tc>
          <w:tcPr>
            <w:tcW w:w="828" w:type="dxa"/>
            <w:tcBorders>
              <w:top w:val="single" w:sz="4" w:space="0" w:color="auto"/>
              <w:left w:val="single" w:sz="4" w:space="0" w:color="auto"/>
              <w:bottom w:val="single" w:sz="4" w:space="0" w:color="auto"/>
              <w:right w:val="single" w:sz="4" w:space="0" w:color="auto"/>
            </w:tcBorders>
            <w:hideMark/>
          </w:tcPr>
          <w:p w14:paraId="7C32F149" w14:textId="77777777" w:rsidR="008E5892" w:rsidRDefault="008E5892" w:rsidP="008E5892">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5F6871" w14:textId="77777777" w:rsidR="008E5892" w:rsidRDefault="008E5892" w:rsidP="008E5892">
            <w:pPr>
              <w:pStyle w:val="TAC"/>
              <w:rPr>
                <w:lang w:eastAsia="zh-CN"/>
              </w:rPr>
            </w:pPr>
            <w:r>
              <w:rPr>
                <w:rFonts w:cs="Arial"/>
                <w:lang w:eastAsia="en-GB"/>
              </w:rPr>
              <w:t>IMD5</w:t>
            </w:r>
          </w:p>
        </w:tc>
      </w:tr>
      <w:tr w:rsidR="008E5892" w14:paraId="133F52FE"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058C3F0E"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05BA8AA" w14:textId="77777777" w:rsidR="008E5892" w:rsidRDefault="008E5892" w:rsidP="008E5892">
            <w:pPr>
              <w:pStyle w:val="TAC"/>
              <w:rPr>
                <w:rFonts w:cs="Arial"/>
                <w:lang w:eastAsia="zh-CN"/>
              </w:rPr>
            </w:pPr>
            <w:r>
              <w:rPr>
                <w:rFonts w:cs="Arial"/>
                <w:lang w:eastAsia="en-GB"/>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076284E3" w14:textId="77777777" w:rsidR="008E5892" w:rsidRDefault="008E5892" w:rsidP="008E5892">
            <w:pPr>
              <w:pStyle w:val="TAC"/>
              <w:rPr>
                <w:rFonts w:cs="Arial"/>
                <w:lang w:eastAsia="zh-CN"/>
              </w:rPr>
            </w:pPr>
            <w:r>
              <w:rPr>
                <w:rFonts w:cs="Arial"/>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990A725" w14:textId="77777777" w:rsidR="008E5892" w:rsidRDefault="008E5892" w:rsidP="008E5892">
            <w:pPr>
              <w:pStyle w:val="TAC"/>
              <w:keepNext w:val="0"/>
              <w:rPr>
                <w:rFonts w:cstheme="minorBidi"/>
                <w:lang w:eastAsia="zh-CN"/>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D69167F" w14:textId="77777777" w:rsidR="008E5892" w:rsidRDefault="008E5892" w:rsidP="008E5892">
            <w:pPr>
              <w:pStyle w:val="TAC"/>
              <w:keepNext w:val="0"/>
              <w:rPr>
                <w:lang w:eastAsia="zh-CN"/>
              </w:rPr>
            </w:pPr>
            <w:r>
              <w:rPr>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3910117" w14:textId="77777777" w:rsidR="008E5892" w:rsidRDefault="008E5892" w:rsidP="008E5892">
            <w:pPr>
              <w:pStyle w:val="TAC"/>
              <w:rPr>
                <w:rFonts w:cs="Arial"/>
                <w:lang w:eastAsia="zh-CN"/>
              </w:rPr>
            </w:pPr>
            <w:r>
              <w:rPr>
                <w:rFonts w:cs="Arial"/>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CE3D268" w14:textId="77777777" w:rsidR="008E5892" w:rsidRDefault="008E5892" w:rsidP="008E5892">
            <w:pPr>
              <w:pStyle w:val="TAC"/>
              <w:rPr>
                <w:rFonts w:cs="Arial"/>
                <w:lang w:eastAsia="zh-CN"/>
              </w:rPr>
            </w:pPr>
            <w:r>
              <w:rPr>
                <w:rFonts w:cs="Arial"/>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6B0BADC8" w14:textId="77777777" w:rsidR="008E5892" w:rsidRDefault="008E5892" w:rsidP="008E5892">
            <w:pPr>
              <w:pStyle w:val="TAC"/>
              <w:rPr>
                <w:rFonts w:cs="Arial"/>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16AEDE" w14:textId="77777777" w:rsidR="008E5892" w:rsidRDefault="008E5892" w:rsidP="008E5892">
            <w:pPr>
              <w:pStyle w:val="TAC"/>
              <w:rPr>
                <w:rFonts w:cs="Arial"/>
                <w:lang w:eastAsia="zh-CN"/>
              </w:rPr>
            </w:pPr>
            <w:r>
              <w:rPr>
                <w:rFonts w:cs="Arial"/>
                <w:lang w:eastAsia="en-GB"/>
              </w:rPr>
              <w:t>N/A</w:t>
            </w:r>
          </w:p>
        </w:tc>
      </w:tr>
      <w:tr w:rsidR="008E5892" w14:paraId="1F1451E9"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F5F93AA" w14:textId="77777777" w:rsidR="008E5892" w:rsidRDefault="008E5892" w:rsidP="008E5892">
            <w:pPr>
              <w:pStyle w:val="TAC"/>
              <w:spacing w:line="259" w:lineRule="auto"/>
              <w:rPr>
                <w:rFonts w:cstheme="minorBidi"/>
                <w:lang w:eastAsia="zh-CN"/>
              </w:rPr>
            </w:pPr>
            <w:r>
              <w:rPr>
                <w:lang w:eastAsia="en-GB"/>
              </w:rPr>
              <w:t>CA_n13-n77</w:t>
            </w:r>
          </w:p>
        </w:tc>
        <w:tc>
          <w:tcPr>
            <w:tcW w:w="922" w:type="dxa"/>
            <w:tcBorders>
              <w:top w:val="single" w:sz="4" w:space="0" w:color="auto"/>
              <w:left w:val="single" w:sz="4" w:space="0" w:color="auto"/>
              <w:bottom w:val="single" w:sz="4" w:space="0" w:color="auto"/>
              <w:right w:val="single" w:sz="4" w:space="0" w:color="auto"/>
            </w:tcBorders>
            <w:vAlign w:val="center"/>
            <w:hideMark/>
          </w:tcPr>
          <w:p w14:paraId="10B0E635" w14:textId="77777777" w:rsidR="008E5892" w:rsidRDefault="008E5892" w:rsidP="008E5892">
            <w:pPr>
              <w:pStyle w:val="TAC"/>
              <w:spacing w:line="259" w:lineRule="auto"/>
              <w:rPr>
                <w:lang w:eastAsia="zh-CN"/>
              </w:rPr>
            </w:pPr>
            <w:r>
              <w:rPr>
                <w:lang w:eastAsia="en-GB"/>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6D7C460F" w14:textId="77777777" w:rsidR="008E5892" w:rsidRDefault="008E5892" w:rsidP="008E5892">
            <w:pPr>
              <w:pStyle w:val="TAC"/>
              <w:spacing w:line="259" w:lineRule="auto"/>
              <w:rPr>
                <w:lang w:eastAsia="zh-CN"/>
              </w:rPr>
            </w:pPr>
            <w:r>
              <w:rPr>
                <w:lang w:eastAsia="en-GB"/>
              </w:rPr>
              <w:t>782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398A03D" w14:textId="77777777" w:rsidR="008E5892" w:rsidRDefault="008E5892" w:rsidP="008E5892">
            <w:pPr>
              <w:pStyle w:val="TAC"/>
              <w:spacing w:line="259" w:lineRule="auto"/>
              <w:rPr>
                <w:rFonts w:cs="Arial"/>
                <w:lang w:eastAsia="en-GB"/>
              </w:rPr>
            </w:pPr>
            <w:r>
              <w:rPr>
                <w:lang w:eastAsia="en-GB"/>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148287E" w14:textId="77777777" w:rsidR="008E5892" w:rsidRDefault="008E5892" w:rsidP="008E5892">
            <w:pPr>
              <w:pStyle w:val="TAC"/>
              <w:spacing w:line="259" w:lineRule="auto"/>
              <w:rPr>
                <w:rFonts w:cs="Arial"/>
                <w:lang w:eastAsia="en-GB"/>
              </w:rPr>
            </w:pPr>
            <w:r>
              <w:rPr>
                <w:lang w:eastAsia="en-GB"/>
              </w:rPr>
              <w:t>20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8462590" w14:textId="77777777" w:rsidR="008E5892" w:rsidRDefault="008E5892" w:rsidP="008E5892">
            <w:pPr>
              <w:pStyle w:val="TAC"/>
              <w:spacing w:line="259" w:lineRule="auto"/>
              <w:rPr>
                <w:rFonts w:cs="Arial"/>
                <w:lang w:eastAsia="zh-CN"/>
              </w:rPr>
            </w:pPr>
            <w:r>
              <w:rPr>
                <w:lang w:eastAsia="en-GB"/>
              </w:rPr>
              <w:t>751</w:t>
            </w:r>
          </w:p>
        </w:tc>
        <w:tc>
          <w:tcPr>
            <w:tcW w:w="797" w:type="dxa"/>
            <w:tcBorders>
              <w:top w:val="single" w:sz="4" w:space="0" w:color="auto"/>
              <w:left w:val="single" w:sz="4" w:space="0" w:color="auto"/>
              <w:bottom w:val="single" w:sz="4" w:space="0" w:color="auto"/>
              <w:right w:val="single" w:sz="4" w:space="0" w:color="auto"/>
            </w:tcBorders>
            <w:vAlign w:val="center"/>
            <w:hideMark/>
          </w:tcPr>
          <w:p w14:paraId="661C0391" w14:textId="77777777" w:rsidR="008E5892" w:rsidRDefault="008E5892" w:rsidP="008E5892">
            <w:pPr>
              <w:pStyle w:val="TAC"/>
              <w:spacing w:line="259" w:lineRule="auto"/>
              <w:rPr>
                <w:rFonts w:cs="Arial"/>
                <w:lang w:eastAsia="ja-JP"/>
              </w:rPr>
            </w:pPr>
            <w:r>
              <w:rPr>
                <w:lang w:eastAsia="en-GB"/>
              </w:rP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C1ADFC" w14:textId="77777777" w:rsidR="008E5892" w:rsidRDefault="008E5892" w:rsidP="008E5892">
            <w:pPr>
              <w:pStyle w:val="TAC"/>
              <w:spacing w:line="259" w:lineRule="auto"/>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3C945C" w14:textId="77777777" w:rsidR="008E5892" w:rsidRDefault="008E5892" w:rsidP="008E5892">
            <w:pPr>
              <w:pStyle w:val="TAC"/>
              <w:spacing w:line="259" w:lineRule="auto"/>
              <w:rPr>
                <w:lang w:eastAsia="en-GB"/>
              </w:rPr>
            </w:pPr>
            <w:r>
              <w:rPr>
                <w:lang w:eastAsia="zh-CN"/>
              </w:rPr>
              <w:t>IMD5</w:t>
            </w:r>
          </w:p>
        </w:tc>
      </w:tr>
      <w:tr w:rsidR="008E5892" w14:paraId="1B70AD62"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69970BDE"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2AF34A3" w14:textId="77777777" w:rsidR="008E5892" w:rsidRDefault="008E5892" w:rsidP="008E5892">
            <w:pPr>
              <w:pStyle w:val="TAC"/>
              <w:spacing w:line="259" w:lineRule="auto"/>
              <w:rPr>
                <w:lang w:eastAsia="zh-CN"/>
              </w:rPr>
            </w:pPr>
            <w:r>
              <w:rPr>
                <w:lang w:eastAsia="en-GB"/>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6834E1E" w14:textId="77777777" w:rsidR="008E5892" w:rsidRDefault="008E5892" w:rsidP="008E5892">
            <w:pPr>
              <w:pStyle w:val="TAC"/>
              <w:spacing w:line="259" w:lineRule="auto"/>
              <w:rPr>
                <w:lang w:eastAsia="zh-CN"/>
              </w:rPr>
            </w:pPr>
            <w:r>
              <w:rPr>
                <w:lang w:eastAsia="en-GB"/>
              </w:rPr>
              <w:t>3880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58CD3C" w14:textId="77777777" w:rsidR="008E5892" w:rsidRDefault="008E5892" w:rsidP="008E5892">
            <w:pPr>
              <w:pStyle w:val="TAC"/>
              <w:spacing w:line="259" w:lineRule="auto"/>
              <w:rPr>
                <w:rFonts w:cs="Arial"/>
                <w:lang w:eastAsia="en-GB"/>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7C645D9" w14:textId="77777777" w:rsidR="008E5892" w:rsidRDefault="008E5892" w:rsidP="008E5892">
            <w:pPr>
              <w:pStyle w:val="TAC"/>
              <w:spacing w:line="259" w:lineRule="auto"/>
              <w:rPr>
                <w:rFonts w:cs="Arial"/>
                <w:lang w:eastAsia="en-GB"/>
              </w:rPr>
            </w:pPr>
            <w:r>
              <w:rPr>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726182" w14:textId="77777777" w:rsidR="008E5892" w:rsidRDefault="008E5892" w:rsidP="008E5892">
            <w:pPr>
              <w:pStyle w:val="TAC"/>
              <w:spacing w:line="259" w:lineRule="auto"/>
              <w:rPr>
                <w:rFonts w:cs="Arial"/>
                <w:lang w:eastAsia="zh-CN"/>
              </w:rPr>
            </w:pPr>
            <w:r>
              <w:rPr>
                <w:lang w:eastAsia="en-GB"/>
              </w:rPr>
              <w:t>3880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B13A399" w14:textId="77777777" w:rsidR="008E5892" w:rsidRDefault="008E5892" w:rsidP="008E5892">
            <w:pPr>
              <w:pStyle w:val="TAC"/>
              <w:spacing w:line="259" w:lineRule="auto"/>
              <w:rPr>
                <w:rFonts w:cs="Arial"/>
                <w:lang w:eastAsia="ja-JP"/>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780997" w14:textId="77777777" w:rsidR="008E5892" w:rsidRDefault="008E5892" w:rsidP="008E5892">
            <w:pPr>
              <w:pStyle w:val="TAC"/>
              <w:spacing w:line="259" w:lineRule="auto"/>
              <w:rPr>
                <w:rFonts w:cstheme="minorBidi"/>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1493A2" w14:textId="77777777" w:rsidR="008E5892" w:rsidRDefault="008E5892" w:rsidP="008E5892">
            <w:pPr>
              <w:pStyle w:val="TAC"/>
              <w:spacing w:line="259" w:lineRule="auto"/>
              <w:rPr>
                <w:lang w:eastAsia="en-GB"/>
              </w:rPr>
            </w:pPr>
            <w:r>
              <w:rPr>
                <w:lang w:eastAsia="ja-JP"/>
              </w:rPr>
              <w:t>N/A</w:t>
            </w:r>
          </w:p>
        </w:tc>
      </w:tr>
      <w:tr w:rsidR="008E5892" w14:paraId="0C93E307"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4CB841EC" w14:textId="77777777" w:rsidR="008E5892" w:rsidRDefault="008E5892" w:rsidP="008E5892">
            <w:pPr>
              <w:pStyle w:val="TAC"/>
              <w:spacing w:line="259" w:lineRule="auto"/>
              <w:rPr>
                <w:lang w:eastAsia="zh-CN"/>
              </w:rPr>
            </w:pPr>
            <w:r>
              <w:rPr>
                <w:lang w:eastAsia="zh-CN"/>
              </w:rPr>
              <w:t>CA_n14-n77</w:t>
            </w:r>
          </w:p>
        </w:tc>
        <w:tc>
          <w:tcPr>
            <w:tcW w:w="922" w:type="dxa"/>
            <w:tcBorders>
              <w:top w:val="single" w:sz="4" w:space="0" w:color="auto"/>
              <w:left w:val="single" w:sz="4" w:space="0" w:color="auto"/>
              <w:bottom w:val="single" w:sz="4" w:space="0" w:color="auto"/>
              <w:right w:val="single" w:sz="4" w:space="0" w:color="auto"/>
            </w:tcBorders>
            <w:hideMark/>
          </w:tcPr>
          <w:p w14:paraId="53C5D2D9" w14:textId="77777777" w:rsidR="008E5892" w:rsidRDefault="008E5892" w:rsidP="008E5892">
            <w:pPr>
              <w:pStyle w:val="TAC"/>
              <w:spacing w:line="259" w:lineRule="auto"/>
              <w:rPr>
                <w:lang w:eastAsia="zh-CN"/>
              </w:rPr>
            </w:pPr>
            <w:r>
              <w:rPr>
                <w:lang w:eastAsia="zh-CN"/>
              </w:rPr>
              <w:t>n14</w:t>
            </w:r>
          </w:p>
        </w:tc>
        <w:tc>
          <w:tcPr>
            <w:tcW w:w="975" w:type="dxa"/>
            <w:tcBorders>
              <w:top w:val="single" w:sz="4" w:space="0" w:color="auto"/>
              <w:left w:val="single" w:sz="4" w:space="0" w:color="auto"/>
              <w:bottom w:val="single" w:sz="4" w:space="0" w:color="auto"/>
              <w:right w:val="single" w:sz="4" w:space="0" w:color="auto"/>
            </w:tcBorders>
            <w:hideMark/>
          </w:tcPr>
          <w:p w14:paraId="6736C00C" w14:textId="77777777" w:rsidR="008E5892" w:rsidRDefault="008E5892" w:rsidP="008E5892">
            <w:pPr>
              <w:pStyle w:val="TAC"/>
              <w:spacing w:line="259" w:lineRule="auto"/>
              <w:rPr>
                <w:lang w:eastAsia="zh-CN"/>
              </w:rPr>
            </w:pPr>
            <w:r>
              <w:rPr>
                <w:lang w:eastAsia="zh-CN"/>
              </w:rPr>
              <w:t>793</w:t>
            </w:r>
          </w:p>
        </w:tc>
        <w:tc>
          <w:tcPr>
            <w:tcW w:w="1012" w:type="dxa"/>
            <w:tcBorders>
              <w:top w:val="single" w:sz="4" w:space="0" w:color="auto"/>
              <w:left w:val="single" w:sz="4" w:space="0" w:color="auto"/>
              <w:bottom w:val="single" w:sz="4" w:space="0" w:color="auto"/>
              <w:right w:val="single" w:sz="4" w:space="0" w:color="auto"/>
            </w:tcBorders>
            <w:hideMark/>
          </w:tcPr>
          <w:p w14:paraId="3A7277CF" w14:textId="77777777" w:rsidR="008E5892" w:rsidRDefault="008E5892" w:rsidP="008E5892">
            <w:pPr>
              <w:pStyle w:val="TAC"/>
              <w:spacing w:line="259" w:lineRule="auto"/>
              <w:rPr>
                <w:rFonts w:cs="Arial"/>
                <w:lang w:eastAsia="en-GB"/>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46B05CF" w14:textId="77777777" w:rsidR="008E5892" w:rsidRDefault="008E5892" w:rsidP="008E5892">
            <w:pPr>
              <w:pStyle w:val="TAC"/>
              <w:spacing w:line="259" w:lineRule="auto"/>
              <w:rPr>
                <w:rFonts w:cs="Arial"/>
                <w:lang w:eastAsia="en-GB"/>
              </w:rPr>
            </w:pPr>
            <w:r>
              <w:rPr>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28CAA639" w14:textId="77777777" w:rsidR="008E5892" w:rsidRDefault="008E5892" w:rsidP="008E5892">
            <w:pPr>
              <w:pStyle w:val="TAC"/>
              <w:spacing w:line="259" w:lineRule="auto"/>
              <w:rPr>
                <w:rFonts w:cs="Arial"/>
                <w:lang w:eastAsia="zh-CN"/>
              </w:rPr>
            </w:pPr>
            <w:r>
              <w:rPr>
                <w:lang w:eastAsia="zh-CN"/>
              </w:rPr>
              <w:t>763</w:t>
            </w:r>
          </w:p>
        </w:tc>
        <w:tc>
          <w:tcPr>
            <w:tcW w:w="797" w:type="dxa"/>
            <w:tcBorders>
              <w:top w:val="single" w:sz="4" w:space="0" w:color="auto"/>
              <w:left w:val="single" w:sz="4" w:space="0" w:color="auto"/>
              <w:bottom w:val="single" w:sz="4" w:space="0" w:color="auto"/>
              <w:right w:val="single" w:sz="4" w:space="0" w:color="auto"/>
            </w:tcBorders>
            <w:hideMark/>
          </w:tcPr>
          <w:p w14:paraId="0157B240" w14:textId="77777777" w:rsidR="008E5892" w:rsidRDefault="008E5892" w:rsidP="008E5892">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1C5DF70D" w14:textId="77777777" w:rsidR="008E5892" w:rsidRDefault="008E5892" w:rsidP="008E5892">
            <w:pPr>
              <w:pStyle w:val="TAC"/>
              <w:spacing w:line="259" w:lineRule="auto"/>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DB713C" w14:textId="77777777" w:rsidR="008E5892" w:rsidRDefault="008E5892" w:rsidP="008E5892">
            <w:pPr>
              <w:pStyle w:val="TAC"/>
              <w:spacing w:line="259" w:lineRule="auto"/>
              <w:rPr>
                <w:lang w:eastAsia="en-GB"/>
              </w:rPr>
            </w:pPr>
            <w:r>
              <w:rPr>
                <w:lang w:eastAsia="zh-CN"/>
              </w:rPr>
              <w:t>IMD5</w:t>
            </w:r>
          </w:p>
        </w:tc>
      </w:tr>
      <w:tr w:rsidR="008E5892" w14:paraId="58C32DCD"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207945A2"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7711345" w14:textId="77777777" w:rsidR="008E5892" w:rsidRDefault="008E5892" w:rsidP="008E5892">
            <w:pPr>
              <w:pStyle w:val="TAC"/>
              <w:spacing w:line="259" w:lineRule="auto"/>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77FD197A" w14:textId="77777777" w:rsidR="008E5892" w:rsidRDefault="008E5892" w:rsidP="008E5892">
            <w:pPr>
              <w:pStyle w:val="TAC"/>
              <w:spacing w:line="259" w:lineRule="auto"/>
              <w:rPr>
                <w:lang w:eastAsia="zh-CN"/>
              </w:rPr>
            </w:pPr>
            <w:r>
              <w:rPr>
                <w:lang w:eastAsia="zh-CN"/>
              </w:rPr>
              <w:t>3935</w:t>
            </w:r>
          </w:p>
        </w:tc>
        <w:tc>
          <w:tcPr>
            <w:tcW w:w="1012" w:type="dxa"/>
            <w:tcBorders>
              <w:top w:val="single" w:sz="4" w:space="0" w:color="auto"/>
              <w:left w:val="single" w:sz="4" w:space="0" w:color="auto"/>
              <w:bottom w:val="single" w:sz="4" w:space="0" w:color="auto"/>
              <w:right w:val="single" w:sz="4" w:space="0" w:color="auto"/>
            </w:tcBorders>
            <w:hideMark/>
          </w:tcPr>
          <w:p w14:paraId="43C74E3D" w14:textId="77777777" w:rsidR="008E5892" w:rsidRDefault="008E5892" w:rsidP="008E5892">
            <w:pPr>
              <w:pStyle w:val="TAC"/>
              <w:spacing w:line="259" w:lineRule="auto"/>
              <w:rPr>
                <w:rFonts w:cs="Arial"/>
                <w:lang w:eastAsia="en-GB"/>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501149CF" w14:textId="77777777" w:rsidR="008E5892" w:rsidRDefault="008E5892" w:rsidP="008E5892">
            <w:pPr>
              <w:pStyle w:val="TAC"/>
              <w:spacing w:line="259" w:lineRule="auto"/>
              <w:rPr>
                <w:rFonts w:cs="Arial"/>
                <w:lang w:eastAsia="en-GB"/>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2496743" w14:textId="77777777" w:rsidR="008E5892" w:rsidRDefault="008E5892" w:rsidP="008E5892">
            <w:pPr>
              <w:pStyle w:val="TAC"/>
              <w:spacing w:line="259" w:lineRule="auto"/>
              <w:rPr>
                <w:rFonts w:cs="Arial"/>
                <w:lang w:eastAsia="zh-CN"/>
              </w:rPr>
            </w:pPr>
            <w:r>
              <w:rPr>
                <w:lang w:eastAsia="zh-CN"/>
              </w:rPr>
              <w:t>3935</w:t>
            </w:r>
          </w:p>
        </w:tc>
        <w:tc>
          <w:tcPr>
            <w:tcW w:w="797" w:type="dxa"/>
            <w:tcBorders>
              <w:top w:val="single" w:sz="4" w:space="0" w:color="auto"/>
              <w:left w:val="single" w:sz="4" w:space="0" w:color="auto"/>
              <w:bottom w:val="single" w:sz="4" w:space="0" w:color="auto"/>
              <w:right w:val="single" w:sz="4" w:space="0" w:color="auto"/>
            </w:tcBorders>
            <w:hideMark/>
          </w:tcPr>
          <w:p w14:paraId="150B3FBF" w14:textId="77777777" w:rsidR="008E5892" w:rsidRDefault="008E5892" w:rsidP="008E5892">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994406" w14:textId="77777777" w:rsidR="008E5892" w:rsidRDefault="008E5892" w:rsidP="008E5892">
            <w:pPr>
              <w:pStyle w:val="TAC"/>
              <w:spacing w:line="259" w:lineRule="auto"/>
              <w:rPr>
                <w:rFonts w:cstheme="minorBidi"/>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D37883" w14:textId="77777777" w:rsidR="008E5892" w:rsidRDefault="008E5892" w:rsidP="008E5892">
            <w:pPr>
              <w:pStyle w:val="TAC"/>
              <w:spacing w:line="259" w:lineRule="auto"/>
              <w:rPr>
                <w:lang w:eastAsia="en-GB"/>
              </w:rPr>
            </w:pPr>
            <w:r>
              <w:rPr>
                <w:lang w:eastAsia="en-GB"/>
              </w:rPr>
              <w:t>N/A</w:t>
            </w:r>
          </w:p>
        </w:tc>
      </w:tr>
      <w:tr w:rsidR="008E5892" w14:paraId="644ED806"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52C1072F" w14:textId="77777777" w:rsidR="008E5892" w:rsidRDefault="008E5892" w:rsidP="008E5892">
            <w:pPr>
              <w:pStyle w:val="TAC"/>
              <w:spacing w:line="259" w:lineRule="auto"/>
              <w:rPr>
                <w:lang w:eastAsia="zh-CN"/>
              </w:rPr>
            </w:pPr>
            <w:r>
              <w:rPr>
                <w:lang w:eastAsia="zh-CN"/>
              </w:rPr>
              <w:t>CA</w:t>
            </w:r>
            <w:r>
              <w:rPr>
                <w:lang w:eastAsia="en-GB"/>
              </w:rPr>
              <w:t>_</w:t>
            </w:r>
            <w:r>
              <w:rPr>
                <w:lang w:eastAsia="zh-CN"/>
              </w:rPr>
              <w:t>n18</w:t>
            </w:r>
            <w:r>
              <w:rPr>
                <w:lang w:eastAsia="en-GB"/>
              </w:rPr>
              <w:t>-</w:t>
            </w:r>
            <w:r>
              <w:rPr>
                <w:lang w:eastAsia="zh-CN"/>
              </w:rPr>
              <w:t>n77</w:t>
            </w:r>
            <w:r>
              <w:rPr>
                <w:vertAlign w:val="superscript"/>
                <w:lang w:eastAsia="en-GB"/>
              </w:rPr>
              <w:t>8</w:t>
            </w:r>
          </w:p>
        </w:tc>
        <w:tc>
          <w:tcPr>
            <w:tcW w:w="922" w:type="dxa"/>
            <w:tcBorders>
              <w:top w:val="single" w:sz="4" w:space="0" w:color="auto"/>
              <w:left w:val="single" w:sz="4" w:space="0" w:color="auto"/>
              <w:bottom w:val="single" w:sz="4" w:space="0" w:color="auto"/>
              <w:right w:val="single" w:sz="4" w:space="0" w:color="auto"/>
            </w:tcBorders>
            <w:vAlign w:val="center"/>
            <w:hideMark/>
          </w:tcPr>
          <w:p w14:paraId="523D7DA0" w14:textId="77777777" w:rsidR="008E5892" w:rsidRDefault="008E5892" w:rsidP="008E5892">
            <w:pPr>
              <w:pStyle w:val="TAC"/>
              <w:spacing w:line="259" w:lineRule="auto"/>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C093E04" w14:textId="77777777" w:rsidR="008E5892" w:rsidRDefault="008E5892" w:rsidP="008E5892">
            <w:pPr>
              <w:pStyle w:val="TAC"/>
              <w:spacing w:line="259" w:lineRule="auto"/>
              <w:rPr>
                <w:lang w:eastAsia="zh-CN"/>
              </w:rPr>
            </w:pPr>
            <w:r>
              <w:rPr>
                <w:rFonts w:cs="Arial"/>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99CDF98" w14:textId="77777777" w:rsidR="008E5892" w:rsidRDefault="008E5892" w:rsidP="008E5892">
            <w:pPr>
              <w:pStyle w:val="TAC"/>
              <w:spacing w:line="259" w:lineRule="auto"/>
              <w:rPr>
                <w:rFonts w:cs="Arial"/>
                <w:lang w:eastAsia="en-GB"/>
              </w:rPr>
            </w:pPr>
            <w:r>
              <w:rPr>
                <w:rFonts w:cs="Arial"/>
                <w:lang w:eastAsia="en-GB"/>
              </w:rPr>
              <w:t>N/A</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23A9048" w14:textId="77777777" w:rsidR="008E5892" w:rsidRDefault="008E5892" w:rsidP="008E5892">
            <w:pPr>
              <w:pStyle w:val="TAC"/>
              <w:spacing w:line="259" w:lineRule="auto"/>
              <w:rPr>
                <w:rFonts w:cs="Arial"/>
                <w:lang w:eastAsia="en-GB"/>
              </w:rPr>
            </w:pPr>
            <w:r>
              <w:rPr>
                <w:rFonts w:cs="Arial"/>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BBDC744" w14:textId="77777777" w:rsidR="008E5892" w:rsidRDefault="008E5892" w:rsidP="008E5892">
            <w:pPr>
              <w:pStyle w:val="TAC"/>
              <w:spacing w:line="259" w:lineRule="auto"/>
              <w:rPr>
                <w:rFonts w:cs="Arial"/>
                <w:lang w:eastAsia="zh-CN"/>
              </w:rPr>
            </w:pPr>
            <w:r>
              <w:rPr>
                <w:rFonts w:cs="Arial"/>
                <w:lang w:eastAsia="en-GB"/>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5A923C84" w14:textId="77777777" w:rsidR="008E5892" w:rsidRDefault="008E5892" w:rsidP="008E5892">
            <w:pPr>
              <w:pStyle w:val="TAC"/>
              <w:spacing w:line="259" w:lineRule="auto"/>
              <w:rPr>
                <w:rFonts w:cs="Arial"/>
                <w:lang w:eastAsia="ja-JP"/>
              </w:rPr>
            </w:pPr>
            <w:r>
              <w:rPr>
                <w:rFonts w:cs="Arial"/>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3728895E" w14:textId="77777777" w:rsidR="008E5892" w:rsidRDefault="008E5892" w:rsidP="008E5892">
            <w:pPr>
              <w:pStyle w:val="TAC"/>
              <w:spacing w:line="259" w:lineRule="auto"/>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2AA6D4" w14:textId="77777777" w:rsidR="008E5892" w:rsidRDefault="008E5892" w:rsidP="008E5892">
            <w:pPr>
              <w:pStyle w:val="TAC"/>
              <w:spacing w:line="259" w:lineRule="auto"/>
              <w:rPr>
                <w:lang w:eastAsia="en-GB"/>
              </w:rPr>
            </w:pPr>
            <w:r>
              <w:rPr>
                <w:lang w:eastAsia="en-GB"/>
              </w:rPr>
              <w:t>IMD4/5</w:t>
            </w:r>
          </w:p>
        </w:tc>
      </w:tr>
      <w:tr w:rsidR="008E5892" w14:paraId="0AD935E9"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3FC2432F"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A983639" w14:textId="77777777" w:rsidR="008E5892" w:rsidRDefault="008E5892" w:rsidP="008E5892">
            <w:pPr>
              <w:pStyle w:val="TAC"/>
              <w:spacing w:line="259" w:lineRule="auto"/>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5C64DB82" w14:textId="77777777" w:rsidR="008E5892" w:rsidRDefault="008E5892" w:rsidP="008E5892">
            <w:pPr>
              <w:pStyle w:val="TAC"/>
              <w:spacing w:line="259" w:lineRule="auto"/>
              <w:rPr>
                <w:lang w:eastAsia="zh-CN"/>
              </w:rPr>
            </w:pPr>
            <w:r>
              <w:rPr>
                <w:rFonts w:cs="Arial"/>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445E9E9" w14:textId="77777777" w:rsidR="008E5892" w:rsidRDefault="008E5892" w:rsidP="008E5892">
            <w:pPr>
              <w:pStyle w:val="TAC"/>
              <w:spacing w:line="259" w:lineRule="auto"/>
              <w:rPr>
                <w:rFonts w:cs="Arial"/>
                <w:lang w:eastAsia="en-GB"/>
              </w:rPr>
            </w:pPr>
            <w:r>
              <w:rPr>
                <w:rFonts w:cs="Arial"/>
                <w:lang w:eastAsia="en-GB"/>
              </w:rPr>
              <w:t>N/A</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92B67C3" w14:textId="77777777" w:rsidR="008E5892" w:rsidRDefault="008E5892" w:rsidP="008E5892">
            <w:pPr>
              <w:pStyle w:val="TAC"/>
              <w:spacing w:line="259" w:lineRule="auto"/>
              <w:rPr>
                <w:rFonts w:cs="Arial"/>
                <w:lang w:eastAsia="en-GB"/>
              </w:rPr>
            </w:pPr>
            <w:r>
              <w:rPr>
                <w:rFonts w:cs="Arial"/>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386EB3" w14:textId="77777777" w:rsidR="008E5892" w:rsidRDefault="008E5892" w:rsidP="008E5892">
            <w:pPr>
              <w:pStyle w:val="TAC"/>
              <w:spacing w:line="259" w:lineRule="auto"/>
              <w:rPr>
                <w:rFonts w:cs="Arial"/>
                <w:lang w:eastAsia="zh-CN"/>
              </w:rPr>
            </w:pPr>
            <w:r>
              <w:rPr>
                <w:rFonts w:cs="Arial"/>
                <w:lang w:eastAsia="en-GB"/>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6CFB67BF" w14:textId="77777777" w:rsidR="008E5892" w:rsidRDefault="008E5892" w:rsidP="008E5892">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C7F65D" w14:textId="77777777" w:rsidR="008E5892" w:rsidRDefault="008E5892" w:rsidP="008E5892">
            <w:pPr>
              <w:pStyle w:val="TAC"/>
              <w:spacing w:line="259" w:lineRule="auto"/>
              <w:rPr>
                <w:rFonts w:cstheme="minorBidi"/>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430310" w14:textId="77777777" w:rsidR="008E5892" w:rsidRDefault="008E5892" w:rsidP="008E5892">
            <w:pPr>
              <w:pStyle w:val="TAC"/>
              <w:spacing w:line="259" w:lineRule="auto"/>
              <w:rPr>
                <w:lang w:eastAsia="en-GB"/>
              </w:rPr>
            </w:pPr>
            <w:r>
              <w:rPr>
                <w:lang w:eastAsia="en-GB"/>
              </w:rPr>
              <w:t>N/A</w:t>
            </w:r>
          </w:p>
        </w:tc>
      </w:tr>
      <w:tr w:rsidR="008E5892" w14:paraId="50A54514"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49F5EEDB" w14:textId="77777777" w:rsidR="008E5892" w:rsidRDefault="008E5892" w:rsidP="008E5892">
            <w:pPr>
              <w:pStyle w:val="TAC"/>
              <w:spacing w:line="259" w:lineRule="auto"/>
              <w:rPr>
                <w:lang w:eastAsia="zh-CN"/>
              </w:rPr>
            </w:pPr>
            <w:r>
              <w:rPr>
                <w:lang w:eastAsia="zh-CN"/>
              </w:rPr>
              <w:t>CA</w:t>
            </w:r>
            <w:r>
              <w:rPr>
                <w:lang w:eastAsia="en-GB"/>
              </w:rPr>
              <w:t>_</w:t>
            </w:r>
            <w:r>
              <w:rPr>
                <w:lang w:eastAsia="zh-CN"/>
              </w:rPr>
              <w:t>n18</w:t>
            </w:r>
            <w:r>
              <w:rPr>
                <w:lang w:eastAsia="en-GB"/>
              </w:rPr>
              <w:t>-</w:t>
            </w:r>
            <w:r>
              <w:rPr>
                <w:lang w:eastAsia="zh-CN"/>
              </w:rPr>
              <w:t>n78</w:t>
            </w:r>
            <w:r>
              <w:rPr>
                <w:vertAlign w:val="superscript"/>
                <w:lang w:eastAsia="en-GB"/>
              </w:rPr>
              <w:t>9</w:t>
            </w:r>
          </w:p>
        </w:tc>
        <w:tc>
          <w:tcPr>
            <w:tcW w:w="922" w:type="dxa"/>
            <w:tcBorders>
              <w:top w:val="single" w:sz="4" w:space="0" w:color="auto"/>
              <w:left w:val="single" w:sz="4" w:space="0" w:color="auto"/>
              <w:bottom w:val="single" w:sz="4" w:space="0" w:color="auto"/>
              <w:right w:val="single" w:sz="4" w:space="0" w:color="auto"/>
            </w:tcBorders>
            <w:vAlign w:val="center"/>
            <w:hideMark/>
          </w:tcPr>
          <w:p w14:paraId="7AD91EC6" w14:textId="77777777" w:rsidR="008E5892" w:rsidRDefault="008E5892" w:rsidP="008E5892">
            <w:pPr>
              <w:pStyle w:val="TAC"/>
              <w:spacing w:line="259" w:lineRule="auto"/>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67E7C40" w14:textId="77777777" w:rsidR="008E5892" w:rsidRDefault="008E5892" w:rsidP="008E5892">
            <w:pPr>
              <w:pStyle w:val="TAC"/>
              <w:spacing w:line="259" w:lineRule="auto"/>
              <w:rPr>
                <w:lang w:eastAsia="zh-CN"/>
              </w:rPr>
            </w:pPr>
            <w:r>
              <w:rPr>
                <w:rFonts w:cs="Arial"/>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7199DC" w14:textId="77777777" w:rsidR="008E5892" w:rsidRDefault="008E5892" w:rsidP="008E5892">
            <w:pPr>
              <w:pStyle w:val="TAC"/>
              <w:spacing w:line="259" w:lineRule="auto"/>
              <w:rPr>
                <w:rFonts w:cs="Arial"/>
                <w:lang w:eastAsia="en-GB"/>
              </w:rPr>
            </w:pPr>
            <w:r>
              <w:rPr>
                <w:rFonts w:cs="Arial"/>
                <w:lang w:eastAsia="en-GB"/>
              </w:rPr>
              <w:t>N/A</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A287B71" w14:textId="77777777" w:rsidR="008E5892" w:rsidRDefault="008E5892" w:rsidP="008E5892">
            <w:pPr>
              <w:pStyle w:val="TAC"/>
              <w:spacing w:line="259" w:lineRule="auto"/>
              <w:rPr>
                <w:rFonts w:cs="Arial"/>
                <w:lang w:eastAsia="en-GB"/>
              </w:rPr>
            </w:pPr>
            <w:r>
              <w:rPr>
                <w:rFonts w:cs="Arial"/>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E1474E5" w14:textId="77777777" w:rsidR="008E5892" w:rsidRDefault="008E5892" w:rsidP="008E5892">
            <w:pPr>
              <w:pStyle w:val="TAC"/>
              <w:spacing w:line="259" w:lineRule="auto"/>
              <w:rPr>
                <w:rFonts w:cs="Arial"/>
                <w:lang w:eastAsia="zh-CN"/>
              </w:rPr>
            </w:pPr>
            <w:r>
              <w:rPr>
                <w:rFonts w:cs="Arial"/>
                <w:lang w:eastAsia="en-GB"/>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31D53CAD" w14:textId="77777777" w:rsidR="008E5892" w:rsidRDefault="008E5892" w:rsidP="008E5892">
            <w:pPr>
              <w:pStyle w:val="TAC"/>
              <w:spacing w:line="259" w:lineRule="auto"/>
              <w:rPr>
                <w:rFonts w:cs="Arial"/>
                <w:lang w:eastAsia="ja-JP"/>
              </w:rPr>
            </w:pPr>
            <w:r>
              <w:rPr>
                <w:rFonts w:cs="Arial"/>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5C857743" w14:textId="77777777" w:rsidR="008E5892" w:rsidRDefault="008E5892" w:rsidP="008E5892">
            <w:pPr>
              <w:pStyle w:val="TAC"/>
              <w:spacing w:line="259" w:lineRule="auto"/>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3D2AF2" w14:textId="77777777" w:rsidR="008E5892" w:rsidRDefault="008E5892" w:rsidP="008E5892">
            <w:pPr>
              <w:pStyle w:val="TAC"/>
              <w:spacing w:line="259" w:lineRule="auto"/>
              <w:rPr>
                <w:lang w:eastAsia="en-GB"/>
              </w:rPr>
            </w:pPr>
            <w:r>
              <w:rPr>
                <w:lang w:eastAsia="en-GB"/>
              </w:rPr>
              <w:t>IMD4</w:t>
            </w:r>
          </w:p>
        </w:tc>
      </w:tr>
      <w:tr w:rsidR="008E5892" w14:paraId="039BAABD"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6F57EED3"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B71F756" w14:textId="77777777" w:rsidR="008E5892" w:rsidRDefault="008E5892" w:rsidP="008E5892">
            <w:pPr>
              <w:pStyle w:val="TAC"/>
              <w:spacing w:line="259"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E2A5A42" w14:textId="77777777" w:rsidR="008E5892" w:rsidRDefault="008E5892" w:rsidP="008E5892">
            <w:pPr>
              <w:pStyle w:val="TAC"/>
              <w:spacing w:line="259" w:lineRule="auto"/>
              <w:rPr>
                <w:lang w:eastAsia="zh-CN"/>
              </w:rPr>
            </w:pPr>
            <w:r>
              <w:rPr>
                <w:rFonts w:cs="Arial"/>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9D582C6" w14:textId="77777777" w:rsidR="008E5892" w:rsidRDefault="008E5892" w:rsidP="008E5892">
            <w:pPr>
              <w:pStyle w:val="TAC"/>
              <w:spacing w:line="259" w:lineRule="auto"/>
              <w:rPr>
                <w:rFonts w:cs="Arial"/>
                <w:lang w:eastAsia="en-GB"/>
              </w:rPr>
            </w:pPr>
            <w:r>
              <w:rPr>
                <w:rFonts w:cs="Arial"/>
                <w:lang w:eastAsia="en-GB"/>
              </w:rPr>
              <w:t>N/A</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F06B5E1" w14:textId="77777777" w:rsidR="008E5892" w:rsidRDefault="008E5892" w:rsidP="008E5892">
            <w:pPr>
              <w:pStyle w:val="TAC"/>
              <w:spacing w:line="259" w:lineRule="auto"/>
              <w:rPr>
                <w:rFonts w:cs="Arial"/>
                <w:lang w:eastAsia="en-GB"/>
              </w:rPr>
            </w:pPr>
            <w:r>
              <w:rPr>
                <w:rFonts w:cs="Arial"/>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7C4B4F" w14:textId="77777777" w:rsidR="008E5892" w:rsidRDefault="008E5892" w:rsidP="008E5892">
            <w:pPr>
              <w:pStyle w:val="TAC"/>
              <w:spacing w:line="259" w:lineRule="auto"/>
              <w:rPr>
                <w:rFonts w:cs="Arial"/>
                <w:lang w:eastAsia="zh-CN"/>
              </w:rPr>
            </w:pPr>
            <w:r>
              <w:rPr>
                <w:rFonts w:cs="Arial"/>
                <w:lang w:eastAsia="en-GB"/>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6E61F5FB" w14:textId="77777777" w:rsidR="008E5892" w:rsidRDefault="008E5892" w:rsidP="008E5892">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2687AF" w14:textId="77777777" w:rsidR="008E5892" w:rsidRDefault="008E5892" w:rsidP="008E5892">
            <w:pPr>
              <w:pStyle w:val="TAC"/>
              <w:spacing w:line="259" w:lineRule="auto"/>
              <w:rPr>
                <w:rFonts w:cstheme="minorBidi"/>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3014D3" w14:textId="77777777" w:rsidR="008E5892" w:rsidRDefault="008E5892" w:rsidP="008E5892">
            <w:pPr>
              <w:pStyle w:val="TAC"/>
              <w:spacing w:line="259" w:lineRule="auto"/>
              <w:rPr>
                <w:lang w:eastAsia="en-GB"/>
              </w:rPr>
            </w:pPr>
            <w:r>
              <w:rPr>
                <w:lang w:eastAsia="en-GB"/>
              </w:rPr>
              <w:t>N/A</w:t>
            </w:r>
          </w:p>
        </w:tc>
      </w:tr>
      <w:tr w:rsidR="008E5892" w14:paraId="4BFC37F3"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05F1BE19" w14:textId="77777777" w:rsidR="008E5892" w:rsidRDefault="008E5892" w:rsidP="008E5892">
            <w:pPr>
              <w:pStyle w:val="TAC"/>
              <w:spacing w:line="259" w:lineRule="auto"/>
              <w:rPr>
                <w:lang w:eastAsia="zh-CN"/>
              </w:rPr>
            </w:pPr>
            <w:r>
              <w:rPr>
                <w:lang w:eastAsia="zh-CN"/>
              </w:rPr>
              <w:t>CA_n20-n78</w:t>
            </w:r>
          </w:p>
        </w:tc>
        <w:tc>
          <w:tcPr>
            <w:tcW w:w="922" w:type="dxa"/>
            <w:tcBorders>
              <w:top w:val="single" w:sz="4" w:space="0" w:color="auto"/>
              <w:left w:val="single" w:sz="4" w:space="0" w:color="auto"/>
              <w:bottom w:val="single" w:sz="4" w:space="0" w:color="auto"/>
              <w:right w:val="single" w:sz="4" w:space="0" w:color="auto"/>
            </w:tcBorders>
            <w:hideMark/>
          </w:tcPr>
          <w:p w14:paraId="261689B8" w14:textId="77777777" w:rsidR="008E5892" w:rsidRDefault="008E5892" w:rsidP="008E5892">
            <w:pPr>
              <w:pStyle w:val="TAC"/>
              <w:spacing w:line="259" w:lineRule="auto"/>
              <w:rPr>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hideMark/>
          </w:tcPr>
          <w:p w14:paraId="49AE1A01" w14:textId="77777777" w:rsidR="008E5892" w:rsidRDefault="008E5892" w:rsidP="008E5892">
            <w:pPr>
              <w:pStyle w:val="TAC"/>
              <w:spacing w:line="259" w:lineRule="auto"/>
              <w:rPr>
                <w:rFonts w:cs="Arial"/>
                <w:szCs w:val="18"/>
                <w:lang w:eastAsia="zh-CN"/>
              </w:rPr>
            </w:pPr>
            <w:r>
              <w:rPr>
                <w:lang w:eastAsia="zh-CN"/>
              </w:rPr>
              <w:t>850</w:t>
            </w:r>
          </w:p>
        </w:tc>
        <w:tc>
          <w:tcPr>
            <w:tcW w:w="1012" w:type="dxa"/>
            <w:tcBorders>
              <w:top w:val="single" w:sz="4" w:space="0" w:color="auto"/>
              <w:left w:val="single" w:sz="4" w:space="0" w:color="auto"/>
              <w:bottom w:val="single" w:sz="4" w:space="0" w:color="auto"/>
              <w:right w:val="single" w:sz="4" w:space="0" w:color="auto"/>
            </w:tcBorders>
            <w:hideMark/>
          </w:tcPr>
          <w:p w14:paraId="3728811D" w14:textId="77777777" w:rsidR="008E5892" w:rsidRDefault="008E5892" w:rsidP="008E5892">
            <w:pPr>
              <w:pStyle w:val="TAC"/>
              <w:spacing w:line="259" w:lineRule="auto"/>
              <w:rPr>
                <w:rFonts w:cstheme="minorBidi"/>
                <w:szCs w:val="22"/>
                <w:lang w:eastAsia="zh-CN"/>
              </w:rPr>
            </w:pPr>
            <w:r>
              <w:rPr>
                <w:rFonts w:cs="Arial"/>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27EE0CD4" w14:textId="77777777" w:rsidR="008E5892" w:rsidRDefault="008E5892" w:rsidP="008E5892">
            <w:pPr>
              <w:pStyle w:val="TAC"/>
              <w:spacing w:line="259" w:lineRule="auto"/>
              <w:rPr>
                <w:lang w:eastAsia="zh-CN"/>
              </w:rPr>
            </w:pPr>
            <w:r>
              <w:rPr>
                <w:rFonts w:cs="Arial"/>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726EEBF1" w14:textId="77777777" w:rsidR="008E5892" w:rsidRDefault="008E5892" w:rsidP="008E5892">
            <w:pPr>
              <w:pStyle w:val="TAC"/>
              <w:spacing w:line="259" w:lineRule="auto"/>
              <w:rPr>
                <w:rFonts w:cs="Arial"/>
                <w:szCs w:val="18"/>
                <w:lang w:eastAsia="zh-CN"/>
              </w:rPr>
            </w:pPr>
            <w:r>
              <w:rPr>
                <w:rFonts w:cs="Arial"/>
                <w:lang w:eastAsia="zh-CN"/>
              </w:rPr>
              <w:t>809</w:t>
            </w:r>
          </w:p>
        </w:tc>
        <w:tc>
          <w:tcPr>
            <w:tcW w:w="797" w:type="dxa"/>
            <w:tcBorders>
              <w:top w:val="single" w:sz="4" w:space="0" w:color="auto"/>
              <w:left w:val="single" w:sz="4" w:space="0" w:color="auto"/>
              <w:bottom w:val="single" w:sz="4" w:space="0" w:color="auto"/>
              <w:right w:val="single" w:sz="4" w:space="0" w:color="auto"/>
            </w:tcBorders>
            <w:hideMark/>
          </w:tcPr>
          <w:p w14:paraId="245E6EF8" w14:textId="77777777" w:rsidR="008E5892" w:rsidRDefault="008E5892" w:rsidP="008E5892">
            <w:pPr>
              <w:pStyle w:val="TAC"/>
              <w:spacing w:line="259" w:lineRule="auto"/>
              <w:rPr>
                <w:rFonts w:cstheme="minorBidi"/>
                <w:szCs w:val="22"/>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55D3E1A8"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84C166" w14:textId="77777777" w:rsidR="008E5892" w:rsidRDefault="008E5892" w:rsidP="008E5892">
            <w:pPr>
              <w:pStyle w:val="TAC"/>
              <w:spacing w:line="259" w:lineRule="auto"/>
              <w:rPr>
                <w:lang w:eastAsia="zh-CN"/>
              </w:rPr>
            </w:pPr>
            <w:r>
              <w:rPr>
                <w:lang w:eastAsia="en-GB"/>
              </w:rPr>
              <w:t>IMD4</w:t>
            </w:r>
          </w:p>
        </w:tc>
      </w:tr>
      <w:tr w:rsidR="008E5892" w14:paraId="27DB4718"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25FB5393"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35C1F044" w14:textId="77777777" w:rsidR="008E5892" w:rsidRDefault="008E5892" w:rsidP="008E5892">
            <w:pPr>
              <w:pStyle w:val="TAC"/>
              <w:spacing w:line="259"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6C2B2D94" w14:textId="77777777" w:rsidR="008E5892" w:rsidRDefault="008E5892" w:rsidP="008E5892">
            <w:pPr>
              <w:pStyle w:val="TAC"/>
              <w:spacing w:line="259" w:lineRule="auto"/>
              <w:rPr>
                <w:rFonts w:cs="Arial"/>
                <w:szCs w:val="18"/>
                <w:lang w:eastAsia="zh-CN"/>
              </w:rPr>
            </w:pPr>
            <w:r>
              <w:rPr>
                <w:lang w:eastAsia="zh-CN"/>
              </w:rPr>
              <w:t>3359</w:t>
            </w:r>
          </w:p>
        </w:tc>
        <w:tc>
          <w:tcPr>
            <w:tcW w:w="1012" w:type="dxa"/>
            <w:tcBorders>
              <w:top w:val="single" w:sz="4" w:space="0" w:color="auto"/>
              <w:left w:val="single" w:sz="4" w:space="0" w:color="auto"/>
              <w:bottom w:val="single" w:sz="4" w:space="0" w:color="auto"/>
              <w:right w:val="single" w:sz="4" w:space="0" w:color="auto"/>
            </w:tcBorders>
            <w:hideMark/>
          </w:tcPr>
          <w:p w14:paraId="4F806E8A" w14:textId="77777777" w:rsidR="008E5892" w:rsidRDefault="008E5892" w:rsidP="008E5892">
            <w:pPr>
              <w:pStyle w:val="TAC"/>
              <w:spacing w:line="259" w:lineRule="auto"/>
              <w:rPr>
                <w:rFonts w:cstheme="minorBidi"/>
                <w:szCs w:val="22"/>
                <w:lang w:eastAsia="zh-CN"/>
              </w:rPr>
            </w:pPr>
            <w:r>
              <w:rPr>
                <w:rFonts w:cs="Arial"/>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0D1D9401" w14:textId="77777777" w:rsidR="008E5892" w:rsidRDefault="008E5892" w:rsidP="008E5892">
            <w:pPr>
              <w:pStyle w:val="TAC"/>
              <w:spacing w:line="259" w:lineRule="auto"/>
              <w:rPr>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2C3A51B" w14:textId="77777777" w:rsidR="008E5892" w:rsidRDefault="008E5892" w:rsidP="008E5892">
            <w:pPr>
              <w:pStyle w:val="TAC"/>
              <w:spacing w:line="259" w:lineRule="auto"/>
              <w:rPr>
                <w:rFonts w:cs="Arial"/>
                <w:szCs w:val="18"/>
                <w:lang w:eastAsia="zh-CN"/>
              </w:rPr>
            </w:pPr>
            <w:r>
              <w:rPr>
                <w:rFonts w:cs="Arial"/>
                <w:lang w:eastAsia="zh-CN"/>
              </w:rPr>
              <w:t>3359</w:t>
            </w:r>
          </w:p>
        </w:tc>
        <w:tc>
          <w:tcPr>
            <w:tcW w:w="797" w:type="dxa"/>
            <w:tcBorders>
              <w:top w:val="single" w:sz="4" w:space="0" w:color="auto"/>
              <w:left w:val="single" w:sz="4" w:space="0" w:color="auto"/>
              <w:bottom w:val="single" w:sz="4" w:space="0" w:color="auto"/>
              <w:right w:val="single" w:sz="4" w:space="0" w:color="auto"/>
            </w:tcBorders>
            <w:hideMark/>
          </w:tcPr>
          <w:p w14:paraId="66A1E63B" w14:textId="77777777" w:rsidR="008E5892" w:rsidRDefault="008E5892" w:rsidP="008E5892">
            <w:pPr>
              <w:pStyle w:val="TAC"/>
              <w:spacing w:line="259" w:lineRule="auto"/>
              <w:rPr>
                <w:rFonts w:cstheme="minorBidi"/>
                <w:szCs w:val="22"/>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0A5513"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6EAC77" w14:textId="77777777" w:rsidR="008E5892" w:rsidRDefault="008E5892" w:rsidP="008E5892">
            <w:pPr>
              <w:pStyle w:val="TAC"/>
              <w:spacing w:line="259" w:lineRule="auto"/>
              <w:rPr>
                <w:lang w:eastAsia="zh-CN"/>
              </w:rPr>
            </w:pPr>
            <w:r>
              <w:rPr>
                <w:lang w:eastAsia="zh-CN"/>
              </w:rPr>
              <w:t>N/A</w:t>
            </w:r>
          </w:p>
        </w:tc>
      </w:tr>
      <w:tr w:rsidR="008E5892" w14:paraId="30355EC3"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224332D8" w14:textId="77777777" w:rsidR="008E5892" w:rsidRDefault="008E5892" w:rsidP="008E5892">
            <w:pPr>
              <w:pStyle w:val="TAC"/>
              <w:spacing w:line="259" w:lineRule="auto"/>
              <w:rPr>
                <w:lang w:eastAsia="zh-CN"/>
              </w:rPr>
            </w:pPr>
            <w:r>
              <w:rPr>
                <w:lang w:eastAsia="zh-CN"/>
              </w:rPr>
              <w:t>CA</w:t>
            </w:r>
            <w:r>
              <w:rPr>
                <w:lang w:eastAsia="en-GB"/>
              </w:rPr>
              <w:t>_</w:t>
            </w:r>
            <w:r>
              <w:rPr>
                <w:lang w:eastAsia="zh-CN"/>
              </w:rPr>
              <w:t>n24</w:t>
            </w:r>
            <w:r>
              <w:rPr>
                <w:lang w:eastAsia="en-GB"/>
              </w:rPr>
              <w:t>-</w:t>
            </w:r>
            <w:r>
              <w:rPr>
                <w:lang w:eastAsia="zh-CN"/>
              </w:rPr>
              <w:t>n77</w:t>
            </w:r>
            <w:r>
              <w:rPr>
                <w:vertAlign w:val="superscript"/>
                <w:lang w:eastAsia="zh-CN"/>
              </w:rPr>
              <w:t>10</w:t>
            </w:r>
          </w:p>
        </w:tc>
        <w:tc>
          <w:tcPr>
            <w:tcW w:w="922" w:type="dxa"/>
            <w:tcBorders>
              <w:top w:val="single" w:sz="4" w:space="0" w:color="auto"/>
              <w:left w:val="single" w:sz="4" w:space="0" w:color="auto"/>
              <w:bottom w:val="single" w:sz="4" w:space="0" w:color="auto"/>
              <w:right w:val="single" w:sz="4" w:space="0" w:color="auto"/>
            </w:tcBorders>
            <w:vAlign w:val="center"/>
            <w:hideMark/>
          </w:tcPr>
          <w:p w14:paraId="07025B1E" w14:textId="77777777" w:rsidR="008E5892" w:rsidRDefault="008E5892" w:rsidP="008E5892">
            <w:pPr>
              <w:pStyle w:val="TAC"/>
              <w:spacing w:line="259" w:lineRule="auto"/>
              <w:rPr>
                <w:lang w:eastAsia="en-GB"/>
              </w:rPr>
            </w:pPr>
            <w:r>
              <w:rPr>
                <w:lang w:eastAsia="zh-CN"/>
              </w:rPr>
              <w:t>n24</w:t>
            </w:r>
          </w:p>
        </w:tc>
        <w:tc>
          <w:tcPr>
            <w:tcW w:w="975" w:type="dxa"/>
            <w:tcBorders>
              <w:top w:val="single" w:sz="4" w:space="0" w:color="auto"/>
              <w:left w:val="single" w:sz="4" w:space="0" w:color="auto"/>
              <w:bottom w:val="single" w:sz="4" w:space="0" w:color="auto"/>
              <w:right w:val="single" w:sz="4" w:space="0" w:color="auto"/>
            </w:tcBorders>
            <w:vAlign w:val="center"/>
            <w:hideMark/>
          </w:tcPr>
          <w:p w14:paraId="006E4ECA" w14:textId="77777777" w:rsidR="008E5892" w:rsidRDefault="008E5892" w:rsidP="008E5892">
            <w:pPr>
              <w:pStyle w:val="TAC"/>
              <w:spacing w:line="259" w:lineRule="auto"/>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2D15A66" w14:textId="77777777" w:rsidR="008E5892" w:rsidRDefault="008E5892" w:rsidP="008E5892">
            <w:pPr>
              <w:pStyle w:val="TAC"/>
              <w:spacing w:line="259" w:lineRule="auto"/>
              <w:rPr>
                <w:rFonts w:cstheme="minorBidi"/>
                <w:lang w:eastAsia="ko-KR"/>
              </w:rPr>
            </w:pPr>
            <w:r>
              <w:rPr>
                <w:lang w:eastAsia="ko-KR"/>
              </w:rPr>
              <w:t>N/A</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485CBAE" w14:textId="77777777" w:rsidR="008E5892" w:rsidRDefault="008E5892" w:rsidP="008E5892">
            <w:pPr>
              <w:pStyle w:val="TAC"/>
              <w:spacing w:line="259" w:lineRule="auto"/>
              <w:rPr>
                <w:rFonts w:cs="Arial"/>
                <w:lang w:eastAsia="ja-JP"/>
              </w:rPr>
            </w:pPr>
            <w:r>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E3A246" w14:textId="77777777" w:rsidR="008E5892" w:rsidRDefault="008E5892" w:rsidP="008E5892">
            <w:pPr>
              <w:pStyle w:val="TAC"/>
              <w:spacing w:line="259" w:lineRule="auto"/>
              <w:rPr>
                <w:rFonts w:cstheme="minorBidi"/>
                <w:lang w:eastAsia="ko-KR"/>
              </w:rPr>
            </w:pPr>
            <w:r>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56D5214F" w14:textId="77777777" w:rsidR="008E5892" w:rsidRDefault="008E5892" w:rsidP="008E5892">
            <w:pPr>
              <w:pStyle w:val="TAC"/>
              <w:spacing w:line="259"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6BB149"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7D1257" w14:textId="77777777" w:rsidR="008E5892" w:rsidRDefault="008E5892" w:rsidP="008E5892">
            <w:pPr>
              <w:pStyle w:val="TAC"/>
              <w:spacing w:line="259" w:lineRule="auto"/>
              <w:rPr>
                <w:lang w:eastAsia="en-GB"/>
              </w:rPr>
            </w:pPr>
            <w:r>
              <w:rPr>
                <w:lang w:eastAsia="en-GB"/>
              </w:rPr>
              <w:t>IMD4</w:t>
            </w:r>
          </w:p>
        </w:tc>
      </w:tr>
      <w:tr w:rsidR="008E5892" w14:paraId="5D11EE21"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0A811970"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5B992D1" w14:textId="77777777" w:rsidR="008E5892" w:rsidRDefault="008E5892" w:rsidP="008E5892">
            <w:pPr>
              <w:pStyle w:val="TAC"/>
              <w:spacing w:line="259" w:lineRule="auto"/>
              <w:rPr>
                <w:lang w:eastAsia="en-GB"/>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0B420717" w14:textId="77777777" w:rsidR="008E5892" w:rsidRDefault="008E5892" w:rsidP="008E5892">
            <w:pPr>
              <w:pStyle w:val="TAC"/>
              <w:spacing w:line="259" w:lineRule="auto"/>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F16A271" w14:textId="77777777" w:rsidR="008E5892" w:rsidRDefault="008E5892" w:rsidP="008E5892">
            <w:pPr>
              <w:pStyle w:val="TAC"/>
              <w:spacing w:line="259" w:lineRule="auto"/>
              <w:rPr>
                <w:rFonts w:cstheme="minorBidi"/>
                <w:lang w:eastAsia="ko-KR"/>
              </w:rPr>
            </w:pPr>
            <w:r>
              <w:rPr>
                <w:lang w:eastAsia="ko-KR"/>
              </w:rPr>
              <w:t>N/A</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262C5E2" w14:textId="77777777" w:rsidR="008E5892" w:rsidRDefault="008E5892" w:rsidP="008E5892">
            <w:pPr>
              <w:pStyle w:val="TAC"/>
              <w:spacing w:line="259" w:lineRule="auto"/>
              <w:rPr>
                <w:rFonts w:cs="Arial"/>
                <w:lang w:eastAsia="ja-JP"/>
              </w:rPr>
            </w:pPr>
            <w:r>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24E3A41" w14:textId="77777777" w:rsidR="008E5892" w:rsidRDefault="008E5892" w:rsidP="008E5892">
            <w:pPr>
              <w:pStyle w:val="TAC"/>
              <w:spacing w:line="259" w:lineRule="auto"/>
              <w:rPr>
                <w:rFonts w:cstheme="minorBidi"/>
                <w:lang w:eastAsia="ko-KR"/>
              </w:rPr>
            </w:pPr>
            <w:r>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4E1DB092" w14:textId="77777777" w:rsidR="008E5892" w:rsidRDefault="008E5892" w:rsidP="008E5892">
            <w:pPr>
              <w:pStyle w:val="TAC"/>
              <w:spacing w:line="259"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0BAC86"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E68891" w14:textId="77777777" w:rsidR="008E5892" w:rsidRDefault="008E5892" w:rsidP="008E5892">
            <w:pPr>
              <w:pStyle w:val="TAC"/>
              <w:spacing w:line="259" w:lineRule="auto"/>
              <w:rPr>
                <w:lang w:eastAsia="en-GB"/>
              </w:rPr>
            </w:pPr>
            <w:r>
              <w:rPr>
                <w:lang w:eastAsia="en-GB"/>
              </w:rPr>
              <w:t>N/A</w:t>
            </w:r>
          </w:p>
        </w:tc>
      </w:tr>
      <w:tr w:rsidR="008E5892" w14:paraId="7F9267CB"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13E93E75" w14:textId="77777777" w:rsidR="008E5892" w:rsidRDefault="008E5892" w:rsidP="008E5892">
            <w:pPr>
              <w:pStyle w:val="TAC"/>
              <w:spacing w:line="259" w:lineRule="auto"/>
              <w:rPr>
                <w:lang w:eastAsia="zh-CN"/>
              </w:rPr>
            </w:pPr>
            <w:r>
              <w:rPr>
                <w:lang w:eastAsia="zh-CN"/>
              </w:rPr>
              <w:t>CA_n25-n41</w:t>
            </w:r>
          </w:p>
        </w:tc>
        <w:tc>
          <w:tcPr>
            <w:tcW w:w="922" w:type="dxa"/>
            <w:tcBorders>
              <w:top w:val="single" w:sz="4" w:space="0" w:color="auto"/>
              <w:left w:val="single" w:sz="4" w:space="0" w:color="auto"/>
              <w:bottom w:val="single" w:sz="4" w:space="0" w:color="auto"/>
              <w:right w:val="single" w:sz="4" w:space="0" w:color="auto"/>
            </w:tcBorders>
            <w:hideMark/>
          </w:tcPr>
          <w:p w14:paraId="760DD981" w14:textId="77777777" w:rsidR="008E5892" w:rsidRDefault="008E5892" w:rsidP="008E5892">
            <w:pPr>
              <w:pStyle w:val="TAC"/>
              <w:spacing w:line="259" w:lineRule="auto"/>
              <w:rPr>
                <w:lang w:eastAsia="en-GB"/>
              </w:rPr>
            </w:pPr>
            <w:r>
              <w:rPr>
                <w:lang w:eastAsia="en-GB"/>
              </w:rPr>
              <w:t>n25</w:t>
            </w:r>
          </w:p>
        </w:tc>
        <w:tc>
          <w:tcPr>
            <w:tcW w:w="975" w:type="dxa"/>
            <w:tcBorders>
              <w:top w:val="single" w:sz="4" w:space="0" w:color="auto"/>
              <w:left w:val="single" w:sz="4" w:space="0" w:color="auto"/>
              <w:bottom w:val="single" w:sz="4" w:space="0" w:color="auto"/>
              <w:right w:val="single" w:sz="4" w:space="0" w:color="auto"/>
            </w:tcBorders>
            <w:hideMark/>
          </w:tcPr>
          <w:p w14:paraId="0C5E2340" w14:textId="77777777" w:rsidR="008E5892" w:rsidRDefault="008E5892" w:rsidP="008E5892">
            <w:pPr>
              <w:pStyle w:val="TAC"/>
              <w:spacing w:line="259" w:lineRule="auto"/>
              <w:rPr>
                <w:lang w:eastAsia="ko-KR"/>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27B0B9F" w14:textId="77777777" w:rsidR="008E5892" w:rsidRDefault="008E5892" w:rsidP="008E5892">
            <w:pPr>
              <w:pStyle w:val="TAC"/>
              <w:spacing w:line="259" w:lineRule="auto"/>
              <w:rPr>
                <w:lang w:eastAsia="ko-KR"/>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15797D2D" w14:textId="77777777" w:rsidR="008E5892" w:rsidRDefault="008E5892" w:rsidP="008E5892">
            <w:pPr>
              <w:pStyle w:val="TAC"/>
              <w:spacing w:line="259" w:lineRule="auto"/>
              <w:rPr>
                <w:lang w:eastAsia="ko-KR"/>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70C3D37A" w14:textId="77777777" w:rsidR="008E5892" w:rsidRDefault="008E5892" w:rsidP="008E5892">
            <w:pPr>
              <w:pStyle w:val="TAC"/>
              <w:spacing w:line="259" w:lineRule="auto"/>
              <w:rPr>
                <w:lang w:eastAsia="zh-CN"/>
              </w:rPr>
            </w:pPr>
            <w:r>
              <w:rPr>
                <w:lang w:eastAsia="zh-CN"/>
              </w:rPr>
              <w:t>1992.5</w:t>
            </w:r>
          </w:p>
        </w:tc>
        <w:tc>
          <w:tcPr>
            <w:tcW w:w="797" w:type="dxa"/>
            <w:tcBorders>
              <w:top w:val="single" w:sz="4" w:space="0" w:color="auto"/>
              <w:left w:val="single" w:sz="4" w:space="0" w:color="auto"/>
              <w:bottom w:val="single" w:sz="4" w:space="0" w:color="auto"/>
              <w:right w:val="single" w:sz="4" w:space="0" w:color="auto"/>
            </w:tcBorders>
            <w:hideMark/>
          </w:tcPr>
          <w:p w14:paraId="2394EF00" w14:textId="77777777" w:rsidR="008E5892" w:rsidRDefault="008E5892" w:rsidP="008E5892">
            <w:pPr>
              <w:pStyle w:val="TAC"/>
              <w:spacing w:line="259"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23A19A42"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A7A5DB" w14:textId="77777777" w:rsidR="008E5892" w:rsidRDefault="008E5892" w:rsidP="008E5892">
            <w:pPr>
              <w:pStyle w:val="TAC"/>
              <w:spacing w:line="259" w:lineRule="auto"/>
              <w:rPr>
                <w:lang w:eastAsia="en-GB"/>
              </w:rPr>
            </w:pPr>
            <w:r>
              <w:rPr>
                <w:lang w:eastAsia="en-GB"/>
              </w:rPr>
              <w:t>IMD7</w:t>
            </w:r>
          </w:p>
        </w:tc>
      </w:tr>
      <w:tr w:rsidR="008E5892" w14:paraId="14DE76A5" w14:textId="77777777" w:rsidTr="008E5892">
        <w:trPr>
          <w:trHeight w:val="187"/>
          <w:jc w:val="center"/>
        </w:trPr>
        <w:tc>
          <w:tcPr>
            <w:tcW w:w="2005" w:type="dxa"/>
            <w:tcBorders>
              <w:top w:val="nil"/>
              <w:left w:val="single" w:sz="4" w:space="0" w:color="auto"/>
              <w:bottom w:val="nil"/>
              <w:right w:val="single" w:sz="4" w:space="0" w:color="auto"/>
            </w:tcBorders>
          </w:tcPr>
          <w:p w14:paraId="2EA4E184"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nil"/>
              <w:right w:val="single" w:sz="4" w:space="0" w:color="auto"/>
            </w:tcBorders>
            <w:hideMark/>
          </w:tcPr>
          <w:p w14:paraId="066C47B8" w14:textId="77777777" w:rsidR="008E5892" w:rsidRDefault="008E5892" w:rsidP="008E5892">
            <w:pPr>
              <w:pStyle w:val="TAC"/>
              <w:spacing w:line="259" w:lineRule="auto"/>
              <w:rPr>
                <w:lang w:eastAsia="en-GB"/>
              </w:rPr>
            </w:pPr>
            <w:r>
              <w:rPr>
                <w:lang w:eastAsia="en-GB"/>
              </w:rPr>
              <w:t>n41</w:t>
            </w:r>
          </w:p>
        </w:tc>
        <w:tc>
          <w:tcPr>
            <w:tcW w:w="975" w:type="dxa"/>
            <w:tcBorders>
              <w:top w:val="single" w:sz="4" w:space="0" w:color="auto"/>
              <w:left w:val="single" w:sz="4" w:space="0" w:color="auto"/>
              <w:bottom w:val="nil"/>
              <w:right w:val="single" w:sz="4" w:space="0" w:color="auto"/>
            </w:tcBorders>
            <w:hideMark/>
          </w:tcPr>
          <w:p w14:paraId="03080B41" w14:textId="77777777" w:rsidR="008E5892" w:rsidRDefault="008E5892" w:rsidP="008E5892">
            <w:pPr>
              <w:pStyle w:val="TAC"/>
              <w:spacing w:line="259" w:lineRule="auto"/>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hideMark/>
          </w:tcPr>
          <w:p w14:paraId="66A472EF" w14:textId="77777777" w:rsidR="008E5892" w:rsidRDefault="008E5892" w:rsidP="008E5892">
            <w:pPr>
              <w:pStyle w:val="TAC"/>
              <w:spacing w:line="259" w:lineRule="auto"/>
              <w:rPr>
                <w:lang w:eastAsia="ko-KR"/>
              </w:rPr>
            </w:pPr>
            <w:r>
              <w:rPr>
                <w:lang w:eastAsia="ko-KR"/>
              </w:rPr>
              <w:t>90</w:t>
            </w:r>
          </w:p>
        </w:tc>
        <w:tc>
          <w:tcPr>
            <w:tcW w:w="1378" w:type="dxa"/>
            <w:tcBorders>
              <w:top w:val="single" w:sz="4" w:space="0" w:color="auto"/>
              <w:left w:val="single" w:sz="4" w:space="0" w:color="auto"/>
              <w:bottom w:val="nil"/>
              <w:right w:val="single" w:sz="4" w:space="0" w:color="auto"/>
            </w:tcBorders>
            <w:hideMark/>
          </w:tcPr>
          <w:p w14:paraId="4DDA2F1D" w14:textId="77777777" w:rsidR="008E5892" w:rsidRDefault="008E5892" w:rsidP="008E5892">
            <w:pPr>
              <w:pStyle w:val="TAC"/>
              <w:spacing w:line="259" w:lineRule="auto"/>
              <w:rPr>
                <w:lang w:eastAsia="ko-KR"/>
              </w:rPr>
            </w:pPr>
            <w:r>
              <w:rPr>
                <w:lang w:eastAsia="ja-JP"/>
              </w:rPr>
              <w:t>1 (RBstart=0)</w:t>
            </w:r>
          </w:p>
        </w:tc>
        <w:tc>
          <w:tcPr>
            <w:tcW w:w="881" w:type="dxa"/>
            <w:tcBorders>
              <w:top w:val="single" w:sz="4" w:space="0" w:color="auto"/>
              <w:left w:val="single" w:sz="4" w:space="0" w:color="auto"/>
              <w:bottom w:val="nil"/>
              <w:right w:val="single" w:sz="4" w:space="0" w:color="auto"/>
            </w:tcBorders>
            <w:hideMark/>
          </w:tcPr>
          <w:p w14:paraId="464E58C8" w14:textId="77777777" w:rsidR="008E5892" w:rsidRDefault="008E5892" w:rsidP="008E5892">
            <w:pPr>
              <w:pStyle w:val="TAC"/>
              <w:spacing w:line="259" w:lineRule="auto"/>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hideMark/>
          </w:tcPr>
          <w:p w14:paraId="46B0C40D" w14:textId="77777777" w:rsidR="008E5892" w:rsidRDefault="008E5892" w:rsidP="008E5892">
            <w:pPr>
              <w:pStyle w:val="TAC"/>
              <w:spacing w:line="259" w:lineRule="auto"/>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065E06EF"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603CBAFD" w14:textId="77777777" w:rsidR="008E5892" w:rsidRDefault="008E5892" w:rsidP="008E5892">
            <w:pPr>
              <w:pStyle w:val="TAC"/>
              <w:spacing w:line="259" w:lineRule="auto"/>
              <w:rPr>
                <w:lang w:eastAsia="en-GB"/>
              </w:rPr>
            </w:pPr>
            <w:r>
              <w:rPr>
                <w:rFonts w:cs="Arial"/>
                <w:lang w:eastAsia="ja-JP"/>
              </w:rPr>
              <w:t>N/A</w:t>
            </w:r>
          </w:p>
        </w:tc>
      </w:tr>
      <w:tr w:rsidR="008E5892" w14:paraId="488DC253"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357A5FA6" w14:textId="77777777" w:rsidR="008E5892" w:rsidRDefault="008E5892" w:rsidP="008E5892">
            <w:pPr>
              <w:pStyle w:val="TAC"/>
              <w:spacing w:line="259" w:lineRule="auto"/>
              <w:rPr>
                <w:lang w:eastAsia="zh-CN"/>
              </w:rPr>
            </w:pPr>
          </w:p>
        </w:tc>
        <w:tc>
          <w:tcPr>
            <w:tcW w:w="922" w:type="dxa"/>
            <w:tcBorders>
              <w:top w:val="nil"/>
              <w:left w:val="single" w:sz="4" w:space="0" w:color="auto"/>
              <w:bottom w:val="single" w:sz="4" w:space="0" w:color="auto"/>
              <w:right w:val="single" w:sz="4" w:space="0" w:color="auto"/>
            </w:tcBorders>
          </w:tcPr>
          <w:p w14:paraId="32B436A0" w14:textId="77777777" w:rsidR="008E5892" w:rsidRDefault="008E5892" w:rsidP="008E5892">
            <w:pPr>
              <w:pStyle w:val="TAC"/>
              <w:spacing w:line="259" w:lineRule="auto"/>
              <w:rPr>
                <w:lang w:eastAsia="en-GB"/>
              </w:rPr>
            </w:pPr>
          </w:p>
        </w:tc>
        <w:tc>
          <w:tcPr>
            <w:tcW w:w="975" w:type="dxa"/>
            <w:tcBorders>
              <w:top w:val="nil"/>
              <w:left w:val="single" w:sz="4" w:space="0" w:color="auto"/>
              <w:bottom w:val="single" w:sz="4" w:space="0" w:color="auto"/>
              <w:right w:val="single" w:sz="4" w:space="0" w:color="auto"/>
            </w:tcBorders>
            <w:hideMark/>
          </w:tcPr>
          <w:p w14:paraId="46A0715D" w14:textId="77777777" w:rsidR="008E5892" w:rsidRDefault="008E5892" w:rsidP="008E5892">
            <w:pPr>
              <w:pStyle w:val="TAC"/>
              <w:spacing w:line="259" w:lineRule="auto"/>
              <w:rPr>
                <w:lang w:eastAsia="zh-CN"/>
              </w:rPr>
            </w:pPr>
            <w:r>
              <w:rPr>
                <w:lang w:eastAsia="zh-CN"/>
              </w:rPr>
              <w:t>2640</w:t>
            </w:r>
          </w:p>
        </w:tc>
        <w:tc>
          <w:tcPr>
            <w:tcW w:w="1012" w:type="dxa"/>
            <w:tcBorders>
              <w:top w:val="nil"/>
              <w:left w:val="single" w:sz="4" w:space="0" w:color="auto"/>
              <w:bottom w:val="single" w:sz="4" w:space="0" w:color="auto"/>
              <w:right w:val="single" w:sz="4" w:space="0" w:color="auto"/>
            </w:tcBorders>
            <w:hideMark/>
          </w:tcPr>
          <w:p w14:paraId="1429E371" w14:textId="77777777" w:rsidR="008E5892" w:rsidRDefault="008E5892" w:rsidP="008E5892">
            <w:pPr>
              <w:pStyle w:val="TAC"/>
              <w:spacing w:line="259" w:lineRule="auto"/>
              <w:rPr>
                <w:lang w:eastAsia="ko-KR"/>
              </w:rPr>
            </w:pPr>
            <w:r>
              <w:rPr>
                <w:lang w:eastAsia="ko-KR"/>
              </w:rPr>
              <w:t>100</w:t>
            </w:r>
          </w:p>
        </w:tc>
        <w:tc>
          <w:tcPr>
            <w:tcW w:w="1378" w:type="dxa"/>
            <w:tcBorders>
              <w:top w:val="nil"/>
              <w:left w:val="single" w:sz="4" w:space="0" w:color="auto"/>
              <w:bottom w:val="single" w:sz="4" w:space="0" w:color="auto"/>
              <w:right w:val="single" w:sz="4" w:space="0" w:color="auto"/>
            </w:tcBorders>
            <w:hideMark/>
          </w:tcPr>
          <w:p w14:paraId="260713AF" w14:textId="77777777" w:rsidR="008E5892" w:rsidRDefault="008E5892" w:rsidP="008E5892">
            <w:pPr>
              <w:pStyle w:val="TAC"/>
              <w:spacing w:line="259" w:lineRule="auto"/>
              <w:rPr>
                <w:lang w:eastAsia="ko-KR"/>
              </w:rPr>
            </w:pPr>
            <w:r>
              <w:rPr>
                <w:lang w:eastAsia="ja-JP"/>
              </w:rPr>
              <w:t>1 (RBstart=</w:t>
            </w:r>
            <w:r>
              <w:rPr>
                <w:lang w:eastAsia="zh-CN"/>
              </w:rPr>
              <w:t>221</w:t>
            </w:r>
            <w:r>
              <w:rPr>
                <w:lang w:eastAsia="ja-JP"/>
              </w:rPr>
              <w:t>)</w:t>
            </w:r>
          </w:p>
        </w:tc>
        <w:tc>
          <w:tcPr>
            <w:tcW w:w="881" w:type="dxa"/>
            <w:tcBorders>
              <w:top w:val="nil"/>
              <w:left w:val="single" w:sz="4" w:space="0" w:color="auto"/>
              <w:bottom w:val="single" w:sz="4" w:space="0" w:color="auto"/>
              <w:right w:val="single" w:sz="4" w:space="0" w:color="auto"/>
            </w:tcBorders>
            <w:hideMark/>
          </w:tcPr>
          <w:p w14:paraId="788AEBCD" w14:textId="77777777" w:rsidR="008E5892" w:rsidRDefault="008E5892" w:rsidP="008E5892">
            <w:pPr>
              <w:pStyle w:val="TAC"/>
              <w:spacing w:line="259" w:lineRule="auto"/>
              <w:rPr>
                <w:lang w:eastAsia="zh-CN"/>
              </w:rPr>
            </w:pPr>
            <w:r>
              <w:rPr>
                <w:lang w:eastAsia="zh-CN"/>
              </w:rPr>
              <w:t>2640</w:t>
            </w:r>
          </w:p>
        </w:tc>
        <w:tc>
          <w:tcPr>
            <w:tcW w:w="797" w:type="dxa"/>
            <w:tcBorders>
              <w:top w:val="nil"/>
              <w:left w:val="single" w:sz="4" w:space="0" w:color="auto"/>
              <w:bottom w:val="single" w:sz="4" w:space="0" w:color="auto"/>
              <w:right w:val="single" w:sz="4" w:space="0" w:color="auto"/>
            </w:tcBorders>
          </w:tcPr>
          <w:p w14:paraId="0484FF67" w14:textId="77777777" w:rsidR="008E5892" w:rsidRDefault="008E5892" w:rsidP="008E5892">
            <w:pPr>
              <w:pStyle w:val="TAC"/>
              <w:spacing w:line="259" w:lineRule="auto"/>
              <w:rPr>
                <w:lang w:eastAsia="ko-KR"/>
              </w:rPr>
            </w:pPr>
          </w:p>
        </w:tc>
        <w:tc>
          <w:tcPr>
            <w:tcW w:w="828" w:type="dxa"/>
            <w:tcBorders>
              <w:top w:val="nil"/>
              <w:left w:val="single" w:sz="4" w:space="0" w:color="auto"/>
              <w:bottom w:val="single" w:sz="4" w:space="0" w:color="auto"/>
              <w:right w:val="single" w:sz="4" w:space="0" w:color="auto"/>
            </w:tcBorders>
          </w:tcPr>
          <w:p w14:paraId="7D46C37E" w14:textId="77777777" w:rsidR="008E5892" w:rsidRDefault="008E5892" w:rsidP="008E5892">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1EC6B801" w14:textId="77777777" w:rsidR="008E5892" w:rsidRDefault="008E5892" w:rsidP="008E5892">
            <w:pPr>
              <w:pStyle w:val="TAC"/>
              <w:spacing w:line="259" w:lineRule="auto"/>
              <w:rPr>
                <w:lang w:eastAsia="en-GB"/>
              </w:rPr>
            </w:pPr>
          </w:p>
        </w:tc>
      </w:tr>
      <w:tr w:rsidR="008E5892" w14:paraId="3F29D455"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0164BA54" w14:textId="77777777" w:rsidR="008E5892" w:rsidRDefault="008E5892" w:rsidP="008E5892">
            <w:pPr>
              <w:pStyle w:val="TAC"/>
              <w:spacing w:line="259" w:lineRule="auto"/>
              <w:rPr>
                <w:lang w:eastAsia="zh-CN"/>
              </w:rPr>
            </w:pPr>
            <w:r>
              <w:rPr>
                <w:lang w:eastAsia="zh-CN"/>
              </w:rPr>
              <w:t>CA</w:t>
            </w:r>
            <w:r>
              <w:rPr>
                <w:lang w:eastAsia="en-GB"/>
              </w:rPr>
              <w:t>_</w:t>
            </w:r>
            <w:r>
              <w:rPr>
                <w:lang w:eastAsia="zh-CN"/>
              </w:rPr>
              <w:t>n25</w:t>
            </w:r>
            <w:r>
              <w:rPr>
                <w:lang w:eastAsia="en-GB"/>
              </w:rPr>
              <w:t>-</w:t>
            </w:r>
            <w:r>
              <w:rPr>
                <w:lang w:eastAsia="zh-CN"/>
              </w:rPr>
              <w:t>n48</w:t>
            </w:r>
          </w:p>
        </w:tc>
        <w:tc>
          <w:tcPr>
            <w:tcW w:w="922" w:type="dxa"/>
            <w:tcBorders>
              <w:top w:val="single" w:sz="4" w:space="0" w:color="auto"/>
              <w:left w:val="single" w:sz="4" w:space="0" w:color="auto"/>
              <w:bottom w:val="single" w:sz="4" w:space="0" w:color="auto"/>
              <w:right w:val="single" w:sz="4" w:space="0" w:color="auto"/>
            </w:tcBorders>
            <w:hideMark/>
          </w:tcPr>
          <w:p w14:paraId="104CE9A2" w14:textId="77777777" w:rsidR="008E5892" w:rsidRDefault="008E5892" w:rsidP="008E5892">
            <w:pPr>
              <w:pStyle w:val="TAC"/>
              <w:spacing w:line="259" w:lineRule="auto"/>
              <w:rPr>
                <w:lang w:eastAsia="en-GB"/>
              </w:rPr>
            </w:pPr>
            <w:r>
              <w:rPr>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71AB9968" w14:textId="77777777" w:rsidR="008E5892" w:rsidRDefault="008E5892" w:rsidP="008E5892">
            <w:pPr>
              <w:pStyle w:val="TAC"/>
              <w:spacing w:line="259" w:lineRule="auto"/>
              <w:rPr>
                <w:lang w:eastAsia="ko-KR"/>
              </w:rPr>
            </w:pPr>
            <w:r>
              <w:rPr>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5F2920E7" w14:textId="77777777" w:rsidR="008E5892" w:rsidRDefault="008E5892" w:rsidP="008E5892">
            <w:pPr>
              <w:pStyle w:val="TAC"/>
              <w:spacing w:line="259" w:lineRule="auto"/>
              <w:rPr>
                <w:lang w:eastAsia="ko-KR"/>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47E038BA" w14:textId="77777777" w:rsidR="008E5892" w:rsidRDefault="008E5892" w:rsidP="008E5892">
            <w:pPr>
              <w:pStyle w:val="TAC"/>
              <w:spacing w:line="259" w:lineRule="auto"/>
              <w:rPr>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FED063E" w14:textId="77777777" w:rsidR="008E5892" w:rsidRDefault="008E5892" w:rsidP="008E5892">
            <w:pPr>
              <w:pStyle w:val="TAC"/>
              <w:spacing w:line="259" w:lineRule="auto"/>
              <w:rPr>
                <w:lang w:eastAsia="ko-KR"/>
              </w:rPr>
            </w:pPr>
            <w:r>
              <w:rPr>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43156E16" w14:textId="77777777" w:rsidR="008E5892" w:rsidRDefault="008E5892" w:rsidP="008E5892">
            <w:pPr>
              <w:pStyle w:val="TAC"/>
              <w:spacing w:line="259" w:lineRule="auto"/>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282D1BAF"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8BCC4F" w14:textId="77777777" w:rsidR="008E5892" w:rsidRDefault="008E5892" w:rsidP="008E5892">
            <w:pPr>
              <w:pStyle w:val="TAC"/>
              <w:spacing w:line="259" w:lineRule="auto"/>
              <w:rPr>
                <w:lang w:eastAsia="en-GB"/>
              </w:rPr>
            </w:pPr>
            <w:r>
              <w:rPr>
                <w:lang w:eastAsia="en-GB"/>
              </w:rPr>
              <w:t>IMD4</w:t>
            </w:r>
          </w:p>
        </w:tc>
      </w:tr>
      <w:tr w:rsidR="008E5892" w14:paraId="34A42010"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42C38E5B"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3390BDA" w14:textId="77777777" w:rsidR="008E5892" w:rsidRDefault="008E5892" w:rsidP="008E5892">
            <w:pPr>
              <w:pStyle w:val="TAC"/>
              <w:spacing w:line="259" w:lineRule="auto"/>
              <w:rPr>
                <w:lang w:eastAsia="en-GB"/>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1E889F63" w14:textId="77777777" w:rsidR="008E5892" w:rsidRDefault="008E5892" w:rsidP="008E5892">
            <w:pPr>
              <w:pStyle w:val="TAC"/>
              <w:spacing w:line="259" w:lineRule="auto"/>
              <w:rPr>
                <w:lang w:eastAsia="ko-KR"/>
              </w:rPr>
            </w:pPr>
            <w:r>
              <w:rPr>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7A574FBC" w14:textId="77777777" w:rsidR="008E5892" w:rsidRDefault="008E5892" w:rsidP="008E5892">
            <w:pPr>
              <w:pStyle w:val="TAC"/>
              <w:spacing w:line="259" w:lineRule="auto"/>
              <w:rPr>
                <w:lang w:eastAsia="ko-KR"/>
              </w:rPr>
            </w:pPr>
            <w:r>
              <w:rPr>
                <w:lang w:eastAsia="zh-CN"/>
              </w:rPr>
              <w:t>20</w:t>
            </w:r>
          </w:p>
        </w:tc>
        <w:tc>
          <w:tcPr>
            <w:tcW w:w="1378" w:type="dxa"/>
            <w:tcBorders>
              <w:top w:val="single" w:sz="4" w:space="0" w:color="auto"/>
              <w:left w:val="single" w:sz="4" w:space="0" w:color="auto"/>
              <w:bottom w:val="single" w:sz="4" w:space="0" w:color="auto"/>
              <w:right w:val="single" w:sz="4" w:space="0" w:color="auto"/>
            </w:tcBorders>
            <w:hideMark/>
          </w:tcPr>
          <w:p w14:paraId="029AD709" w14:textId="77777777" w:rsidR="008E5892" w:rsidRDefault="008E5892" w:rsidP="008E5892">
            <w:pPr>
              <w:pStyle w:val="TAC"/>
              <w:spacing w:line="259" w:lineRule="auto"/>
              <w:rPr>
                <w:lang w:eastAsia="ko-KR"/>
              </w:rPr>
            </w:pPr>
            <w:r>
              <w:rPr>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093831F0" w14:textId="77777777" w:rsidR="008E5892" w:rsidRDefault="008E5892" w:rsidP="008E5892">
            <w:pPr>
              <w:pStyle w:val="TAC"/>
              <w:spacing w:line="259" w:lineRule="auto"/>
              <w:rPr>
                <w:lang w:eastAsia="ko-KR"/>
              </w:rPr>
            </w:pPr>
            <w:r>
              <w:rPr>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4BE08A79" w14:textId="77777777" w:rsidR="008E5892" w:rsidRDefault="008E5892" w:rsidP="008E5892">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2D1CF7"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BCF231" w14:textId="77777777" w:rsidR="008E5892" w:rsidRDefault="008E5892" w:rsidP="008E5892">
            <w:pPr>
              <w:pStyle w:val="TAC"/>
              <w:spacing w:line="259" w:lineRule="auto"/>
              <w:rPr>
                <w:lang w:eastAsia="en-GB"/>
              </w:rPr>
            </w:pPr>
            <w:r>
              <w:rPr>
                <w:lang w:eastAsia="zh-CN"/>
              </w:rPr>
              <w:t>N/A</w:t>
            </w:r>
          </w:p>
        </w:tc>
      </w:tr>
      <w:tr w:rsidR="008E5892" w14:paraId="40207206"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176EDB02" w14:textId="77777777" w:rsidR="008E5892" w:rsidRDefault="008E5892" w:rsidP="008E5892">
            <w:pPr>
              <w:pStyle w:val="TAC"/>
              <w:spacing w:line="259" w:lineRule="auto"/>
              <w:rPr>
                <w:lang w:eastAsia="zh-CN"/>
              </w:rPr>
            </w:pPr>
            <w:r>
              <w:rPr>
                <w:lang w:eastAsia="zh-CN"/>
              </w:rPr>
              <w:t>CA_n25-n66</w:t>
            </w:r>
          </w:p>
        </w:tc>
        <w:tc>
          <w:tcPr>
            <w:tcW w:w="922" w:type="dxa"/>
            <w:tcBorders>
              <w:top w:val="single" w:sz="4" w:space="0" w:color="auto"/>
              <w:left w:val="single" w:sz="4" w:space="0" w:color="auto"/>
              <w:bottom w:val="single" w:sz="4" w:space="0" w:color="auto"/>
              <w:right w:val="single" w:sz="4" w:space="0" w:color="auto"/>
            </w:tcBorders>
            <w:hideMark/>
          </w:tcPr>
          <w:p w14:paraId="12D4A35C" w14:textId="77777777" w:rsidR="008E5892" w:rsidRDefault="008E5892" w:rsidP="008E5892">
            <w:pPr>
              <w:pStyle w:val="TAC"/>
              <w:spacing w:line="259" w:lineRule="auto"/>
              <w:rPr>
                <w:lang w:eastAsia="zh-CN"/>
              </w:rPr>
            </w:pPr>
            <w:r>
              <w:rPr>
                <w:lang w:eastAsia="en-GB"/>
              </w:rPr>
              <w:t>n66</w:t>
            </w:r>
          </w:p>
        </w:tc>
        <w:tc>
          <w:tcPr>
            <w:tcW w:w="975" w:type="dxa"/>
            <w:tcBorders>
              <w:top w:val="single" w:sz="4" w:space="0" w:color="auto"/>
              <w:left w:val="single" w:sz="4" w:space="0" w:color="auto"/>
              <w:bottom w:val="single" w:sz="4" w:space="0" w:color="auto"/>
              <w:right w:val="single" w:sz="4" w:space="0" w:color="auto"/>
            </w:tcBorders>
            <w:hideMark/>
          </w:tcPr>
          <w:p w14:paraId="028BCCC7" w14:textId="77777777" w:rsidR="008E5892" w:rsidRDefault="008E5892" w:rsidP="008E5892">
            <w:pPr>
              <w:pStyle w:val="TAC"/>
              <w:spacing w:line="259" w:lineRule="auto"/>
              <w:rPr>
                <w:lang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483BA54A" w14:textId="77777777" w:rsidR="008E5892" w:rsidRDefault="008E5892" w:rsidP="008E5892">
            <w:pPr>
              <w:pStyle w:val="TAC"/>
              <w:spacing w:line="259" w:lineRule="auto"/>
              <w:rPr>
                <w:lang w:eastAsia="zh-CN"/>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3340EE2A" w14:textId="77777777" w:rsidR="008E5892" w:rsidRDefault="008E5892" w:rsidP="008E5892">
            <w:pPr>
              <w:pStyle w:val="TAC"/>
              <w:spacing w:line="259" w:lineRule="auto"/>
              <w:rPr>
                <w:lang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CFD896A" w14:textId="77777777" w:rsidR="008E5892" w:rsidRDefault="008E5892" w:rsidP="008E5892">
            <w:pPr>
              <w:pStyle w:val="TAC"/>
              <w:spacing w:line="259" w:lineRule="auto"/>
              <w:rPr>
                <w:lang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058D7E47" w14:textId="77777777" w:rsidR="008E5892" w:rsidRDefault="008E5892" w:rsidP="008E5892">
            <w:pPr>
              <w:pStyle w:val="TAC"/>
              <w:spacing w:line="259" w:lineRule="auto"/>
              <w:rPr>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322A4F"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8DDB3C" w14:textId="77777777" w:rsidR="008E5892" w:rsidRDefault="008E5892" w:rsidP="008E5892">
            <w:pPr>
              <w:pStyle w:val="TAC"/>
              <w:spacing w:line="259" w:lineRule="auto"/>
              <w:rPr>
                <w:lang w:eastAsia="zh-CN"/>
              </w:rPr>
            </w:pPr>
            <w:r>
              <w:rPr>
                <w:lang w:eastAsia="en-GB"/>
              </w:rPr>
              <w:t>N/A</w:t>
            </w:r>
          </w:p>
        </w:tc>
      </w:tr>
      <w:tr w:rsidR="008E5892" w14:paraId="279EF5C7" w14:textId="77777777" w:rsidTr="008E5892">
        <w:trPr>
          <w:trHeight w:val="187"/>
          <w:jc w:val="center"/>
        </w:trPr>
        <w:tc>
          <w:tcPr>
            <w:tcW w:w="2005" w:type="dxa"/>
            <w:tcBorders>
              <w:top w:val="nil"/>
              <w:left w:val="single" w:sz="4" w:space="0" w:color="auto"/>
              <w:bottom w:val="nil"/>
              <w:right w:val="single" w:sz="4" w:space="0" w:color="auto"/>
            </w:tcBorders>
          </w:tcPr>
          <w:p w14:paraId="37C3393B"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5777593C" w14:textId="77777777" w:rsidR="008E5892" w:rsidRDefault="008E5892" w:rsidP="008E5892">
            <w:pPr>
              <w:pStyle w:val="TAC"/>
              <w:spacing w:line="259" w:lineRule="auto"/>
              <w:rPr>
                <w:lang w:eastAsia="zh-CN"/>
              </w:rPr>
            </w:pPr>
            <w:r>
              <w:rPr>
                <w:lang w:eastAsia="en-GB"/>
              </w:rPr>
              <w:t>n25</w:t>
            </w:r>
          </w:p>
        </w:tc>
        <w:tc>
          <w:tcPr>
            <w:tcW w:w="975" w:type="dxa"/>
            <w:tcBorders>
              <w:top w:val="single" w:sz="4" w:space="0" w:color="auto"/>
              <w:left w:val="single" w:sz="4" w:space="0" w:color="auto"/>
              <w:bottom w:val="single" w:sz="4" w:space="0" w:color="auto"/>
              <w:right w:val="single" w:sz="4" w:space="0" w:color="auto"/>
            </w:tcBorders>
            <w:hideMark/>
          </w:tcPr>
          <w:p w14:paraId="18A7339B" w14:textId="77777777" w:rsidR="008E5892" w:rsidRDefault="008E5892" w:rsidP="008E5892">
            <w:pPr>
              <w:pStyle w:val="TAC"/>
              <w:spacing w:line="259" w:lineRule="auto"/>
              <w:rPr>
                <w:lang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61738EDC" w14:textId="77777777" w:rsidR="008E5892" w:rsidRDefault="008E5892" w:rsidP="008E5892">
            <w:pPr>
              <w:pStyle w:val="TAC"/>
              <w:spacing w:line="259" w:lineRule="auto"/>
              <w:rPr>
                <w:lang w:eastAsia="zh-CN"/>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293C67B0" w14:textId="77777777" w:rsidR="008E5892" w:rsidRDefault="008E5892" w:rsidP="008E5892">
            <w:pPr>
              <w:pStyle w:val="TAC"/>
              <w:spacing w:line="259" w:lineRule="auto"/>
              <w:rPr>
                <w:lang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0D6295A5" w14:textId="77777777" w:rsidR="008E5892" w:rsidRDefault="008E5892" w:rsidP="008E5892">
            <w:pPr>
              <w:pStyle w:val="TAC"/>
              <w:spacing w:line="259" w:lineRule="auto"/>
              <w:rPr>
                <w:lang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1A139217" w14:textId="77777777" w:rsidR="008E5892" w:rsidRDefault="008E5892" w:rsidP="008E5892">
            <w:pPr>
              <w:pStyle w:val="TAC"/>
              <w:spacing w:line="259" w:lineRule="auto"/>
              <w:rPr>
                <w:lang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7BD84A34"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A3A287" w14:textId="77777777" w:rsidR="008E5892" w:rsidRDefault="008E5892" w:rsidP="008E5892">
            <w:pPr>
              <w:pStyle w:val="TAC"/>
              <w:spacing w:line="259" w:lineRule="auto"/>
              <w:rPr>
                <w:lang w:eastAsia="zh-CN"/>
              </w:rPr>
            </w:pPr>
            <w:r>
              <w:rPr>
                <w:lang w:eastAsia="en-GB"/>
              </w:rPr>
              <w:t>IMD3</w:t>
            </w:r>
          </w:p>
        </w:tc>
      </w:tr>
      <w:tr w:rsidR="008E5892" w14:paraId="3C9E0B01" w14:textId="77777777" w:rsidTr="008E5892">
        <w:trPr>
          <w:trHeight w:val="187"/>
          <w:jc w:val="center"/>
        </w:trPr>
        <w:tc>
          <w:tcPr>
            <w:tcW w:w="2005" w:type="dxa"/>
            <w:tcBorders>
              <w:top w:val="nil"/>
              <w:left w:val="single" w:sz="4" w:space="0" w:color="auto"/>
              <w:bottom w:val="nil"/>
              <w:right w:val="single" w:sz="4" w:space="0" w:color="auto"/>
            </w:tcBorders>
          </w:tcPr>
          <w:p w14:paraId="184799E1"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0DE70443" w14:textId="77777777" w:rsidR="008E5892" w:rsidRDefault="008E5892" w:rsidP="008E5892">
            <w:pPr>
              <w:pStyle w:val="TAC"/>
              <w:spacing w:line="259" w:lineRule="auto"/>
              <w:rPr>
                <w:lang w:eastAsia="zh-CN"/>
              </w:rPr>
            </w:pPr>
            <w:r>
              <w:rPr>
                <w:lang w:eastAsia="en-GB"/>
              </w:rPr>
              <w:t>n66</w:t>
            </w:r>
          </w:p>
        </w:tc>
        <w:tc>
          <w:tcPr>
            <w:tcW w:w="975" w:type="dxa"/>
            <w:tcBorders>
              <w:top w:val="single" w:sz="4" w:space="0" w:color="auto"/>
              <w:left w:val="single" w:sz="4" w:space="0" w:color="auto"/>
              <w:bottom w:val="single" w:sz="4" w:space="0" w:color="auto"/>
              <w:right w:val="single" w:sz="4" w:space="0" w:color="auto"/>
            </w:tcBorders>
            <w:hideMark/>
          </w:tcPr>
          <w:p w14:paraId="729B48AA" w14:textId="77777777" w:rsidR="008E5892" w:rsidRDefault="008E5892" w:rsidP="008E5892">
            <w:pPr>
              <w:pStyle w:val="TAC"/>
              <w:spacing w:line="259" w:lineRule="auto"/>
              <w:rPr>
                <w:lang w:eastAsia="zh-CN"/>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hideMark/>
          </w:tcPr>
          <w:p w14:paraId="4A3FA927" w14:textId="77777777" w:rsidR="008E5892" w:rsidRDefault="008E5892" w:rsidP="008E5892">
            <w:pPr>
              <w:pStyle w:val="TAC"/>
              <w:spacing w:line="259" w:lineRule="auto"/>
              <w:rPr>
                <w:lang w:eastAsia="zh-CN"/>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07491FB4" w14:textId="77777777" w:rsidR="008E5892" w:rsidRDefault="008E5892" w:rsidP="008E5892">
            <w:pPr>
              <w:pStyle w:val="TAC"/>
              <w:spacing w:line="259" w:lineRule="auto"/>
              <w:rPr>
                <w:lang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B51EA66" w14:textId="77777777" w:rsidR="008E5892" w:rsidRDefault="008E5892" w:rsidP="008E5892">
            <w:pPr>
              <w:pStyle w:val="TAC"/>
              <w:spacing w:line="259" w:lineRule="auto"/>
              <w:rPr>
                <w:lang w:eastAsia="zh-CN"/>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hideMark/>
          </w:tcPr>
          <w:p w14:paraId="309A12C3" w14:textId="77777777" w:rsidR="008E5892" w:rsidRDefault="008E5892" w:rsidP="008E5892">
            <w:pPr>
              <w:pStyle w:val="TAC"/>
              <w:spacing w:line="259" w:lineRule="auto"/>
              <w:rPr>
                <w:lang w:eastAsia="zh-CN"/>
              </w:rPr>
            </w:pPr>
            <w:r>
              <w:rPr>
                <w:lang w:eastAsia="en-GB"/>
              </w:rPr>
              <w:t>23</w:t>
            </w:r>
          </w:p>
        </w:tc>
        <w:tc>
          <w:tcPr>
            <w:tcW w:w="828" w:type="dxa"/>
            <w:tcBorders>
              <w:top w:val="single" w:sz="4" w:space="0" w:color="auto"/>
              <w:left w:val="single" w:sz="4" w:space="0" w:color="auto"/>
              <w:bottom w:val="single" w:sz="4" w:space="0" w:color="auto"/>
              <w:right w:val="single" w:sz="4" w:space="0" w:color="auto"/>
            </w:tcBorders>
            <w:hideMark/>
          </w:tcPr>
          <w:p w14:paraId="21CE962A"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637C23" w14:textId="77777777" w:rsidR="008E5892" w:rsidRDefault="008E5892" w:rsidP="008E5892">
            <w:pPr>
              <w:pStyle w:val="TAC"/>
              <w:spacing w:line="259" w:lineRule="auto"/>
              <w:rPr>
                <w:lang w:eastAsia="zh-CN"/>
              </w:rPr>
            </w:pPr>
            <w:r>
              <w:rPr>
                <w:lang w:eastAsia="en-GB"/>
              </w:rPr>
              <w:t>IMD3</w:t>
            </w:r>
          </w:p>
        </w:tc>
      </w:tr>
      <w:tr w:rsidR="008E5892" w14:paraId="65EA09DF" w14:textId="77777777" w:rsidTr="008E5892">
        <w:trPr>
          <w:trHeight w:val="187"/>
          <w:jc w:val="center"/>
        </w:trPr>
        <w:tc>
          <w:tcPr>
            <w:tcW w:w="2005" w:type="dxa"/>
            <w:tcBorders>
              <w:top w:val="nil"/>
              <w:left w:val="single" w:sz="4" w:space="0" w:color="auto"/>
              <w:bottom w:val="nil"/>
              <w:right w:val="single" w:sz="4" w:space="0" w:color="auto"/>
            </w:tcBorders>
          </w:tcPr>
          <w:p w14:paraId="1618F95C"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572309A6" w14:textId="77777777" w:rsidR="008E5892" w:rsidRDefault="008E5892" w:rsidP="008E5892">
            <w:pPr>
              <w:pStyle w:val="TAC"/>
              <w:spacing w:line="259" w:lineRule="auto"/>
              <w:rPr>
                <w:lang w:eastAsia="zh-CN"/>
              </w:rPr>
            </w:pPr>
            <w:r>
              <w:rPr>
                <w:lang w:eastAsia="en-GB"/>
              </w:rPr>
              <w:t>n25</w:t>
            </w:r>
          </w:p>
        </w:tc>
        <w:tc>
          <w:tcPr>
            <w:tcW w:w="975" w:type="dxa"/>
            <w:tcBorders>
              <w:top w:val="single" w:sz="4" w:space="0" w:color="auto"/>
              <w:left w:val="single" w:sz="4" w:space="0" w:color="auto"/>
              <w:bottom w:val="single" w:sz="4" w:space="0" w:color="auto"/>
              <w:right w:val="single" w:sz="4" w:space="0" w:color="auto"/>
            </w:tcBorders>
            <w:hideMark/>
          </w:tcPr>
          <w:p w14:paraId="76360D3A" w14:textId="77777777" w:rsidR="008E5892" w:rsidRDefault="008E5892" w:rsidP="008E5892">
            <w:pPr>
              <w:pStyle w:val="TAC"/>
              <w:spacing w:line="259" w:lineRule="auto"/>
              <w:rPr>
                <w:lang w:eastAsia="zh-CN"/>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hideMark/>
          </w:tcPr>
          <w:p w14:paraId="12A667CE" w14:textId="77777777" w:rsidR="008E5892" w:rsidRDefault="008E5892" w:rsidP="008E5892">
            <w:pPr>
              <w:pStyle w:val="TAC"/>
              <w:spacing w:line="259" w:lineRule="auto"/>
              <w:rPr>
                <w:lang w:eastAsia="zh-CN"/>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14E8F586" w14:textId="77777777" w:rsidR="008E5892" w:rsidRDefault="008E5892" w:rsidP="008E5892">
            <w:pPr>
              <w:pStyle w:val="TAC"/>
              <w:spacing w:line="259" w:lineRule="auto"/>
              <w:rPr>
                <w:lang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81FC52F" w14:textId="77777777" w:rsidR="008E5892" w:rsidRDefault="008E5892" w:rsidP="008E5892">
            <w:pPr>
              <w:pStyle w:val="TAC"/>
              <w:spacing w:line="259" w:lineRule="auto"/>
              <w:rPr>
                <w:lang w:eastAsia="zh-CN"/>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hideMark/>
          </w:tcPr>
          <w:p w14:paraId="05DC7C10" w14:textId="77777777" w:rsidR="008E5892" w:rsidRDefault="008E5892" w:rsidP="008E5892">
            <w:pPr>
              <w:pStyle w:val="TAC"/>
              <w:spacing w:line="259" w:lineRule="auto"/>
              <w:rPr>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901912"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1ECEA3" w14:textId="77777777" w:rsidR="008E5892" w:rsidRDefault="008E5892" w:rsidP="008E5892">
            <w:pPr>
              <w:pStyle w:val="TAC"/>
              <w:spacing w:line="259" w:lineRule="auto"/>
              <w:rPr>
                <w:lang w:eastAsia="zh-CN"/>
              </w:rPr>
            </w:pPr>
            <w:r>
              <w:rPr>
                <w:lang w:eastAsia="en-GB"/>
              </w:rPr>
              <w:t>N/A</w:t>
            </w:r>
          </w:p>
        </w:tc>
      </w:tr>
      <w:tr w:rsidR="008E5892" w14:paraId="75A6F660" w14:textId="77777777" w:rsidTr="008E5892">
        <w:trPr>
          <w:trHeight w:val="187"/>
          <w:jc w:val="center"/>
        </w:trPr>
        <w:tc>
          <w:tcPr>
            <w:tcW w:w="2005" w:type="dxa"/>
            <w:tcBorders>
              <w:top w:val="nil"/>
              <w:left w:val="single" w:sz="4" w:space="0" w:color="auto"/>
              <w:bottom w:val="nil"/>
              <w:right w:val="single" w:sz="4" w:space="0" w:color="auto"/>
            </w:tcBorders>
          </w:tcPr>
          <w:p w14:paraId="5E8994DD"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5F20CEDB" w14:textId="77777777" w:rsidR="008E5892" w:rsidRDefault="008E5892" w:rsidP="008E5892">
            <w:pPr>
              <w:pStyle w:val="TAC"/>
              <w:spacing w:line="259" w:lineRule="auto"/>
              <w:rPr>
                <w:lang w:eastAsia="zh-CN"/>
              </w:rPr>
            </w:pPr>
            <w:r>
              <w:rPr>
                <w:lang w:eastAsia="en-GB"/>
              </w:rPr>
              <w:t>n66</w:t>
            </w:r>
          </w:p>
        </w:tc>
        <w:tc>
          <w:tcPr>
            <w:tcW w:w="975" w:type="dxa"/>
            <w:tcBorders>
              <w:top w:val="single" w:sz="4" w:space="0" w:color="auto"/>
              <w:left w:val="single" w:sz="4" w:space="0" w:color="auto"/>
              <w:bottom w:val="single" w:sz="4" w:space="0" w:color="auto"/>
              <w:right w:val="single" w:sz="4" w:space="0" w:color="auto"/>
            </w:tcBorders>
            <w:hideMark/>
          </w:tcPr>
          <w:p w14:paraId="08AC88F8" w14:textId="77777777" w:rsidR="008E5892" w:rsidRDefault="008E5892" w:rsidP="008E5892">
            <w:pPr>
              <w:pStyle w:val="TAC"/>
              <w:spacing w:line="259" w:lineRule="auto"/>
              <w:rPr>
                <w:lang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5E0F4AAA" w14:textId="77777777" w:rsidR="008E5892" w:rsidRDefault="008E5892" w:rsidP="008E5892">
            <w:pPr>
              <w:pStyle w:val="TAC"/>
              <w:spacing w:line="259" w:lineRule="auto"/>
              <w:rPr>
                <w:lang w:eastAsia="zh-CN"/>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0BB03AEC" w14:textId="77777777" w:rsidR="008E5892" w:rsidRDefault="008E5892" w:rsidP="008E5892">
            <w:pPr>
              <w:pStyle w:val="TAC"/>
              <w:spacing w:line="259" w:lineRule="auto"/>
              <w:rPr>
                <w:lang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02D11713" w14:textId="77777777" w:rsidR="008E5892" w:rsidRDefault="008E5892" w:rsidP="008E5892">
            <w:pPr>
              <w:pStyle w:val="TAC"/>
              <w:spacing w:line="259" w:lineRule="auto"/>
              <w:rPr>
                <w:lang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2A6EF53E" w14:textId="77777777" w:rsidR="008E5892" w:rsidRDefault="008E5892" w:rsidP="008E5892">
            <w:pPr>
              <w:pStyle w:val="TAC"/>
              <w:spacing w:line="259" w:lineRule="auto"/>
              <w:rPr>
                <w:lang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7DC30DFC"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FC71CF" w14:textId="77777777" w:rsidR="008E5892" w:rsidRDefault="008E5892" w:rsidP="008E5892">
            <w:pPr>
              <w:pStyle w:val="TAC"/>
              <w:spacing w:line="259" w:lineRule="auto"/>
              <w:rPr>
                <w:lang w:eastAsia="zh-CN"/>
              </w:rPr>
            </w:pPr>
            <w:r>
              <w:rPr>
                <w:lang w:eastAsia="en-GB"/>
              </w:rPr>
              <w:t>IMD5</w:t>
            </w:r>
          </w:p>
        </w:tc>
      </w:tr>
      <w:tr w:rsidR="008E5892" w14:paraId="7DC593C8"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2146BB76"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319257A3" w14:textId="77777777" w:rsidR="008E5892" w:rsidRDefault="008E5892" w:rsidP="008E5892">
            <w:pPr>
              <w:pStyle w:val="TAC"/>
              <w:spacing w:line="259" w:lineRule="auto"/>
              <w:rPr>
                <w:lang w:eastAsia="zh-CN"/>
              </w:rPr>
            </w:pPr>
            <w:r>
              <w:rPr>
                <w:lang w:eastAsia="en-GB"/>
              </w:rPr>
              <w:t>n25</w:t>
            </w:r>
          </w:p>
        </w:tc>
        <w:tc>
          <w:tcPr>
            <w:tcW w:w="975" w:type="dxa"/>
            <w:tcBorders>
              <w:top w:val="single" w:sz="4" w:space="0" w:color="auto"/>
              <w:left w:val="single" w:sz="4" w:space="0" w:color="auto"/>
              <w:bottom w:val="single" w:sz="4" w:space="0" w:color="auto"/>
              <w:right w:val="single" w:sz="4" w:space="0" w:color="auto"/>
            </w:tcBorders>
            <w:hideMark/>
          </w:tcPr>
          <w:p w14:paraId="5638E3C7" w14:textId="77777777" w:rsidR="008E5892" w:rsidRDefault="008E5892" w:rsidP="008E5892">
            <w:pPr>
              <w:pStyle w:val="TAC"/>
              <w:spacing w:line="259" w:lineRule="auto"/>
              <w:rPr>
                <w:lang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5F8721C8" w14:textId="77777777" w:rsidR="008E5892" w:rsidRDefault="008E5892" w:rsidP="008E5892">
            <w:pPr>
              <w:pStyle w:val="TAC"/>
              <w:spacing w:line="259" w:lineRule="auto"/>
              <w:rPr>
                <w:lang w:eastAsia="zh-CN"/>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5E27E35A" w14:textId="77777777" w:rsidR="008E5892" w:rsidRDefault="008E5892" w:rsidP="008E5892">
            <w:pPr>
              <w:pStyle w:val="TAC"/>
              <w:spacing w:line="259" w:lineRule="auto"/>
              <w:rPr>
                <w:lang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B49CA8A" w14:textId="77777777" w:rsidR="008E5892" w:rsidRDefault="008E5892" w:rsidP="008E5892">
            <w:pPr>
              <w:pStyle w:val="TAC"/>
              <w:spacing w:line="259" w:lineRule="auto"/>
              <w:rPr>
                <w:lang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18EBD79E" w14:textId="77777777" w:rsidR="008E5892" w:rsidRDefault="008E5892" w:rsidP="008E5892">
            <w:pPr>
              <w:pStyle w:val="TAC"/>
              <w:spacing w:line="259" w:lineRule="auto"/>
              <w:rPr>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BB86D1"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2FBF2A" w14:textId="77777777" w:rsidR="008E5892" w:rsidRDefault="008E5892" w:rsidP="008E5892">
            <w:pPr>
              <w:pStyle w:val="TAC"/>
              <w:spacing w:line="259" w:lineRule="auto"/>
              <w:rPr>
                <w:lang w:eastAsia="zh-CN"/>
              </w:rPr>
            </w:pPr>
            <w:r>
              <w:rPr>
                <w:lang w:eastAsia="en-GB"/>
              </w:rPr>
              <w:t>N/A</w:t>
            </w:r>
          </w:p>
        </w:tc>
      </w:tr>
      <w:tr w:rsidR="008E5892" w14:paraId="4032C752"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1FC364A8" w14:textId="77777777" w:rsidR="008E5892" w:rsidRDefault="008E5892" w:rsidP="008E5892">
            <w:pPr>
              <w:pStyle w:val="TAC"/>
              <w:spacing w:line="259" w:lineRule="auto"/>
              <w:rPr>
                <w:lang w:eastAsia="zh-CN"/>
              </w:rPr>
            </w:pPr>
            <w:r>
              <w:rPr>
                <w:lang w:eastAsia="ja-JP"/>
              </w:rPr>
              <w:t>CA_n25-n77</w:t>
            </w:r>
          </w:p>
        </w:tc>
        <w:tc>
          <w:tcPr>
            <w:tcW w:w="922" w:type="dxa"/>
            <w:tcBorders>
              <w:top w:val="single" w:sz="4" w:space="0" w:color="auto"/>
              <w:left w:val="single" w:sz="4" w:space="0" w:color="auto"/>
              <w:bottom w:val="single" w:sz="4" w:space="0" w:color="auto"/>
              <w:right w:val="single" w:sz="4" w:space="0" w:color="auto"/>
            </w:tcBorders>
            <w:hideMark/>
          </w:tcPr>
          <w:p w14:paraId="25F94465" w14:textId="77777777" w:rsidR="008E5892" w:rsidRDefault="008E5892" w:rsidP="008E5892">
            <w:pPr>
              <w:pStyle w:val="TAC"/>
              <w:spacing w:line="259" w:lineRule="auto"/>
              <w:rPr>
                <w:lang w:eastAsia="en-GB"/>
              </w:rPr>
            </w:pPr>
            <w:r>
              <w:rPr>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66C1957B" w14:textId="77777777" w:rsidR="008E5892" w:rsidRDefault="008E5892" w:rsidP="008E5892">
            <w:pPr>
              <w:pStyle w:val="TAC"/>
              <w:spacing w:line="259" w:lineRule="auto"/>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2B9071C4" w14:textId="77777777" w:rsidR="008E5892" w:rsidRDefault="008E5892" w:rsidP="008E5892">
            <w:pPr>
              <w:pStyle w:val="TAC"/>
              <w:spacing w:line="259" w:lineRule="auto"/>
              <w:rPr>
                <w:lang w:eastAsia="ko-KR"/>
              </w:rPr>
            </w:pPr>
            <w:r>
              <w:rPr>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5F693D20" w14:textId="77777777" w:rsidR="008E5892" w:rsidRDefault="008E5892" w:rsidP="008E5892">
            <w:pPr>
              <w:pStyle w:val="TAC"/>
              <w:spacing w:line="259" w:lineRule="auto"/>
              <w:rPr>
                <w:lang w:eastAsia="ko-KR"/>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635AD50E" w14:textId="77777777" w:rsidR="008E5892" w:rsidRDefault="008E5892" w:rsidP="008E5892">
            <w:pPr>
              <w:pStyle w:val="TAC"/>
              <w:spacing w:line="259" w:lineRule="auto"/>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2EAC7186" w14:textId="77777777" w:rsidR="008E5892" w:rsidRDefault="008E5892" w:rsidP="008E5892">
            <w:pPr>
              <w:pStyle w:val="TAC"/>
              <w:spacing w:line="259"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288BE9B0" w14:textId="77777777" w:rsidR="008E5892" w:rsidRDefault="008E5892" w:rsidP="008E5892">
            <w:pPr>
              <w:pStyle w:val="TAC"/>
              <w:spacing w:line="259" w:lineRule="auto"/>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1A90CDC5" w14:textId="77777777" w:rsidR="008E5892" w:rsidRDefault="008E5892" w:rsidP="008E5892">
            <w:pPr>
              <w:pStyle w:val="TAC"/>
              <w:spacing w:line="259" w:lineRule="auto"/>
              <w:rPr>
                <w:lang w:eastAsia="en-GB"/>
              </w:rPr>
            </w:pPr>
            <w:r>
              <w:rPr>
                <w:lang w:eastAsia="en-GB"/>
              </w:rPr>
              <w:t>IMD2</w:t>
            </w:r>
          </w:p>
        </w:tc>
      </w:tr>
      <w:tr w:rsidR="008E5892" w14:paraId="1A4396E9" w14:textId="77777777" w:rsidTr="008E5892">
        <w:trPr>
          <w:trHeight w:val="187"/>
          <w:jc w:val="center"/>
        </w:trPr>
        <w:tc>
          <w:tcPr>
            <w:tcW w:w="2005" w:type="dxa"/>
            <w:tcBorders>
              <w:top w:val="nil"/>
              <w:left w:val="single" w:sz="4" w:space="0" w:color="auto"/>
              <w:bottom w:val="nil"/>
              <w:right w:val="single" w:sz="4" w:space="0" w:color="auto"/>
            </w:tcBorders>
          </w:tcPr>
          <w:p w14:paraId="77157CF0"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0E66EF76" w14:textId="77777777" w:rsidR="008E5892" w:rsidRDefault="008E5892" w:rsidP="008E5892">
            <w:pPr>
              <w:pStyle w:val="TAC"/>
              <w:spacing w:line="259" w:lineRule="auto"/>
              <w:rPr>
                <w:lang w:eastAsia="en-GB"/>
              </w:rPr>
            </w:pPr>
            <w:r>
              <w:rPr>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1DFD477A" w14:textId="77777777" w:rsidR="008E5892" w:rsidRDefault="008E5892" w:rsidP="008E5892">
            <w:pPr>
              <w:pStyle w:val="TAC"/>
              <w:spacing w:line="259"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18ABE359" w14:textId="77777777" w:rsidR="008E5892" w:rsidRDefault="008E5892" w:rsidP="008E5892">
            <w:pPr>
              <w:pStyle w:val="TAC"/>
              <w:spacing w:line="259" w:lineRule="auto"/>
              <w:rPr>
                <w:lang w:eastAsia="ko-KR"/>
              </w:rPr>
            </w:pPr>
            <w:r>
              <w:rPr>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153D8083" w14:textId="77777777" w:rsidR="008E5892" w:rsidRDefault="008E5892" w:rsidP="008E5892">
            <w:pPr>
              <w:pStyle w:val="TAC"/>
              <w:spacing w:line="259" w:lineRule="auto"/>
              <w:rPr>
                <w:lang w:eastAsia="ko-KR"/>
              </w:rPr>
            </w:pPr>
            <w:r>
              <w:rPr>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7377D763" w14:textId="77777777" w:rsidR="008E5892" w:rsidRDefault="008E5892" w:rsidP="008E5892">
            <w:pPr>
              <w:pStyle w:val="TAC"/>
              <w:spacing w:line="259"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578EDAD6" w14:textId="77777777" w:rsidR="008E5892" w:rsidRDefault="008E5892" w:rsidP="008E5892">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6E36E9" w14:textId="77777777" w:rsidR="008E5892" w:rsidRDefault="008E5892" w:rsidP="008E5892">
            <w:pPr>
              <w:pStyle w:val="TAC"/>
              <w:spacing w:line="259" w:lineRule="auto"/>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hideMark/>
          </w:tcPr>
          <w:p w14:paraId="053D4318" w14:textId="77777777" w:rsidR="008E5892" w:rsidRDefault="008E5892" w:rsidP="008E5892">
            <w:pPr>
              <w:pStyle w:val="TAC"/>
              <w:spacing w:line="259" w:lineRule="auto"/>
              <w:rPr>
                <w:lang w:eastAsia="en-GB"/>
              </w:rPr>
            </w:pPr>
            <w:r>
              <w:rPr>
                <w:lang w:eastAsia="ja-JP"/>
              </w:rPr>
              <w:t>N/A</w:t>
            </w:r>
          </w:p>
        </w:tc>
      </w:tr>
      <w:tr w:rsidR="008E5892" w14:paraId="13C15823" w14:textId="77777777" w:rsidTr="008E5892">
        <w:trPr>
          <w:trHeight w:val="187"/>
          <w:jc w:val="center"/>
        </w:trPr>
        <w:tc>
          <w:tcPr>
            <w:tcW w:w="2005" w:type="dxa"/>
            <w:tcBorders>
              <w:top w:val="nil"/>
              <w:left w:val="single" w:sz="4" w:space="0" w:color="auto"/>
              <w:bottom w:val="nil"/>
              <w:right w:val="single" w:sz="4" w:space="0" w:color="auto"/>
            </w:tcBorders>
          </w:tcPr>
          <w:p w14:paraId="2E011C0C"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7B9DC30F" w14:textId="77777777" w:rsidR="008E5892" w:rsidRDefault="008E5892" w:rsidP="008E5892">
            <w:pPr>
              <w:pStyle w:val="TAC"/>
              <w:spacing w:line="259" w:lineRule="auto"/>
              <w:rPr>
                <w:lang w:eastAsia="en-GB"/>
              </w:rPr>
            </w:pPr>
            <w:r>
              <w:rPr>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6E511A52" w14:textId="77777777" w:rsidR="008E5892" w:rsidRDefault="008E5892" w:rsidP="008E5892">
            <w:pPr>
              <w:pStyle w:val="TAC"/>
              <w:spacing w:line="259" w:lineRule="auto"/>
              <w:rPr>
                <w:lang w:eastAsia="ko-KR"/>
              </w:rPr>
            </w:pPr>
            <w:r>
              <w:rPr>
                <w:lang w:eastAsia="zh-CN"/>
              </w:rPr>
              <w:t>1900</w:t>
            </w:r>
          </w:p>
        </w:tc>
        <w:tc>
          <w:tcPr>
            <w:tcW w:w="1012" w:type="dxa"/>
            <w:tcBorders>
              <w:top w:val="single" w:sz="4" w:space="0" w:color="auto"/>
              <w:left w:val="single" w:sz="4" w:space="0" w:color="auto"/>
              <w:bottom w:val="single" w:sz="4" w:space="0" w:color="auto"/>
              <w:right w:val="single" w:sz="4" w:space="0" w:color="auto"/>
            </w:tcBorders>
            <w:hideMark/>
          </w:tcPr>
          <w:p w14:paraId="386BB001" w14:textId="77777777" w:rsidR="008E5892" w:rsidRDefault="008E5892" w:rsidP="008E5892">
            <w:pPr>
              <w:pStyle w:val="TAC"/>
              <w:spacing w:line="259" w:lineRule="auto"/>
              <w:rPr>
                <w:lang w:eastAsia="ko-KR"/>
              </w:rPr>
            </w:pPr>
            <w:r>
              <w:rPr>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164BE5B7" w14:textId="77777777" w:rsidR="008E5892" w:rsidRDefault="008E5892" w:rsidP="008E5892">
            <w:pPr>
              <w:pStyle w:val="TAC"/>
              <w:spacing w:line="259" w:lineRule="auto"/>
              <w:rPr>
                <w:lang w:eastAsia="ko-KR"/>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78B85EAA" w14:textId="77777777" w:rsidR="008E5892" w:rsidRDefault="008E5892" w:rsidP="008E5892">
            <w:pPr>
              <w:pStyle w:val="TAC"/>
              <w:spacing w:line="259" w:lineRule="auto"/>
              <w:rPr>
                <w:lang w:eastAsia="ko-KR"/>
              </w:rPr>
            </w:pPr>
            <w:r>
              <w:rPr>
                <w:lang w:eastAsia="zh-CN"/>
              </w:rPr>
              <w:t>1980</w:t>
            </w:r>
          </w:p>
        </w:tc>
        <w:tc>
          <w:tcPr>
            <w:tcW w:w="797" w:type="dxa"/>
            <w:tcBorders>
              <w:top w:val="single" w:sz="4" w:space="0" w:color="auto"/>
              <w:left w:val="single" w:sz="4" w:space="0" w:color="auto"/>
              <w:bottom w:val="single" w:sz="4" w:space="0" w:color="auto"/>
              <w:right w:val="single" w:sz="4" w:space="0" w:color="auto"/>
            </w:tcBorders>
            <w:hideMark/>
          </w:tcPr>
          <w:p w14:paraId="5414A102" w14:textId="77777777" w:rsidR="008E5892" w:rsidRDefault="008E5892" w:rsidP="008E5892">
            <w:pPr>
              <w:pStyle w:val="TAC"/>
              <w:spacing w:line="259"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3671B04E" w14:textId="77777777" w:rsidR="008E5892" w:rsidRDefault="008E5892" w:rsidP="008E5892">
            <w:pPr>
              <w:pStyle w:val="TAC"/>
              <w:spacing w:line="259" w:lineRule="auto"/>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42856D5D" w14:textId="77777777" w:rsidR="008E5892" w:rsidRDefault="008E5892" w:rsidP="008E5892">
            <w:pPr>
              <w:pStyle w:val="TAC"/>
              <w:spacing w:line="259" w:lineRule="auto"/>
              <w:rPr>
                <w:lang w:eastAsia="en-GB"/>
              </w:rPr>
            </w:pPr>
            <w:r>
              <w:rPr>
                <w:lang w:eastAsia="en-GB"/>
              </w:rPr>
              <w:t>IMD4</w:t>
            </w:r>
          </w:p>
        </w:tc>
      </w:tr>
      <w:tr w:rsidR="008E5892" w14:paraId="518D9E86" w14:textId="77777777" w:rsidTr="008E5892">
        <w:trPr>
          <w:trHeight w:val="187"/>
          <w:jc w:val="center"/>
        </w:trPr>
        <w:tc>
          <w:tcPr>
            <w:tcW w:w="2005" w:type="dxa"/>
            <w:tcBorders>
              <w:top w:val="nil"/>
              <w:left w:val="single" w:sz="4" w:space="0" w:color="auto"/>
              <w:bottom w:val="nil"/>
              <w:right w:val="single" w:sz="4" w:space="0" w:color="auto"/>
            </w:tcBorders>
          </w:tcPr>
          <w:p w14:paraId="7B5EF7E6"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055933CF" w14:textId="77777777" w:rsidR="008E5892" w:rsidRDefault="008E5892" w:rsidP="008E5892">
            <w:pPr>
              <w:pStyle w:val="TAC"/>
              <w:spacing w:line="259" w:lineRule="auto"/>
              <w:rPr>
                <w:lang w:eastAsia="en-GB"/>
              </w:rPr>
            </w:pPr>
            <w:r>
              <w:rPr>
                <w:lang w:eastAsia="ja-JP"/>
              </w:rPr>
              <w:t>n7</w:t>
            </w:r>
            <w:r>
              <w:rPr>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4A254C6A" w14:textId="77777777" w:rsidR="008E5892" w:rsidRDefault="008E5892" w:rsidP="008E5892">
            <w:pPr>
              <w:pStyle w:val="TAC"/>
              <w:spacing w:line="259" w:lineRule="auto"/>
              <w:rPr>
                <w:lang w:eastAsia="ko-KR"/>
              </w:rPr>
            </w:pPr>
            <w:r>
              <w:rPr>
                <w:lang w:eastAsia="ja-JP"/>
              </w:rPr>
              <w:t>3690</w:t>
            </w:r>
          </w:p>
        </w:tc>
        <w:tc>
          <w:tcPr>
            <w:tcW w:w="1012" w:type="dxa"/>
            <w:tcBorders>
              <w:top w:val="single" w:sz="4" w:space="0" w:color="auto"/>
              <w:left w:val="single" w:sz="4" w:space="0" w:color="auto"/>
              <w:bottom w:val="single" w:sz="4" w:space="0" w:color="auto"/>
              <w:right w:val="single" w:sz="4" w:space="0" w:color="auto"/>
            </w:tcBorders>
            <w:hideMark/>
          </w:tcPr>
          <w:p w14:paraId="13F14B8A" w14:textId="77777777" w:rsidR="008E5892" w:rsidRDefault="008E5892" w:rsidP="008E5892">
            <w:pPr>
              <w:pStyle w:val="TAC"/>
              <w:spacing w:line="259" w:lineRule="auto"/>
              <w:rPr>
                <w:lang w:eastAsia="ko-KR"/>
              </w:rPr>
            </w:pPr>
            <w:r>
              <w:rPr>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2AEB961F" w14:textId="77777777" w:rsidR="008E5892" w:rsidRDefault="008E5892" w:rsidP="008E5892">
            <w:pPr>
              <w:pStyle w:val="TAC"/>
              <w:spacing w:line="259" w:lineRule="auto"/>
              <w:rPr>
                <w:lang w:eastAsia="ko-KR"/>
              </w:rPr>
            </w:pPr>
            <w:r>
              <w:rPr>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2AEAE473" w14:textId="77777777" w:rsidR="008E5892" w:rsidRDefault="008E5892" w:rsidP="008E5892">
            <w:pPr>
              <w:pStyle w:val="TAC"/>
              <w:spacing w:line="259" w:lineRule="auto"/>
              <w:rPr>
                <w:lang w:eastAsia="ko-KR"/>
              </w:rPr>
            </w:pPr>
            <w:r>
              <w:rPr>
                <w:lang w:eastAsia="ja-JP"/>
              </w:rPr>
              <w:t>3690</w:t>
            </w:r>
          </w:p>
        </w:tc>
        <w:tc>
          <w:tcPr>
            <w:tcW w:w="797" w:type="dxa"/>
            <w:tcBorders>
              <w:top w:val="single" w:sz="4" w:space="0" w:color="auto"/>
              <w:left w:val="single" w:sz="4" w:space="0" w:color="auto"/>
              <w:bottom w:val="single" w:sz="4" w:space="0" w:color="auto"/>
              <w:right w:val="single" w:sz="4" w:space="0" w:color="auto"/>
            </w:tcBorders>
            <w:hideMark/>
          </w:tcPr>
          <w:p w14:paraId="104AEAAB" w14:textId="77777777" w:rsidR="008E5892" w:rsidRDefault="008E5892" w:rsidP="008E5892">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196243" w14:textId="77777777" w:rsidR="008E5892" w:rsidRDefault="008E5892" w:rsidP="008E5892">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9DB6A66" w14:textId="77777777" w:rsidR="008E5892" w:rsidRDefault="008E5892" w:rsidP="008E5892">
            <w:pPr>
              <w:pStyle w:val="TAC"/>
              <w:spacing w:line="259" w:lineRule="auto"/>
              <w:rPr>
                <w:lang w:eastAsia="en-GB"/>
              </w:rPr>
            </w:pPr>
            <w:r>
              <w:rPr>
                <w:lang w:eastAsia="ja-JP"/>
              </w:rPr>
              <w:t>N/A</w:t>
            </w:r>
          </w:p>
        </w:tc>
      </w:tr>
      <w:tr w:rsidR="008E5892" w14:paraId="5DA21668" w14:textId="77777777" w:rsidTr="008E5892">
        <w:trPr>
          <w:trHeight w:val="187"/>
          <w:jc w:val="center"/>
        </w:trPr>
        <w:tc>
          <w:tcPr>
            <w:tcW w:w="2005" w:type="dxa"/>
            <w:tcBorders>
              <w:top w:val="nil"/>
              <w:left w:val="single" w:sz="4" w:space="0" w:color="auto"/>
              <w:bottom w:val="nil"/>
              <w:right w:val="single" w:sz="4" w:space="0" w:color="auto"/>
            </w:tcBorders>
          </w:tcPr>
          <w:p w14:paraId="410761DB"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5341ECF8" w14:textId="77777777" w:rsidR="008E5892" w:rsidRDefault="008E5892" w:rsidP="008E5892">
            <w:pPr>
              <w:pStyle w:val="TAC"/>
              <w:spacing w:line="259" w:lineRule="auto"/>
              <w:rPr>
                <w:lang w:eastAsia="en-GB"/>
              </w:rPr>
            </w:pPr>
            <w:r>
              <w:rPr>
                <w:lang w:eastAsia="en-GB"/>
              </w:rPr>
              <w:t>n25</w:t>
            </w:r>
          </w:p>
        </w:tc>
        <w:tc>
          <w:tcPr>
            <w:tcW w:w="975" w:type="dxa"/>
            <w:tcBorders>
              <w:top w:val="single" w:sz="4" w:space="0" w:color="auto"/>
              <w:left w:val="single" w:sz="4" w:space="0" w:color="auto"/>
              <w:bottom w:val="single" w:sz="4" w:space="0" w:color="auto"/>
              <w:right w:val="single" w:sz="4" w:space="0" w:color="auto"/>
            </w:tcBorders>
            <w:hideMark/>
          </w:tcPr>
          <w:p w14:paraId="232CBAD7" w14:textId="77777777" w:rsidR="008E5892" w:rsidRDefault="008E5892" w:rsidP="008E5892">
            <w:pPr>
              <w:pStyle w:val="TAC"/>
              <w:spacing w:line="259" w:lineRule="auto"/>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06088E4B" w14:textId="77777777" w:rsidR="008E5892" w:rsidRDefault="008E5892" w:rsidP="008E5892">
            <w:pPr>
              <w:pStyle w:val="TAC"/>
              <w:spacing w:line="259" w:lineRule="auto"/>
              <w:rPr>
                <w:lang w:eastAsia="ko-KR"/>
              </w:rPr>
            </w:pPr>
            <w:r>
              <w:rPr>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114791F7" w14:textId="77777777" w:rsidR="008E5892" w:rsidRDefault="008E5892" w:rsidP="008E5892">
            <w:pPr>
              <w:pStyle w:val="TAC"/>
              <w:spacing w:line="259" w:lineRule="auto"/>
              <w:rPr>
                <w:lang w:eastAsia="ko-KR"/>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01B7657C" w14:textId="77777777" w:rsidR="008E5892" w:rsidRDefault="008E5892" w:rsidP="008E5892">
            <w:pPr>
              <w:pStyle w:val="TAC"/>
              <w:spacing w:line="259" w:lineRule="auto"/>
              <w:rPr>
                <w:lang w:eastAsia="ko-KR"/>
              </w:rPr>
            </w:pPr>
            <w:r>
              <w:rPr>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73BCF4B9" w14:textId="77777777" w:rsidR="008E5892" w:rsidRDefault="008E5892" w:rsidP="008E5892">
            <w:pPr>
              <w:pStyle w:val="TAC"/>
              <w:spacing w:line="259" w:lineRule="auto"/>
              <w:rPr>
                <w:lang w:eastAsia="ko-KR"/>
              </w:rPr>
            </w:pPr>
            <w:r>
              <w:rPr>
                <w:lang w:eastAsia="en-GB"/>
              </w:rPr>
              <w:t>5</w:t>
            </w:r>
          </w:p>
        </w:tc>
        <w:tc>
          <w:tcPr>
            <w:tcW w:w="828" w:type="dxa"/>
            <w:tcBorders>
              <w:top w:val="single" w:sz="4" w:space="0" w:color="auto"/>
              <w:left w:val="single" w:sz="4" w:space="0" w:color="auto"/>
              <w:bottom w:val="single" w:sz="4" w:space="0" w:color="auto"/>
              <w:right w:val="single" w:sz="4" w:space="0" w:color="auto"/>
            </w:tcBorders>
            <w:hideMark/>
          </w:tcPr>
          <w:p w14:paraId="330563A2" w14:textId="77777777" w:rsidR="008E5892" w:rsidRDefault="008E5892" w:rsidP="008E5892">
            <w:pPr>
              <w:pStyle w:val="TAC"/>
              <w:spacing w:line="259" w:lineRule="auto"/>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CC0328" w14:textId="77777777" w:rsidR="008E5892" w:rsidRDefault="008E5892" w:rsidP="008E5892">
            <w:pPr>
              <w:pStyle w:val="TAC"/>
              <w:spacing w:line="259" w:lineRule="auto"/>
              <w:rPr>
                <w:lang w:eastAsia="en-GB"/>
              </w:rPr>
            </w:pPr>
            <w:r>
              <w:rPr>
                <w:lang w:eastAsia="en-GB"/>
              </w:rPr>
              <w:t>IMD5</w:t>
            </w:r>
          </w:p>
        </w:tc>
      </w:tr>
      <w:tr w:rsidR="008E5892" w14:paraId="397433E5" w14:textId="77777777" w:rsidTr="008E5892">
        <w:trPr>
          <w:trHeight w:val="187"/>
          <w:jc w:val="center"/>
        </w:trPr>
        <w:tc>
          <w:tcPr>
            <w:tcW w:w="2005" w:type="dxa"/>
            <w:tcBorders>
              <w:top w:val="nil"/>
              <w:left w:val="single" w:sz="4" w:space="0" w:color="auto"/>
              <w:bottom w:val="nil"/>
              <w:right w:val="single" w:sz="4" w:space="0" w:color="auto"/>
            </w:tcBorders>
          </w:tcPr>
          <w:p w14:paraId="2E427DCE"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47E12280" w14:textId="77777777" w:rsidR="008E5892" w:rsidRDefault="008E5892" w:rsidP="008E5892">
            <w:pPr>
              <w:pStyle w:val="TAC"/>
              <w:spacing w:line="259" w:lineRule="auto"/>
              <w:rPr>
                <w:lang w:eastAsia="en-GB"/>
              </w:rPr>
            </w:pPr>
            <w:r>
              <w:rPr>
                <w:lang w:eastAsia="en-GB"/>
              </w:rPr>
              <w:t>n77</w:t>
            </w:r>
          </w:p>
        </w:tc>
        <w:tc>
          <w:tcPr>
            <w:tcW w:w="975" w:type="dxa"/>
            <w:tcBorders>
              <w:top w:val="single" w:sz="4" w:space="0" w:color="auto"/>
              <w:left w:val="single" w:sz="4" w:space="0" w:color="auto"/>
              <w:bottom w:val="single" w:sz="4" w:space="0" w:color="auto"/>
              <w:right w:val="single" w:sz="4" w:space="0" w:color="auto"/>
            </w:tcBorders>
            <w:hideMark/>
          </w:tcPr>
          <w:p w14:paraId="22F55A19" w14:textId="77777777" w:rsidR="008E5892" w:rsidRDefault="008E5892" w:rsidP="008E5892">
            <w:pPr>
              <w:pStyle w:val="TAC"/>
              <w:spacing w:line="259"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398E4381" w14:textId="77777777" w:rsidR="008E5892" w:rsidRDefault="008E5892" w:rsidP="008E5892">
            <w:pPr>
              <w:pStyle w:val="TAC"/>
              <w:spacing w:line="259" w:lineRule="auto"/>
              <w:rPr>
                <w:lang w:eastAsia="ko-KR"/>
              </w:rPr>
            </w:pPr>
            <w:r>
              <w:rPr>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21C07E36" w14:textId="77777777" w:rsidR="008E5892" w:rsidRDefault="008E5892" w:rsidP="008E5892">
            <w:pPr>
              <w:pStyle w:val="TAC"/>
              <w:spacing w:line="259" w:lineRule="auto"/>
              <w:rPr>
                <w:lang w:eastAsia="ko-KR"/>
              </w:rPr>
            </w:pPr>
            <w:r>
              <w:rPr>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70B6A8FE" w14:textId="77777777" w:rsidR="008E5892" w:rsidRDefault="008E5892" w:rsidP="008E5892">
            <w:pPr>
              <w:pStyle w:val="TAC"/>
              <w:spacing w:line="259"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2A7E0E23" w14:textId="77777777" w:rsidR="008E5892" w:rsidRDefault="008E5892" w:rsidP="008E5892">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F123EA" w14:textId="77777777" w:rsidR="008E5892" w:rsidRDefault="008E5892" w:rsidP="008E5892">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DFBA19E" w14:textId="77777777" w:rsidR="008E5892" w:rsidRDefault="008E5892" w:rsidP="008E5892">
            <w:pPr>
              <w:pStyle w:val="TAC"/>
              <w:spacing w:line="259" w:lineRule="auto"/>
              <w:rPr>
                <w:lang w:eastAsia="en-GB"/>
              </w:rPr>
            </w:pPr>
            <w:r>
              <w:rPr>
                <w:lang w:eastAsia="en-GB"/>
              </w:rPr>
              <w:t>N/A</w:t>
            </w:r>
          </w:p>
        </w:tc>
      </w:tr>
      <w:tr w:rsidR="008E5892" w14:paraId="222A4521" w14:textId="77777777" w:rsidTr="008E5892">
        <w:trPr>
          <w:trHeight w:val="187"/>
          <w:jc w:val="center"/>
        </w:trPr>
        <w:tc>
          <w:tcPr>
            <w:tcW w:w="2005" w:type="dxa"/>
            <w:tcBorders>
              <w:top w:val="nil"/>
              <w:left w:val="single" w:sz="4" w:space="0" w:color="auto"/>
              <w:bottom w:val="nil"/>
              <w:right w:val="single" w:sz="4" w:space="0" w:color="auto"/>
            </w:tcBorders>
          </w:tcPr>
          <w:p w14:paraId="39F797A8"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A81DC19"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12E5A3A5"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0EC3AE63"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sz w:val="18"/>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0405BD59"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6B3DA757"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3749B4A9"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21A47B35"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17627E"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sz w:val="18"/>
                <w:lang w:eastAsia="zh-CN"/>
              </w:rPr>
              <w:t>IMD7</w:t>
            </w:r>
          </w:p>
        </w:tc>
      </w:tr>
      <w:tr w:rsidR="008E5892" w14:paraId="72A84228" w14:textId="77777777" w:rsidTr="008E5892">
        <w:trPr>
          <w:trHeight w:val="187"/>
          <w:jc w:val="center"/>
        </w:trPr>
        <w:tc>
          <w:tcPr>
            <w:tcW w:w="2005" w:type="dxa"/>
            <w:tcBorders>
              <w:top w:val="nil"/>
              <w:left w:val="single" w:sz="4" w:space="0" w:color="auto"/>
              <w:bottom w:val="nil"/>
              <w:right w:val="single" w:sz="4" w:space="0" w:color="auto"/>
            </w:tcBorders>
          </w:tcPr>
          <w:p w14:paraId="4AAAD629" w14:textId="77777777" w:rsidR="008E5892" w:rsidRDefault="008E5892" w:rsidP="008E5892">
            <w:pPr>
              <w:pStyle w:val="TAC"/>
              <w:spacing w:line="259" w:lineRule="auto"/>
              <w:rPr>
                <w:rFonts w:eastAsiaTheme="minorHAnsi"/>
                <w:lang w:eastAsia="zh-CN"/>
              </w:rPr>
            </w:pPr>
          </w:p>
        </w:tc>
        <w:tc>
          <w:tcPr>
            <w:tcW w:w="922" w:type="dxa"/>
            <w:tcBorders>
              <w:top w:val="single" w:sz="4" w:space="0" w:color="auto"/>
              <w:left w:val="single" w:sz="4" w:space="0" w:color="auto"/>
              <w:bottom w:val="nil"/>
              <w:right w:val="single" w:sz="4" w:space="0" w:color="auto"/>
            </w:tcBorders>
            <w:hideMark/>
          </w:tcPr>
          <w:p w14:paraId="16E6AE33"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sz w:val="18"/>
                <w:lang w:eastAsia="zh-CN"/>
              </w:rPr>
              <w:t>n77</w:t>
            </w:r>
            <w:r>
              <w:rPr>
                <w:rFonts w:ascii="Arial" w:eastAsia="SimSu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2AB5A30F"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153D49B3"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cs="Arial"/>
                <w:sz w:val="18"/>
                <w:lang w:eastAsia="en-GB"/>
              </w:rPr>
              <w:t>10</w:t>
            </w:r>
          </w:p>
        </w:tc>
        <w:tc>
          <w:tcPr>
            <w:tcW w:w="1378" w:type="dxa"/>
            <w:tcBorders>
              <w:top w:val="single" w:sz="4" w:space="0" w:color="auto"/>
              <w:left w:val="single" w:sz="4" w:space="0" w:color="auto"/>
              <w:bottom w:val="single" w:sz="4" w:space="0" w:color="auto"/>
              <w:right w:val="single" w:sz="4" w:space="0" w:color="auto"/>
            </w:tcBorders>
            <w:hideMark/>
          </w:tcPr>
          <w:p w14:paraId="6B4103EF"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cs="Arial"/>
                <w:sz w:val="14"/>
                <w:szCs w:val="16"/>
                <w:lang w:eastAsia="en-GB"/>
              </w:rPr>
              <w:t>1 RB</w:t>
            </w:r>
            <w:r>
              <w:rPr>
                <w:rFonts w:ascii="Arial" w:eastAsia="SimSun" w:hAnsi="Arial" w:cs="Arial"/>
                <w:sz w:val="14"/>
                <w:szCs w:val="16"/>
                <w:vertAlign w:val="subscript"/>
                <w:lang w:eastAsia="en-GB"/>
              </w:rPr>
              <w:t>START</w:t>
            </w:r>
            <w:r>
              <w:rPr>
                <w:rFonts w:ascii="Arial" w:eastAsia="SimSun" w:hAnsi="Arial"/>
                <w:sz w:val="14"/>
                <w:szCs w:val="16"/>
                <w:lang w:eastAsia="en-GB"/>
              </w:rPr>
              <w:t>=10</w:t>
            </w:r>
          </w:p>
        </w:tc>
        <w:tc>
          <w:tcPr>
            <w:tcW w:w="881" w:type="dxa"/>
            <w:tcBorders>
              <w:top w:val="single" w:sz="4" w:space="0" w:color="auto"/>
              <w:left w:val="single" w:sz="4" w:space="0" w:color="auto"/>
              <w:bottom w:val="single" w:sz="4" w:space="0" w:color="auto"/>
              <w:right w:val="single" w:sz="4" w:space="0" w:color="auto"/>
            </w:tcBorders>
            <w:hideMark/>
          </w:tcPr>
          <w:p w14:paraId="3840D299"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cs="Arial"/>
                <w:sz w:val="18"/>
                <w:lang w:eastAsia="ja-JP"/>
              </w:rPr>
              <w:t>3455</w:t>
            </w:r>
          </w:p>
        </w:tc>
        <w:tc>
          <w:tcPr>
            <w:tcW w:w="797" w:type="dxa"/>
            <w:tcBorders>
              <w:top w:val="single" w:sz="4" w:space="0" w:color="auto"/>
              <w:left w:val="single" w:sz="4" w:space="0" w:color="auto"/>
              <w:bottom w:val="nil"/>
              <w:right w:val="single" w:sz="4" w:space="0" w:color="auto"/>
            </w:tcBorders>
            <w:hideMark/>
          </w:tcPr>
          <w:p w14:paraId="29DC0B47"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hideMark/>
          </w:tcPr>
          <w:p w14:paraId="79A97882"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sz w:val="18"/>
                <w:lang w:eastAsia="zh-CN"/>
              </w:rPr>
              <w:t>TDD</w:t>
            </w:r>
          </w:p>
        </w:tc>
        <w:tc>
          <w:tcPr>
            <w:tcW w:w="1057" w:type="dxa"/>
            <w:tcBorders>
              <w:top w:val="single" w:sz="4" w:space="0" w:color="auto"/>
              <w:left w:val="single" w:sz="4" w:space="0" w:color="auto"/>
              <w:bottom w:val="nil"/>
              <w:right w:val="single" w:sz="4" w:space="0" w:color="auto"/>
            </w:tcBorders>
            <w:hideMark/>
          </w:tcPr>
          <w:p w14:paraId="75810BA2"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cs="Arial"/>
                <w:sz w:val="18"/>
                <w:szCs w:val="18"/>
                <w:lang w:eastAsia="ja-JP"/>
              </w:rPr>
              <w:t>N/A</w:t>
            </w:r>
          </w:p>
        </w:tc>
      </w:tr>
      <w:tr w:rsidR="008E5892" w14:paraId="5AD1A22F" w14:textId="77777777" w:rsidTr="008E5892">
        <w:trPr>
          <w:trHeight w:val="187"/>
          <w:jc w:val="center"/>
        </w:trPr>
        <w:tc>
          <w:tcPr>
            <w:tcW w:w="2005" w:type="dxa"/>
            <w:tcBorders>
              <w:top w:val="nil"/>
              <w:left w:val="single" w:sz="4" w:space="0" w:color="auto"/>
              <w:bottom w:val="nil"/>
              <w:right w:val="single" w:sz="4" w:space="0" w:color="auto"/>
            </w:tcBorders>
          </w:tcPr>
          <w:p w14:paraId="3BFEDF8F" w14:textId="77777777" w:rsidR="008E5892" w:rsidRDefault="008E5892" w:rsidP="008E5892">
            <w:pPr>
              <w:pStyle w:val="TAC"/>
              <w:spacing w:line="259" w:lineRule="auto"/>
              <w:rPr>
                <w:rFonts w:eastAsiaTheme="minorHAnsi"/>
                <w:lang w:eastAsia="zh-CN"/>
              </w:rPr>
            </w:pPr>
          </w:p>
        </w:tc>
        <w:tc>
          <w:tcPr>
            <w:tcW w:w="922" w:type="dxa"/>
            <w:tcBorders>
              <w:top w:val="nil"/>
              <w:left w:val="single" w:sz="4" w:space="0" w:color="auto"/>
              <w:bottom w:val="single" w:sz="4" w:space="0" w:color="auto"/>
              <w:right w:val="single" w:sz="4" w:space="0" w:color="auto"/>
            </w:tcBorders>
          </w:tcPr>
          <w:p w14:paraId="3BD3417F" w14:textId="77777777" w:rsidR="008E5892" w:rsidRDefault="008E5892" w:rsidP="008E5892">
            <w:pPr>
              <w:pStyle w:val="TAC"/>
              <w:spacing w:line="259" w:lineRule="auto"/>
              <w:rPr>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32848918"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218C1D09"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cs="Arial"/>
                <w:sz w:val="18"/>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1742A868"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cs="Arial"/>
                <w:sz w:val="14"/>
                <w:szCs w:val="16"/>
                <w:lang w:eastAsia="en-GB"/>
              </w:rPr>
              <w:t>1 RB</w:t>
            </w:r>
            <w:r>
              <w:rPr>
                <w:rFonts w:ascii="Arial" w:eastAsia="SimSun" w:hAnsi="Arial" w:cs="Arial"/>
                <w:sz w:val="14"/>
                <w:szCs w:val="16"/>
                <w:vertAlign w:val="subscript"/>
                <w:lang w:eastAsia="en-GB"/>
              </w:rPr>
              <w:t>START</w:t>
            </w:r>
            <w:r>
              <w:rPr>
                <w:rFonts w:ascii="Arial" w:eastAsia="SimSun" w:hAnsi="Arial"/>
                <w:sz w:val="14"/>
                <w:szCs w:val="16"/>
                <w:lang w:eastAsia="en-GB"/>
              </w:rPr>
              <w:t>=0</w:t>
            </w:r>
          </w:p>
        </w:tc>
        <w:tc>
          <w:tcPr>
            <w:tcW w:w="881" w:type="dxa"/>
            <w:tcBorders>
              <w:top w:val="single" w:sz="4" w:space="0" w:color="auto"/>
              <w:left w:val="single" w:sz="4" w:space="0" w:color="auto"/>
              <w:bottom w:val="single" w:sz="4" w:space="0" w:color="auto"/>
              <w:right w:val="single" w:sz="4" w:space="0" w:color="auto"/>
            </w:tcBorders>
            <w:hideMark/>
          </w:tcPr>
          <w:p w14:paraId="734351DB" w14:textId="77777777" w:rsidR="008E5892" w:rsidRDefault="008E5892" w:rsidP="008E5892">
            <w:pPr>
              <w:keepNext/>
              <w:keepLines/>
              <w:spacing w:after="0" w:line="259" w:lineRule="auto"/>
              <w:jc w:val="center"/>
              <w:rPr>
                <w:rFonts w:ascii="Arial" w:eastAsia="SimSun" w:hAnsi="Arial"/>
                <w:sz w:val="18"/>
                <w:lang w:eastAsia="zh-CN"/>
              </w:rPr>
            </w:pPr>
            <w:r>
              <w:rPr>
                <w:rFonts w:ascii="Arial" w:eastAsia="SimSu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78A8219C" w14:textId="77777777" w:rsidR="008E5892" w:rsidRDefault="008E5892" w:rsidP="008E5892">
            <w:pPr>
              <w:pStyle w:val="TAC"/>
              <w:spacing w:line="259" w:lineRule="auto"/>
              <w:rPr>
                <w:rFonts w:eastAsiaTheme="minorHAnsi"/>
                <w:lang w:eastAsia="zh-CN"/>
              </w:rPr>
            </w:pPr>
          </w:p>
        </w:tc>
        <w:tc>
          <w:tcPr>
            <w:tcW w:w="828" w:type="dxa"/>
            <w:tcBorders>
              <w:top w:val="nil"/>
              <w:left w:val="single" w:sz="4" w:space="0" w:color="auto"/>
              <w:bottom w:val="single" w:sz="4" w:space="0" w:color="auto"/>
              <w:right w:val="single" w:sz="4" w:space="0" w:color="auto"/>
            </w:tcBorders>
          </w:tcPr>
          <w:p w14:paraId="651E62F8" w14:textId="77777777" w:rsidR="008E5892" w:rsidRDefault="008E5892" w:rsidP="008E5892">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59C7A354" w14:textId="77777777" w:rsidR="008E5892" w:rsidRDefault="008E5892" w:rsidP="008E5892">
            <w:pPr>
              <w:pStyle w:val="TAC"/>
              <w:spacing w:line="259" w:lineRule="auto"/>
              <w:rPr>
                <w:lang w:eastAsia="zh-CN"/>
              </w:rPr>
            </w:pPr>
          </w:p>
        </w:tc>
      </w:tr>
      <w:tr w:rsidR="008E5892" w14:paraId="7F4E2A1B"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3747C8A8" w14:textId="77777777" w:rsidR="008E5892" w:rsidRDefault="008E5892" w:rsidP="008E5892">
            <w:pPr>
              <w:pStyle w:val="TAC"/>
              <w:spacing w:line="259" w:lineRule="auto"/>
              <w:rPr>
                <w:lang w:eastAsia="zh-CN"/>
              </w:rPr>
            </w:pPr>
            <w:r>
              <w:rPr>
                <w:lang w:eastAsia="zh-CN"/>
              </w:rPr>
              <w:t>CA_n25-n78</w:t>
            </w:r>
          </w:p>
        </w:tc>
        <w:tc>
          <w:tcPr>
            <w:tcW w:w="922" w:type="dxa"/>
            <w:tcBorders>
              <w:top w:val="single" w:sz="4" w:space="0" w:color="auto"/>
              <w:left w:val="single" w:sz="4" w:space="0" w:color="auto"/>
              <w:bottom w:val="single" w:sz="4" w:space="0" w:color="auto"/>
              <w:right w:val="single" w:sz="4" w:space="0" w:color="auto"/>
            </w:tcBorders>
            <w:hideMark/>
          </w:tcPr>
          <w:p w14:paraId="57E997DE" w14:textId="77777777" w:rsidR="008E5892" w:rsidRDefault="008E5892" w:rsidP="008E5892">
            <w:pPr>
              <w:pStyle w:val="TAC"/>
              <w:spacing w:line="259" w:lineRule="auto"/>
              <w:rPr>
                <w:lang w:eastAsia="zh-CN"/>
              </w:rPr>
            </w:pPr>
            <w:r>
              <w:rPr>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3773FA63" w14:textId="77777777" w:rsidR="008E5892" w:rsidRDefault="008E5892" w:rsidP="008E5892">
            <w:pPr>
              <w:pStyle w:val="TAC"/>
              <w:spacing w:line="259" w:lineRule="auto"/>
              <w:rPr>
                <w:lang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77598087" w14:textId="77777777" w:rsidR="008E5892" w:rsidRDefault="008E5892" w:rsidP="008E5892">
            <w:pPr>
              <w:pStyle w:val="TAC"/>
              <w:spacing w:line="259" w:lineRule="auto"/>
              <w:rPr>
                <w:lang w:eastAsia="zh-CN"/>
              </w:rPr>
            </w:pPr>
            <w:r>
              <w:rPr>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3FA4AFB5" w14:textId="77777777" w:rsidR="008E5892" w:rsidRDefault="008E5892" w:rsidP="008E5892">
            <w:pPr>
              <w:pStyle w:val="TAC"/>
              <w:spacing w:line="259" w:lineRule="auto"/>
              <w:rPr>
                <w:lang w:eastAsia="zh-CN"/>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2BF5858D" w14:textId="77777777" w:rsidR="008E5892" w:rsidRDefault="008E5892" w:rsidP="008E5892">
            <w:pPr>
              <w:pStyle w:val="TAC"/>
              <w:spacing w:line="259" w:lineRule="auto"/>
              <w:rPr>
                <w:lang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0511410D" w14:textId="77777777" w:rsidR="008E5892" w:rsidRDefault="008E5892" w:rsidP="008E5892">
            <w:pPr>
              <w:pStyle w:val="TAC"/>
              <w:spacing w:line="259" w:lineRule="auto"/>
              <w:rPr>
                <w:lang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01F94680"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124782" w14:textId="77777777" w:rsidR="008E5892" w:rsidRDefault="008E5892" w:rsidP="008E5892">
            <w:pPr>
              <w:pStyle w:val="TAC"/>
              <w:spacing w:line="259" w:lineRule="auto"/>
              <w:rPr>
                <w:lang w:eastAsia="zh-CN"/>
              </w:rPr>
            </w:pPr>
            <w:r>
              <w:rPr>
                <w:lang w:eastAsia="en-GB"/>
              </w:rPr>
              <w:t>IMD2</w:t>
            </w:r>
            <w:r>
              <w:rPr>
                <w:vertAlign w:val="superscript"/>
                <w:lang w:eastAsia="ko-KR"/>
              </w:rPr>
              <w:t>4</w:t>
            </w:r>
          </w:p>
        </w:tc>
      </w:tr>
      <w:tr w:rsidR="008E5892" w14:paraId="63747F9C"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74B24385"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75D52CF0" w14:textId="77777777" w:rsidR="008E5892" w:rsidRDefault="008E5892" w:rsidP="008E5892">
            <w:pPr>
              <w:pStyle w:val="TAC"/>
              <w:spacing w:line="259"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0E29FB7C" w14:textId="77777777" w:rsidR="008E5892" w:rsidRDefault="008E5892" w:rsidP="008E5892">
            <w:pPr>
              <w:pStyle w:val="TAC"/>
              <w:spacing w:line="259" w:lineRule="auto"/>
              <w:rPr>
                <w:lang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7BA1871B" w14:textId="77777777" w:rsidR="008E5892" w:rsidRDefault="008E5892" w:rsidP="008E5892">
            <w:pPr>
              <w:pStyle w:val="TAC"/>
              <w:spacing w:line="259" w:lineRule="auto"/>
              <w:rPr>
                <w:lang w:eastAsia="zh-CN"/>
              </w:rPr>
            </w:pPr>
            <w:r>
              <w:rPr>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7EC90673" w14:textId="77777777" w:rsidR="008E5892" w:rsidRDefault="008E5892" w:rsidP="008E5892">
            <w:pPr>
              <w:pStyle w:val="TAC"/>
              <w:spacing w:line="259" w:lineRule="auto"/>
              <w:rPr>
                <w:lang w:eastAsia="zh-CN"/>
              </w:rPr>
            </w:pPr>
            <w:r>
              <w:rPr>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01095C7F" w14:textId="77777777" w:rsidR="008E5892" w:rsidRDefault="008E5892" w:rsidP="008E5892">
            <w:pPr>
              <w:pStyle w:val="TAC"/>
              <w:spacing w:line="259" w:lineRule="auto"/>
              <w:rPr>
                <w:lang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5F2E2B35" w14:textId="77777777" w:rsidR="008E5892" w:rsidRDefault="008E5892" w:rsidP="008E5892">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3C7D81"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A7765B" w14:textId="77777777" w:rsidR="008E5892" w:rsidRDefault="008E5892" w:rsidP="008E5892">
            <w:pPr>
              <w:pStyle w:val="TAC"/>
              <w:spacing w:line="259" w:lineRule="auto"/>
              <w:rPr>
                <w:lang w:eastAsia="zh-CN"/>
              </w:rPr>
            </w:pPr>
            <w:r>
              <w:rPr>
                <w:lang w:eastAsia="zh-CN"/>
              </w:rPr>
              <w:t>N/A</w:t>
            </w:r>
          </w:p>
        </w:tc>
      </w:tr>
      <w:tr w:rsidR="008E5892" w14:paraId="28590EA9"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07507BF0" w14:textId="77777777" w:rsidR="008E5892" w:rsidRDefault="008E5892" w:rsidP="008E5892">
            <w:pPr>
              <w:pStyle w:val="TAC"/>
              <w:spacing w:line="259" w:lineRule="auto"/>
              <w:rPr>
                <w:lang w:eastAsia="zh-CN"/>
              </w:rPr>
            </w:pPr>
            <w:r>
              <w:rPr>
                <w:lang w:eastAsia="zh-CN"/>
              </w:rPr>
              <w:t>CA_n26-n66</w:t>
            </w:r>
          </w:p>
        </w:tc>
        <w:tc>
          <w:tcPr>
            <w:tcW w:w="922" w:type="dxa"/>
            <w:tcBorders>
              <w:top w:val="single" w:sz="4" w:space="0" w:color="auto"/>
              <w:left w:val="single" w:sz="4" w:space="0" w:color="auto"/>
              <w:bottom w:val="single" w:sz="4" w:space="0" w:color="auto"/>
              <w:right w:val="single" w:sz="4" w:space="0" w:color="auto"/>
            </w:tcBorders>
            <w:hideMark/>
          </w:tcPr>
          <w:p w14:paraId="35AF47C2" w14:textId="77777777" w:rsidR="008E5892" w:rsidRDefault="008E5892" w:rsidP="008E5892">
            <w:pPr>
              <w:pStyle w:val="TAC"/>
              <w:spacing w:line="259" w:lineRule="auto"/>
              <w:rPr>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20609F57" w14:textId="77777777" w:rsidR="008E5892" w:rsidRDefault="008E5892" w:rsidP="008E5892">
            <w:pPr>
              <w:pStyle w:val="TAC"/>
              <w:spacing w:line="259" w:lineRule="auto"/>
              <w:rPr>
                <w:rFonts w:cs="Arial"/>
                <w:szCs w:val="18"/>
                <w:lang w:eastAsia="zh-CN"/>
              </w:rPr>
            </w:pPr>
            <w:r>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hideMark/>
          </w:tcPr>
          <w:p w14:paraId="35CD997C" w14:textId="77777777" w:rsidR="008E5892" w:rsidRDefault="008E5892" w:rsidP="008E5892">
            <w:pPr>
              <w:pStyle w:val="TAC"/>
              <w:spacing w:line="259" w:lineRule="auto"/>
              <w:rPr>
                <w:rFonts w:cstheme="minorBidi"/>
                <w:szCs w:val="22"/>
                <w:lang w:eastAsia="zh-CN"/>
              </w:rPr>
            </w:pPr>
            <w:r>
              <w:rPr>
                <w:szCs w:val="18"/>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2B85EB76" w14:textId="77777777" w:rsidR="008E5892" w:rsidRDefault="008E5892" w:rsidP="008E5892">
            <w:pPr>
              <w:pStyle w:val="TAC"/>
              <w:spacing w:line="259" w:lineRule="auto"/>
              <w:rPr>
                <w:lang w:eastAsia="zh-CN"/>
              </w:rPr>
            </w:pPr>
            <w:r>
              <w:rPr>
                <w:szCs w:val="18"/>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4BA6D74C" w14:textId="77777777" w:rsidR="008E5892" w:rsidRDefault="008E5892" w:rsidP="008E5892">
            <w:pPr>
              <w:pStyle w:val="TAC"/>
              <w:spacing w:line="259" w:lineRule="auto"/>
              <w:rPr>
                <w:rFonts w:cs="Arial"/>
                <w:szCs w:val="18"/>
                <w:lang w:eastAsia="zh-CN"/>
              </w:rPr>
            </w:pPr>
            <w:r>
              <w:rPr>
                <w:szCs w:val="18"/>
                <w:lang w:eastAsia="en-GB"/>
              </w:rPr>
              <w:t>883</w:t>
            </w:r>
          </w:p>
        </w:tc>
        <w:tc>
          <w:tcPr>
            <w:tcW w:w="797" w:type="dxa"/>
            <w:tcBorders>
              <w:top w:val="single" w:sz="4" w:space="0" w:color="auto"/>
              <w:left w:val="single" w:sz="4" w:space="0" w:color="auto"/>
              <w:bottom w:val="single" w:sz="4" w:space="0" w:color="auto"/>
              <w:right w:val="single" w:sz="4" w:space="0" w:color="auto"/>
            </w:tcBorders>
            <w:hideMark/>
          </w:tcPr>
          <w:p w14:paraId="5A9E58BF" w14:textId="77777777" w:rsidR="008E5892" w:rsidRDefault="008E5892" w:rsidP="008E5892">
            <w:pPr>
              <w:pStyle w:val="TAC"/>
              <w:spacing w:line="259" w:lineRule="auto"/>
              <w:rPr>
                <w:rFonts w:cstheme="minorBidi"/>
                <w:szCs w:val="22"/>
                <w:lang w:eastAsia="zh-CN"/>
              </w:rPr>
            </w:pPr>
            <w:r>
              <w:rPr>
                <w:szCs w:val="18"/>
                <w:lang w:eastAsia="en-GB"/>
              </w:rPr>
              <w:t>30</w:t>
            </w:r>
          </w:p>
        </w:tc>
        <w:tc>
          <w:tcPr>
            <w:tcW w:w="828" w:type="dxa"/>
            <w:tcBorders>
              <w:top w:val="single" w:sz="4" w:space="0" w:color="auto"/>
              <w:left w:val="single" w:sz="4" w:space="0" w:color="auto"/>
              <w:bottom w:val="single" w:sz="4" w:space="0" w:color="auto"/>
              <w:right w:val="single" w:sz="4" w:space="0" w:color="auto"/>
            </w:tcBorders>
            <w:hideMark/>
          </w:tcPr>
          <w:p w14:paraId="07BF84F0" w14:textId="77777777" w:rsidR="008E5892" w:rsidRDefault="008E5892" w:rsidP="008E5892">
            <w:pPr>
              <w:pStyle w:val="TAC"/>
              <w:spacing w:line="259" w:lineRule="auto"/>
              <w:rPr>
                <w:lang w:eastAsia="zh-CN"/>
              </w:rPr>
            </w:pPr>
            <w:r>
              <w:rPr>
                <w:szCs w:val="18"/>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595B8DBA" w14:textId="77777777" w:rsidR="008E5892" w:rsidRDefault="008E5892" w:rsidP="008E5892">
            <w:pPr>
              <w:pStyle w:val="TAC"/>
              <w:spacing w:line="259" w:lineRule="auto"/>
              <w:rPr>
                <w:lang w:eastAsia="zh-CN"/>
              </w:rPr>
            </w:pPr>
            <w:r>
              <w:rPr>
                <w:szCs w:val="18"/>
                <w:lang w:eastAsia="ja-JP"/>
              </w:rPr>
              <w:t>IMD2</w:t>
            </w:r>
            <w:r>
              <w:rPr>
                <w:szCs w:val="18"/>
                <w:vertAlign w:val="superscript"/>
                <w:lang w:eastAsia="ja-JP"/>
              </w:rPr>
              <w:t>4</w:t>
            </w:r>
          </w:p>
        </w:tc>
      </w:tr>
      <w:tr w:rsidR="008E5892" w14:paraId="30F08F29" w14:textId="77777777" w:rsidTr="008E5892">
        <w:trPr>
          <w:trHeight w:val="199"/>
          <w:jc w:val="center"/>
        </w:trPr>
        <w:tc>
          <w:tcPr>
            <w:tcW w:w="2005" w:type="dxa"/>
            <w:tcBorders>
              <w:top w:val="nil"/>
              <w:left w:val="single" w:sz="4" w:space="0" w:color="auto"/>
              <w:bottom w:val="single" w:sz="4" w:space="0" w:color="auto"/>
              <w:right w:val="single" w:sz="4" w:space="0" w:color="auto"/>
            </w:tcBorders>
          </w:tcPr>
          <w:p w14:paraId="7B94270F"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7DAB5718" w14:textId="77777777" w:rsidR="008E5892" w:rsidRDefault="008E5892" w:rsidP="008E5892">
            <w:pPr>
              <w:pStyle w:val="TAC"/>
              <w:spacing w:line="259" w:lineRule="auto"/>
              <w:rPr>
                <w:lang w:eastAsia="zh-CN"/>
              </w:rPr>
            </w:pPr>
            <w:r>
              <w:rPr>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31391C3F" w14:textId="77777777" w:rsidR="008E5892" w:rsidRDefault="008E5892" w:rsidP="008E5892">
            <w:pPr>
              <w:pStyle w:val="TAC"/>
              <w:spacing w:line="259" w:lineRule="auto"/>
              <w:rPr>
                <w:rFonts w:cs="Arial"/>
                <w:szCs w:val="18"/>
                <w:lang w:eastAsia="zh-CN"/>
              </w:rPr>
            </w:pPr>
            <w:r>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hideMark/>
          </w:tcPr>
          <w:p w14:paraId="76FD5F58" w14:textId="77777777" w:rsidR="008E5892" w:rsidRDefault="008E5892" w:rsidP="008E5892">
            <w:pPr>
              <w:pStyle w:val="TAC"/>
              <w:spacing w:line="259" w:lineRule="auto"/>
              <w:rPr>
                <w:rFonts w:cstheme="minorBidi"/>
                <w:szCs w:val="22"/>
                <w:lang w:eastAsia="zh-CN"/>
              </w:rPr>
            </w:pPr>
            <w:r>
              <w:rPr>
                <w:szCs w:val="18"/>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713FB797" w14:textId="77777777" w:rsidR="008E5892" w:rsidRDefault="008E5892" w:rsidP="008E5892">
            <w:pPr>
              <w:pStyle w:val="TAC"/>
              <w:spacing w:line="259" w:lineRule="auto"/>
              <w:rPr>
                <w:lang w:eastAsia="zh-CN"/>
              </w:rPr>
            </w:pPr>
            <w:r>
              <w:rPr>
                <w:szCs w:val="18"/>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3473092D" w14:textId="77777777" w:rsidR="008E5892" w:rsidRDefault="008E5892" w:rsidP="008E5892">
            <w:pPr>
              <w:pStyle w:val="TAC"/>
              <w:spacing w:line="259" w:lineRule="auto"/>
              <w:rPr>
                <w:rFonts w:cs="Arial"/>
                <w:szCs w:val="18"/>
                <w:lang w:eastAsia="zh-CN"/>
              </w:rPr>
            </w:pPr>
            <w:r>
              <w:rPr>
                <w:szCs w:val="18"/>
                <w:lang w:eastAsia="en-GB"/>
              </w:rPr>
              <w:t>2121</w:t>
            </w:r>
          </w:p>
        </w:tc>
        <w:tc>
          <w:tcPr>
            <w:tcW w:w="797" w:type="dxa"/>
            <w:tcBorders>
              <w:top w:val="single" w:sz="4" w:space="0" w:color="auto"/>
              <w:left w:val="single" w:sz="4" w:space="0" w:color="auto"/>
              <w:bottom w:val="single" w:sz="4" w:space="0" w:color="auto"/>
              <w:right w:val="single" w:sz="4" w:space="0" w:color="auto"/>
            </w:tcBorders>
            <w:hideMark/>
          </w:tcPr>
          <w:p w14:paraId="3C33DDC9" w14:textId="77777777" w:rsidR="008E5892" w:rsidRDefault="008E5892" w:rsidP="008E5892">
            <w:pPr>
              <w:pStyle w:val="TAC"/>
              <w:spacing w:line="259" w:lineRule="auto"/>
              <w:rPr>
                <w:rFonts w:cstheme="minorBidi"/>
                <w:szCs w:val="22"/>
                <w:lang w:eastAsia="zh-CN"/>
              </w:rPr>
            </w:pPr>
            <w:r>
              <w:rPr>
                <w:szCs w:val="18"/>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2CD04B14" w14:textId="77777777" w:rsidR="008E5892" w:rsidRDefault="008E5892" w:rsidP="008E5892">
            <w:pPr>
              <w:pStyle w:val="TAC"/>
              <w:spacing w:line="259" w:lineRule="auto"/>
              <w:rPr>
                <w:lang w:eastAsia="zh-CN"/>
              </w:rPr>
            </w:pPr>
            <w:r>
              <w:rPr>
                <w:szCs w:val="18"/>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4DDCF6B0" w14:textId="77777777" w:rsidR="008E5892" w:rsidRDefault="008E5892" w:rsidP="008E5892">
            <w:pPr>
              <w:pStyle w:val="TAC"/>
              <w:spacing w:line="259" w:lineRule="auto"/>
              <w:rPr>
                <w:lang w:eastAsia="zh-CN"/>
              </w:rPr>
            </w:pPr>
            <w:r>
              <w:rPr>
                <w:szCs w:val="18"/>
                <w:lang w:eastAsia="ja-JP"/>
              </w:rPr>
              <w:t>N/A</w:t>
            </w:r>
          </w:p>
        </w:tc>
      </w:tr>
      <w:tr w:rsidR="008E5892" w14:paraId="0F48710F" w14:textId="77777777" w:rsidTr="008E5892">
        <w:trPr>
          <w:trHeight w:val="253"/>
          <w:jc w:val="center"/>
        </w:trPr>
        <w:tc>
          <w:tcPr>
            <w:tcW w:w="2005" w:type="dxa"/>
            <w:tcBorders>
              <w:top w:val="single" w:sz="4" w:space="0" w:color="auto"/>
              <w:left w:val="single" w:sz="4" w:space="0" w:color="auto"/>
              <w:bottom w:val="nil"/>
              <w:right w:val="single" w:sz="4" w:space="0" w:color="auto"/>
            </w:tcBorders>
            <w:hideMark/>
          </w:tcPr>
          <w:p w14:paraId="17B0EDD7" w14:textId="77777777" w:rsidR="008E5892" w:rsidRDefault="008E5892" w:rsidP="008E5892">
            <w:pPr>
              <w:pStyle w:val="TAC"/>
              <w:spacing w:line="259" w:lineRule="auto"/>
              <w:rPr>
                <w:lang w:eastAsia="zh-CN"/>
              </w:rPr>
            </w:pPr>
            <w:r>
              <w:rPr>
                <w:lang w:eastAsia="zh-CN"/>
              </w:rPr>
              <w:t>CA_n26-n70</w:t>
            </w:r>
          </w:p>
        </w:tc>
        <w:tc>
          <w:tcPr>
            <w:tcW w:w="922" w:type="dxa"/>
            <w:tcBorders>
              <w:top w:val="single" w:sz="4" w:space="0" w:color="auto"/>
              <w:left w:val="single" w:sz="4" w:space="0" w:color="auto"/>
              <w:bottom w:val="single" w:sz="4" w:space="0" w:color="auto"/>
              <w:right w:val="single" w:sz="4" w:space="0" w:color="auto"/>
            </w:tcBorders>
            <w:vAlign w:val="center"/>
            <w:hideMark/>
          </w:tcPr>
          <w:p w14:paraId="79A111B1" w14:textId="77777777" w:rsidR="008E5892" w:rsidRDefault="008E5892" w:rsidP="008E5892">
            <w:pPr>
              <w:pStyle w:val="TAC"/>
              <w:spacing w:line="259" w:lineRule="auto"/>
              <w:rPr>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330A32B" w14:textId="77777777" w:rsidR="008E5892" w:rsidRDefault="008E5892" w:rsidP="008E5892">
            <w:pPr>
              <w:pStyle w:val="TAC"/>
              <w:spacing w:line="259" w:lineRule="auto"/>
              <w:rPr>
                <w:rFonts w:cs="Arial"/>
                <w:szCs w:val="18"/>
                <w:lang w:eastAsia="zh-CN"/>
              </w:rPr>
            </w:pPr>
            <w:r>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BF089CD" w14:textId="77777777" w:rsidR="008E5892" w:rsidRDefault="008E5892" w:rsidP="008E5892">
            <w:pPr>
              <w:pStyle w:val="TAC"/>
              <w:spacing w:line="259" w:lineRule="auto"/>
              <w:rPr>
                <w:rFonts w:cstheme="minorBidi"/>
                <w:szCs w:val="22"/>
                <w:lang w:eastAsia="zh-CN"/>
              </w:rPr>
            </w:pPr>
            <w:r>
              <w:rPr>
                <w:szCs w:val="18"/>
                <w:lang w:eastAsia="en-GB"/>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5E36DDE" w14:textId="77777777" w:rsidR="008E5892" w:rsidRDefault="008E5892" w:rsidP="008E5892">
            <w:pPr>
              <w:pStyle w:val="TAC"/>
              <w:spacing w:line="259" w:lineRule="auto"/>
              <w:rPr>
                <w:lang w:eastAsia="zh-CN"/>
              </w:rPr>
            </w:pPr>
            <w:r>
              <w:rPr>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0FAA2D0" w14:textId="77777777" w:rsidR="008E5892" w:rsidRDefault="008E5892" w:rsidP="008E5892">
            <w:pPr>
              <w:pStyle w:val="TAC"/>
              <w:spacing w:line="259" w:lineRule="auto"/>
              <w:rPr>
                <w:rFonts w:cs="Arial"/>
                <w:szCs w:val="18"/>
                <w:lang w:eastAsia="zh-CN"/>
              </w:rPr>
            </w:pPr>
            <w:r>
              <w:rPr>
                <w:szCs w:val="18"/>
                <w:lang w:eastAsia="en-GB"/>
              </w:rPr>
              <w:t>883</w:t>
            </w:r>
          </w:p>
        </w:tc>
        <w:tc>
          <w:tcPr>
            <w:tcW w:w="797" w:type="dxa"/>
            <w:tcBorders>
              <w:top w:val="single" w:sz="4" w:space="0" w:color="auto"/>
              <w:left w:val="single" w:sz="4" w:space="0" w:color="auto"/>
              <w:bottom w:val="single" w:sz="4" w:space="0" w:color="auto"/>
              <w:right w:val="single" w:sz="4" w:space="0" w:color="auto"/>
            </w:tcBorders>
            <w:vAlign w:val="center"/>
            <w:hideMark/>
          </w:tcPr>
          <w:p w14:paraId="2A44ABC7" w14:textId="77777777" w:rsidR="008E5892" w:rsidRDefault="008E5892" w:rsidP="008E5892">
            <w:pPr>
              <w:pStyle w:val="TAC"/>
              <w:spacing w:line="259" w:lineRule="auto"/>
              <w:rPr>
                <w:rFonts w:cstheme="minorBidi"/>
                <w:szCs w:val="22"/>
                <w:lang w:eastAsia="zh-CN"/>
              </w:rPr>
            </w:pPr>
            <w:r>
              <w:rPr>
                <w:szCs w:val="18"/>
                <w:lang w:eastAsia="en-GB"/>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7EBD33" w14:textId="77777777" w:rsidR="008E5892" w:rsidRDefault="008E5892" w:rsidP="008E5892">
            <w:pPr>
              <w:pStyle w:val="TAC"/>
              <w:spacing w:line="259" w:lineRule="auto"/>
              <w:rPr>
                <w:lang w:eastAsia="zh-CN"/>
              </w:rPr>
            </w:pPr>
            <w:r>
              <w:rPr>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2D0C94" w14:textId="77777777" w:rsidR="008E5892" w:rsidRDefault="008E5892" w:rsidP="008E5892">
            <w:pPr>
              <w:pStyle w:val="TAC"/>
              <w:spacing w:line="259" w:lineRule="auto"/>
              <w:rPr>
                <w:lang w:eastAsia="zh-CN"/>
              </w:rPr>
            </w:pPr>
            <w:r>
              <w:rPr>
                <w:szCs w:val="18"/>
                <w:lang w:eastAsia="ja-JP"/>
              </w:rPr>
              <w:t>IMD2</w:t>
            </w:r>
            <w:r>
              <w:rPr>
                <w:szCs w:val="18"/>
                <w:vertAlign w:val="superscript"/>
                <w:lang w:eastAsia="ja-JP"/>
              </w:rPr>
              <w:t>4</w:t>
            </w:r>
          </w:p>
        </w:tc>
      </w:tr>
      <w:tr w:rsidR="008E5892" w14:paraId="4B695F8B"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6925FBCD"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139DFE1" w14:textId="77777777" w:rsidR="008E5892" w:rsidRDefault="008E5892" w:rsidP="008E5892">
            <w:pPr>
              <w:pStyle w:val="TAC"/>
              <w:spacing w:line="259" w:lineRule="auto"/>
              <w:rPr>
                <w:lang w:eastAsia="zh-CN"/>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hideMark/>
          </w:tcPr>
          <w:p w14:paraId="544EB6F8" w14:textId="77777777" w:rsidR="008E5892" w:rsidRDefault="008E5892" w:rsidP="008E5892">
            <w:pPr>
              <w:pStyle w:val="TAC"/>
              <w:spacing w:line="259" w:lineRule="auto"/>
              <w:rPr>
                <w:rFonts w:cs="Arial"/>
                <w:szCs w:val="18"/>
                <w:lang w:eastAsia="zh-CN"/>
              </w:rPr>
            </w:pPr>
            <w:r>
              <w:rPr>
                <w:szCs w:val="18"/>
                <w:lang w:eastAsia="zh-CN"/>
              </w:rPr>
              <w:t>1710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ACE2839" w14:textId="77777777" w:rsidR="008E5892" w:rsidRDefault="008E5892" w:rsidP="008E5892">
            <w:pPr>
              <w:pStyle w:val="TAC"/>
              <w:spacing w:line="259" w:lineRule="auto"/>
              <w:rPr>
                <w:rFonts w:cstheme="minorBidi"/>
                <w:szCs w:val="22"/>
                <w:lang w:eastAsia="zh-CN"/>
              </w:rPr>
            </w:pPr>
            <w:r>
              <w:rPr>
                <w:szCs w:val="18"/>
                <w:lang w:eastAsia="en-GB"/>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1EA14A3" w14:textId="77777777" w:rsidR="008E5892" w:rsidRDefault="008E5892" w:rsidP="008E5892">
            <w:pPr>
              <w:pStyle w:val="TAC"/>
              <w:spacing w:line="259" w:lineRule="auto"/>
              <w:rPr>
                <w:lang w:eastAsia="zh-CN"/>
              </w:rPr>
            </w:pPr>
            <w:r>
              <w:rPr>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26637F" w14:textId="77777777" w:rsidR="008E5892" w:rsidRDefault="008E5892" w:rsidP="008E5892">
            <w:pPr>
              <w:pStyle w:val="TAC"/>
              <w:spacing w:line="259" w:lineRule="auto"/>
              <w:rPr>
                <w:rFonts w:cs="Arial"/>
                <w:szCs w:val="18"/>
                <w:lang w:eastAsia="zh-CN"/>
              </w:rPr>
            </w:pPr>
            <w:r>
              <w:rPr>
                <w:szCs w:val="18"/>
                <w:lang w:eastAsia="en-GB"/>
              </w:rPr>
              <w:t>2020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7C3AE0C" w14:textId="77777777" w:rsidR="008E5892" w:rsidRDefault="008E5892" w:rsidP="008E5892">
            <w:pPr>
              <w:pStyle w:val="TAC"/>
              <w:spacing w:line="259" w:lineRule="auto"/>
              <w:rPr>
                <w:rFonts w:cstheme="minorBidi"/>
                <w:szCs w:val="22"/>
                <w:lang w:eastAsia="zh-CN"/>
              </w:rPr>
            </w:pPr>
            <w:r>
              <w:rPr>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F8C196" w14:textId="77777777" w:rsidR="008E5892" w:rsidRDefault="008E5892" w:rsidP="008E5892">
            <w:pPr>
              <w:pStyle w:val="TAC"/>
              <w:spacing w:line="259" w:lineRule="auto"/>
              <w:rPr>
                <w:lang w:eastAsia="zh-CN"/>
              </w:rPr>
            </w:pPr>
            <w:r>
              <w:rPr>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279419" w14:textId="77777777" w:rsidR="008E5892" w:rsidRDefault="008E5892" w:rsidP="008E5892">
            <w:pPr>
              <w:pStyle w:val="TAC"/>
              <w:spacing w:line="259" w:lineRule="auto"/>
              <w:rPr>
                <w:lang w:eastAsia="zh-CN"/>
              </w:rPr>
            </w:pPr>
            <w:r>
              <w:rPr>
                <w:szCs w:val="18"/>
                <w:lang w:eastAsia="ja-JP"/>
              </w:rPr>
              <w:t>N/A</w:t>
            </w:r>
          </w:p>
        </w:tc>
      </w:tr>
      <w:tr w:rsidR="008E5892" w14:paraId="0A3396ED"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48336E2" w14:textId="77777777" w:rsidR="008E5892" w:rsidRDefault="008E5892" w:rsidP="008E5892">
            <w:pPr>
              <w:pStyle w:val="TAC"/>
              <w:rPr>
                <w:lang w:eastAsia="ja-JP"/>
              </w:rPr>
            </w:pPr>
            <w:r>
              <w:rPr>
                <w:lang w:eastAsia="ja-JP"/>
              </w:rPr>
              <w:t>CA_n26-n77</w:t>
            </w:r>
            <w:r>
              <w:rPr>
                <w:vertAlign w:val="superscript"/>
                <w:lang w:eastAsia="ja-JP"/>
              </w:rPr>
              <w:t>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58DD3858" w14:textId="77777777" w:rsidR="008E5892" w:rsidRDefault="008E5892" w:rsidP="008E5892">
            <w:pPr>
              <w:pStyle w:val="TAC"/>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39C7634F" w14:textId="77777777" w:rsidR="008E5892" w:rsidRDefault="008E5892" w:rsidP="008E5892">
            <w:pPr>
              <w:pStyle w:val="TAC"/>
              <w:rPr>
                <w:lang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31399149" w14:textId="77777777" w:rsidR="008E5892" w:rsidRDefault="008E5892" w:rsidP="008E5892">
            <w:pPr>
              <w:pStyle w:val="TAC"/>
              <w:rPr>
                <w:lang w:eastAsia="ja-JP"/>
              </w:rPr>
            </w:pPr>
            <w:r>
              <w:rPr>
                <w:rFonts w:cs="Arial"/>
                <w:lang w:eastAsia="zh-CN"/>
              </w:rPr>
              <w:t>N/A</w:t>
            </w:r>
          </w:p>
        </w:tc>
        <w:tc>
          <w:tcPr>
            <w:tcW w:w="1378" w:type="dxa"/>
            <w:tcBorders>
              <w:top w:val="single" w:sz="4" w:space="0" w:color="auto"/>
              <w:left w:val="single" w:sz="4" w:space="0" w:color="auto"/>
              <w:bottom w:val="single" w:sz="4" w:space="0" w:color="auto"/>
              <w:right w:val="single" w:sz="4" w:space="0" w:color="auto"/>
            </w:tcBorders>
            <w:hideMark/>
          </w:tcPr>
          <w:p w14:paraId="08877138" w14:textId="77777777" w:rsidR="008E5892" w:rsidRDefault="008E5892" w:rsidP="008E5892">
            <w:pPr>
              <w:pStyle w:val="TAC"/>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4F0F20B3" w14:textId="77777777" w:rsidR="008E5892" w:rsidRDefault="008E5892" w:rsidP="008E5892">
            <w:pPr>
              <w:pStyle w:val="TAC"/>
              <w:rPr>
                <w:lang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12664514" w14:textId="77777777" w:rsidR="008E5892" w:rsidRDefault="008E5892" w:rsidP="008E5892">
            <w:pPr>
              <w:pStyle w:val="TAC"/>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74BFC4" w14:textId="77777777" w:rsidR="008E5892" w:rsidRDefault="008E5892" w:rsidP="008E5892">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EDC88D" w14:textId="77777777" w:rsidR="008E5892" w:rsidRDefault="008E5892" w:rsidP="008E5892">
            <w:pPr>
              <w:pStyle w:val="TAC"/>
              <w:rPr>
                <w:lang w:eastAsia="ja-JP"/>
              </w:rPr>
            </w:pPr>
            <w:r>
              <w:rPr>
                <w:rFonts w:cs="Arial"/>
                <w:lang w:eastAsia="ja-JP"/>
              </w:rPr>
              <w:t>IMD4</w:t>
            </w:r>
          </w:p>
        </w:tc>
      </w:tr>
      <w:tr w:rsidR="008E5892" w14:paraId="65181382"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7831C36F" w14:textId="77777777" w:rsidR="008E5892" w:rsidRDefault="008E5892" w:rsidP="008E589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8236227" w14:textId="77777777" w:rsidR="008E5892" w:rsidRDefault="008E5892" w:rsidP="008E5892">
            <w:pPr>
              <w:pStyle w:val="TAC"/>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0792A23" w14:textId="77777777" w:rsidR="008E5892" w:rsidRDefault="008E5892" w:rsidP="008E5892">
            <w:pPr>
              <w:pStyle w:val="TAC"/>
              <w:rPr>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35274DA" w14:textId="77777777" w:rsidR="008E5892" w:rsidRDefault="008E5892" w:rsidP="008E5892">
            <w:pPr>
              <w:pStyle w:val="TAC"/>
              <w:rPr>
                <w:lang w:eastAsia="ja-JP"/>
              </w:rPr>
            </w:pPr>
            <w:r>
              <w:rPr>
                <w:rFonts w:cs="Arial"/>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3D59BE04" w14:textId="77777777" w:rsidR="008E5892" w:rsidRDefault="008E5892" w:rsidP="008E5892">
            <w:pPr>
              <w:pStyle w:val="TAC"/>
              <w:rPr>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36DB6BCE" w14:textId="77777777" w:rsidR="008E5892" w:rsidRDefault="008E5892" w:rsidP="008E5892">
            <w:pPr>
              <w:pStyle w:val="TAC"/>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1AC39B33" w14:textId="77777777" w:rsidR="008E5892" w:rsidRDefault="008E5892" w:rsidP="008E5892">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25B371" w14:textId="77777777" w:rsidR="008E5892" w:rsidRDefault="008E5892" w:rsidP="008E5892">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61CD92" w14:textId="77777777" w:rsidR="008E5892" w:rsidRDefault="008E5892" w:rsidP="008E5892">
            <w:pPr>
              <w:pStyle w:val="TAC"/>
              <w:rPr>
                <w:lang w:eastAsia="ja-JP"/>
              </w:rPr>
            </w:pPr>
            <w:r>
              <w:rPr>
                <w:rFonts w:cs="Arial"/>
                <w:lang w:eastAsia="ja-JP"/>
              </w:rPr>
              <w:t>N/A</w:t>
            </w:r>
          </w:p>
        </w:tc>
      </w:tr>
      <w:tr w:rsidR="008E5892" w14:paraId="19BFD5C8"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67B14847" w14:textId="77777777" w:rsidR="008E5892" w:rsidRDefault="008E5892" w:rsidP="008E589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72EB4C5" w14:textId="77777777" w:rsidR="008E5892" w:rsidRDefault="008E5892" w:rsidP="008E5892">
            <w:pPr>
              <w:pStyle w:val="TAC"/>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75D9AF66" w14:textId="77777777" w:rsidR="008E5892" w:rsidRDefault="008E5892" w:rsidP="008E5892">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3B2AC0FC" w14:textId="77777777" w:rsidR="008E5892" w:rsidRDefault="008E5892" w:rsidP="008E5892">
            <w:pPr>
              <w:pStyle w:val="TAC"/>
              <w:rPr>
                <w:rFonts w:cs="Arial"/>
                <w:lang w:eastAsia="ja-JP"/>
              </w:rPr>
            </w:pPr>
            <w:r>
              <w:rPr>
                <w:rFonts w:cs="Arial"/>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723A50CC" w14:textId="77777777" w:rsidR="008E5892" w:rsidRDefault="008E5892" w:rsidP="008E5892">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423A865D" w14:textId="77777777" w:rsidR="008E5892" w:rsidRDefault="008E5892" w:rsidP="008E5892">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5A41791F" w14:textId="77777777" w:rsidR="008E5892" w:rsidRDefault="008E5892" w:rsidP="008E5892">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D08436" w14:textId="77777777" w:rsidR="008E5892" w:rsidRDefault="008E5892" w:rsidP="008E5892">
            <w:pPr>
              <w:pStyle w:val="TAC"/>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6CDF51" w14:textId="77777777" w:rsidR="008E5892" w:rsidRDefault="008E5892" w:rsidP="008E5892">
            <w:pPr>
              <w:pStyle w:val="TAC"/>
              <w:rPr>
                <w:rFonts w:cs="Arial"/>
                <w:lang w:eastAsia="ja-JP"/>
              </w:rPr>
            </w:pPr>
            <w:r>
              <w:rPr>
                <w:rFonts w:cs="Arial"/>
                <w:lang w:eastAsia="ja-JP"/>
              </w:rPr>
              <w:t>IMD5</w:t>
            </w:r>
          </w:p>
        </w:tc>
      </w:tr>
      <w:tr w:rsidR="008E5892" w14:paraId="337C19CC"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6F792BB3" w14:textId="77777777" w:rsidR="008E5892" w:rsidRDefault="008E5892" w:rsidP="008E5892">
            <w:pPr>
              <w:pStyle w:val="TAC"/>
              <w:rPr>
                <w:rFonts w:cstheme="minorBidi"/>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68E6E43" w14:textId="77777777" w:rsidR="008E5892" w:rsidRDefault="008E5892" w:rsidP="008E5892">
            <w:pPr>
              <w:pStyle w:val="TAC"/>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128BA1B" w14:textId="77777777" w:rsidR="008E5892" w:rsidRDefault="008E5892" w:rsidP="008E5892">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42789FBC" w14:textId="77777777" w:rsidR="008E5892" w:rsidRDefault="008E5892" w:rsidP="008E5892">
            <w:pPr>
              <w:pStyle w:val="TAC"/>
              <w:rPr>
                <w:rFonts w:cs="Arial"/>
                <w:lang w:eastAsia="ja-JP"/>
              </w:rPr>
            </w:pPr>
            <w:r>
              <w:rPr>
                <w:rFonts w:cs="Arial"/>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2894C7F0" w14:textId="77777777" w:rsidR="008E5892" w:rsidRDefault="008E5892" w:rsidP="008E5892">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6EC71774" w14:textId="77777777" w:rsidR="008E5892" w:rsidRDefault="008E5892" w:rsidP="008E5892">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66DBB21A" w14:textId="77777777" w:rsidR="008E5892" w:rsidRDefault="008E5892" w:rsidP="008E5892">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4C7E1E" w14:textId="77777777" w:rsidR="008E5892" w:rsidRDefault="008E5892" w:rsidP="008E5892">
            <w:pPr>
              <w:pStyle w:val="TAC"/>
              <w:rPr>
                <w:rFonts w:cstheme="minorBidi"/>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8F033D" w14:textId="77777777" w:rsidR="008E5892" w:rsidRDefault="008E5892" w:rsidP="008E5892">
            <w:pPr>
              <w:pStyle w:val="TAC"/>
              <w:rPr>
                <w:rFonts w:cs="Arial"/>
                <w:lang w:eastAsia="ja-JP"/>
              </w:rPr>
            </w:pPr>
            <w:r>
              <w:rPr>
                <w:rFonts w:cs="Arial"/>
                <w:lang w:eastAsia="ja-JP"/>
              </w:rPr>
              <w:t>N/A</w:t>
            </w:r>
          </w:p>
        </w:tc>
      </w:tr>
      <w:tr w:rsidR="008E5892" w14:paraId="074D283C"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AF66A65" w14:textId="77777777" w:rsidR="008E5892" w:rsidRDefault="008E5892" w:rsidP="008E5892">
            <w:pPr>
              <w:pStyle w:val="TAC"/>
              <w:rPr>
                <w:rFonts w:cstheme="minorBidi"/>
                <w:lang w:eastAsia="zh-CN"/>
              </w:rPr>
            </w:pPr>
            <w:r>
              <w:rPr>
                <w:lang w:eastAsia="ja-JP"/>
              </w:rPr>
              <w:t>CA_n26-n78</w:t>
            </w:r>
          </w:p>
        </w:tc>
        <w:tc>
          <w:tcPr>
            <w:tcW w:w="922" w:type="dxa"/>
            <w:tcBorders>
              <w:top w:val="single" w:sz="4" w:space="0" w:color="auto"/>
              <w:left w:val="single" w:sz="4" w:space="0" w:color="auto"/>
              <w:bottom w:val="single" w:sz="4" w:space="0" w:color="auto"/>
              <w:right w:val="single" w:sz="4" w:space="0" w:color="auto"/>
            </w:tcBorders>
            <w:vAlign w:val="center"/>
            <w:hideMark/>
          </w:tcPr>
          <w:p w14:paraId="1A5C82E1" w14:textId="77777777" w:rsidR="008E5892" w:rsidRDefault="008E5892" w:rsidP="008E5892">
            <w:pPr>
              <w:pStyle w:val="TAC"/>
              <w:rPr>
                <w:lang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6A15B193" w14:textId="77777777" w:rsidR="008E5892" w:rsidRDefault="008E5892" w:rsidP="008E5892">
            <w:pPr>
              <w:pStyle w:val="TAC"/>
              <w:rPr>
                <w:lang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hideMark/>
          </w:tcPr>
          <w:p w14:paraId="5D4A4B50" w14:textId="77777777" w:rsidR="008E5892" w:rsidRDefault="008E5892" w:rsidP="008E5892">
            <w:pPr>
              <w:pStyle w:val="TAC"/>
              <w:rPr>
                <w:lang w:eastAsia="zh-CN"/>
              </w:rPr>
            </w:pPr>
            <w:r>
              <w:rPr>
                <w:rFonts w:cs="Arial"/>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06382005" w14:textId="77777777" w:rsidR="008E5892" w:rsidRDefault="008E5892" w:rsidP="008E5892">
            <w:pPr>
              <w:pStyle w:val="TAC"/>
              <w:rPr>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2311F22" w14:textId="77777777" w:rsidR="008E5892" w:rsidRDefault="008E5892" w:rsidP="008E5892">
            <w:pPr>
              <w:pStyle w:val="TAC"/>
              <w:rPr>
                <w:lang w:eastAsia="zh-CN"/>
              </w:rPr>
            </w:pPr>
            <w:r>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hideMark/>
          </w:tcPr>
          <w:p w14:paraId="2184217D" w14:textId="77777777" w:rsidR="008E5892" w:rsidRDefault="008E5892" w:rsidP="008E5892">
            <w:pPr>
              <w:pStyle w:val="TAC"/>
              <w:rPr>
                <w:lang w:eastAsia="zh-CN"/>
              </w:rPr>
            </w:pPr>
            <w:r>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hideMark/>
          </w:tcPr>
          <w:p w14:paraId="65056C7C" w14:textId="77777777" w:rsidR="008E5892" w:rsidRDefault="008E5892" w:rsidP="008E5892">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1FB41B" w14:textId="77777777" w:rsidR="008E5892" w:rsidRDefault="008E5892" w:rsidP="008E5892">
            <w:pPr>
              <w:pStyle w:val="TAC"/>
              <w:rPr>
                <w:lang w:eastAsia="zh-CN"/>
              </w:rPr>
            </w:pPr>
            <w:r>
              <w:rPr>
                <w:rFonts w:cs="Arial"/>
                <w:lang w:eastAsia="ja-JP"/>
              </w:rPr>
              <w:t>IMD4</w:t>
            </w:r>
          </w:p>
        </w:tc>
      </w:tr>
      <w:tr w:rsidR="008E5892" w14:paraId="54AC1134"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360D30A8" w14:textId="77777777" w:rsidR="008E5892" w:rsidRDefault="008E5892" w:rsidP="008E589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31072FA" w14:textId="77777777" w:rsidR="008E5892" w:rsidRDefault="008E5892" w:rsidP="008E5892">
            <w:pPr>
              <w:pStyle w:val="TAC"/>
              <w:rPr>
                <w:lang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hideMark/>
          </w:tcPr>
          <w:p w14:paraId="1917A169" w14:textId="77777777" w:rsidR="008E5892" w:rsidRDefault="008E5892" w:rsidP="008E5892">
            <w:pPr>
              <w:pStyle w:val="TAC"/>
              <w:rPr>
                <w:lang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hideMark/>
          </w:tcPr>
          <w:p w14:paraId="3A9802A6" w14:textId="77777777" w:rsidR="008E5892" w:rsidRDefault="008E5892" w:rsidP="008E5892">
            <w:pPr>
              <w:pStyle w:val="TAC"/>
              <w:rPr>
                <w:lang w:eastAsia="zh-CN"/>
              </w:rPr>
            </w:pPr>
            <w:r>
              <w:rPr>
                <w:rFonts w:cs="Arial"/>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74AA7B69" w14:textId="77777777" w:rsidR="008E5892" w:rsidRDefault="008E5892" w:rsidP="008E5892">
            <w:pPr>
              <w:pStyle w:val="TAC"/>
              <w:rPr>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B4D5491" w14:textId="77777777" w:rsidR="008E5892" w:rsidRDefault="008E5892" w:rsidP="008E5892">
            <w:pPr>
              <w:pStyle w:val="TAC"/>
              <w:rPr>
                <w:lang w:eastAsia="zh-CN"/>
              </w:rPr>
            </w:pPr>
            <w:r>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hideMark/>
          </w:tcPr>
          <w:p w14:paraId="70B22E64" w14:textId="77777777" w:rsidR="008E5892" w:rsidRDefault="008E5892" w:rsidP="008E5892">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AAABDC" w14:textId="77777777" w:rsidR="008E5892" w:rsidRDefault="008E5892" w:rsidP="008E5892">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9008BC" w14:textId="77777777" w:rsidR="008E5892" w:rsidRDefault="008E5892" w:rsidP="008E5892">
            <w:pPr>
              <w:pStyle w:val="TAC"/>
              <w:rPr>
                <w:lang w:eastAsia="zh-CN"/>
              </w:rPr>
            </w:pPr>
            <w:r>
              <w:rPr>
                <w:rFonts w:cs="Arial"/>
                <w:lang w:eastAsia="ja-JP"/>
              </w:rPr>
              <w:t>N/A</w:t>
            </w:r>
          </w:p>
        </w:tc>
      </w:tr>
      <w:tr w:rsidR="008E5892" w14:paraId="01B5B38C"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681CC9EF" w14:textId="77777777" w:rsidR="008E5892" w:rsidRDefault="008E5892" w:rsidP="008E5892">
            <w:pPr>
              <w:pStyle w:val="TAC"/>
              <w:spacing w:line="259" w:lineRule="auto"/>
              <w:rPr>
                <w:lang w:eastAsia="zh-CN"/>
              </w:rPr>
            </w:pPr>
            <w:r>
              <w:rPr>
                <w:lang w:eastAsia="zh-CN"/>
              </w:rPr>
              <w:t>CA_n28-n50</w:t>
            </w:r>
          </w:p>
        </w:tc>
        <w:tc>
          <w:tcPr>
            <w:tcW w:w="922" w:type="dxa"/>
            <w:tcBorders>
              <w:top w:val="single" w:sz="4" w:space="0" w:color="auto"/>
              <w:left w:val="single" w:sz="4" w:space="0" w:color="auto"/>
              <w:bottom w:val="single" w:sz="4" w:space="0" w:color="auto"/>
              <w:right w:val="single" w:sz="4" w:space="0" w:color="auto"/>
            </w:tcBorders>
            <w:hideMark/>
          </w:tcPr>
          <w:p w14:paraId="337BD20E" w14:textId="77777777" w:rsidR="008E5892" w:rsidRDefault="008E5892" w:rsidP="008E5892">
            <w:pPr>
              <w:pStyle w:val="TAC"/>
              <w:spacing w:line="259" w:lineRule="auto"/>
              <w:rPr>
                <w:lang w:eastAsia="zh-CN"/>
              </w:rPr>
            </w:pPr>
            <w:r>
              <w:rPr>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30364312" w14:textId="77777777" w:rsidR="008E5892" w:rsidRDefault="008E5892" w:rsidP="008E5892">
            <w:pPr>
              <w:pStyle w:val="TAC"/>
              <w:spacing w:line="259" w:lineRule="auto"/>
              <w:rPr>
                <w:lang w:eastAsia="zh-CN"/>
              </w:rPr>
            </w:pPr>
            <w:r>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hideMark/>
          </w:tcPr>
          <w:p w14:paraId="2CB7D72B" w14:textId="77777777" w:rsidR="008E5892" w:rsidRDefault="008E5892" w:rsidP="008E5892">
            <w:pPr>
              <w:pStyle w:val="TAC"/>
              <w:spacing w:line="259" w:lineRule="auto"/>
              <w:rPr>
                <w:lang w:eastAsia="zh-CN"/>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23C646FE" w14:textId="77777777" w:rsidR="008E5892" w:rsidRDefault="008E5892" w:rsidP="008E5892">
            <w:pPr>
              <w:pStyle w:val="TAC"/>
              <w:spacing w:line="259"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89E44DC" w14:textId="77777777" w:rsidR="008E5892" w:rsidRDefault="008E5892" w:rsidP="008E5892">
            <w:pPr>
              <w:pStyle w:val="TAC"/>
              <w:spacing w:line="259" w:lineRule="auto"/>
              <w:rPr>
                <w:lang w:eastAsia="zh-CN"/>
              </w:rPr>
            </w:pPr>
            <w:r>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hideMark/>
          </w:tcPr>
          <w:p w14:paraId="3AC46372" w14:textId="77777777" w:rsidR="008E5892" w:rsidRDefault="008E5892" w:rsidP="008E5892">
            <w:pPr>
              <w:pStyle w:val="TAC"/>
              <w:spacing w:line="259" w:lineRule="auto"/>
              <w:rPr>
                <w:lang w:eastAsia="zh-CN"/>
              </w:rPr>
            </w:pPr>
            <w:r>
              <w:rPr>
                <w:lang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1B27D6BF"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66180E" w14:textId="77777777" w:rsidR="008E5892" w:rsidRDefault="008E5892" w:rsidP="008E5892">
            <w:pPr>
              <w:pStyle w:val="TAC"/>
              <w:spacing w:line="259" w:lineRule="auto"/>
              <w:rPr>
                <w:lang w:eastAsia="zh-CN"/>
              </w:rPr>
            </w:pPr>
            <w:r>
              <w:rPr>
                <w:lang w:eastAsia="zh-CN"/>
              </w:rPr>
              <w:t>IMD2</w:t>
            </w:r>
          </w:p>
        </w:tc>
      </w:tr>
      <w:tr w:rsidR="008E5892" w14:paraId="027088A9" w14:textId="77777777" w:rsidTr="008E5892">
        <w:trPr>
          <w:trHeight w:val="187"/>
          <w:jc w:val="center"/>
        </w:trPr>
        <w:tc>
          <w:tcPr>
            <w:tcW w:w="2005" w:type="dxa"/>
            <w:tcBorders>
              <w:top w:val="nil"/>
              <w:left w:val="single" w:sz="4" w:space="0" w:color="auto"/>
              <w:bottom w:val="nil"/>
              <w:right w:val="single" w:sz="4" w:space="0" w:color="auto"/>
            </w:tcBorders>
          </w:tcPr>
          <w:p w14:paraId="32B5A8E6"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7E1D4B62" w14:textId="77777777" w:rsidR="008E5892" w:rsidRDefault="008E5892" w:rsidP="008E5892">
            <w:pPr>
              <w:pStyle w:val="TAC"/>
              <w:spacing w:line="259" w:lineRule="auto"/>
              <w:rPr>
                <w:lang w:eastAsia="zh-CN"/>
              </w:rPr>
            </w:pPr>
            <w:r>
              <w:rPr>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44E1D88D" w14:textId="77777777" w:rsidR="008E5892" w:rsidRDefault="008E5892" w:rsidP="008E5892">
            <w:pPr>
              <w:pStyle w:val="TAC"/>
              <w:spacing w:line="259" w:lineRule="auto"/>
              <w:rPr>
                <w:lang w:eastAsia="zh-CN"/>
              </w:rPr>
            </w:pPr>
            <w:r>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273D6D12" w14:textId="77777777" w:rsidR="008E5892" w:rsidRDefault="008E5892" w:rsidP="008E5892">
            <w:pPr>
              <w:pStyle w:val="TAC"/>
              <w:spacing w:line="259" w:lineRule="auto"/>
              <w:rPr>
                <w:lang w:eastAsia="zh-CN"/>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7A8E08D4" w14:textId="77777777" w:rsidR="008E5892" w:rsidRDefault="008E5892" w:rsidP="008E5892">
            <w:pPr>
              <w:pStyle w:val="TAC"/>
              <w:spacing w:line="259"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5F59D2F" w14:textId="77777777" w:rsidR="008E5892" w:rsidRDefault="008E5892" w:rsidP="008E5892">
            <w:pPr>
              <w:pStyle w:val="TAC"/>
              <w:spacing w:line="259" w:lineRule="auto"/>
              <w:rPr>
                <w:lang w:eastAsia="zh-CN"/>
              </w:rPr>
            </w:pPr>
            <w:r>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2A9BEAC5" w14:textId="77777777" w:rsidR="008E5892" w:rsidRDefault="008E5892" w:rsidP="008E5892">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8A411D"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F0BC31" w14:textId="77777777" w:rsidR="008E5892" w:rsidRDefault="008E5892" w:rsidP="008E5892">
            <w:pPr>
              <w:pStyle w:val="TAC"/>
              <w:spacing w:line="259" w:lineRule="auto"/>
              <w:rPr>
                <w:lang w:eastAsia="zh-CN"/>
              </w:rPr>
            </w:pPr>
            <w:r>
              <w:rPr>
                <w:lang w:eastAsia="zh-CN"/>
              </w:rPr>
              <w:t>N/A</w:t>
            </w:r>
          </w:p>
        </w:tc>
      </w:tr>
      <w:tr w:rsidR="008E5892" w14:paraId="7FB1FA65" w14:textId="77777777" w:rsidTr="008E5892">
        <w:trPr>
          <w:trHeight w:val="187"/>
          <w:jc w:val="center"/>
        </w:trPr>
        <w:tc>
          <w:tcPr>
            <w:tcW w:w="2005" w:type="dxa"/>
            <w:tcBorders>
              <w:top w:val="nil"/>
              <w:left w:val="single" w:sz="4" w:space="0" w:color="auto"/>
              <w:bottom w:val="nil"/>
              <w:right w:val="single" w:sz="4" w:space="0" w:color="auto"/>
            </w:tcBorders>
          </w:tcPr>
          <w:p w14:paraId="32375B3D"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10B41493" w14:textId="77777777" w:rsidR="008E5892" w:rsidRDefault="008E5892" w:rsidP="008E5892">
            <w:pPr>
              <w:pStyle w:val="TAC"/>
              <w:spacing w:line="259" w:lineRule="auto"/>
              <w:rPr>
                <w:lang w:eastAsia="zh-CN"/>
              </w:rPr>
            </w:pPr>
            <w:r>
              <w:rPr>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6785F49C" w14:textId="77777777" w:rsidR="008E5892" w:rsidRDefault="008E5892" w:rsidP="008E5892">
            <w:pPr>
              <w:pStyle w:val="TAC"/>
              <w:spacing w:line="259" w:lineRule="auto"/>
              <w:rPr>
                <w:lang w:eastAsia="zh-CN"/>
              </w:rPr>
            </w:pPr>
            <w:r>
              <w:rPr>
                <w:rFonts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hideMark/>
          </w:tcPr>
          <w:p w14:paraId="19060121" w14:textId="77777777" w:rsidR="008E5892" w:rsidRDefault="008E5892" w:rsidP="008E5892">
            <w:pPr>
              <w:pStyle w:val="TAC"/>
              <w:spacing w:line="259" w:lineRule="auto"/>
              <w:rPr>
                <w:lang w:eastAsia="zh-CN"/>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16661D84" w14:textId="77777777" w:rsidR="008E5892" w:rsidRDefault="008E5892" w:rsidP="008E5892">
            <w:pPr>
              <w:pStyle w:val="TAC"/>
              <w:spacing w:line="259"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6871237" w14:textId="77777777" w:rsidR="008E5892" w:rsidRDefault="008E5892" w:rsidP="008E5892">
            <w:pPr>
              <w:pStyle w:val="TAC"/>
              <w:spacing w:line="259" w:lineRule="auto"/>
              <w:rPr>
                <w:lang w:eastAsia="zh-CN"/>
              </w:rPr>
            </w:pPr>
            <w:r>
              <w:rPr>
                <w:rFonts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hideMark/>
          </w:tcPr>
          <w:p w14:paraId="66D2A9D6" w14:textId="77777777" w:rsidR="008E5892" w:rsidRDefault="008E5892" w:rsidP="008E5892">
            <w:pPr>
              <w:pStyle w:val="TAC"/>
              <w:spacing w:line="259" w:lineRule="auto"/>
              <w:rPr>
                <w:lang w:eastAsia="zh-CN"/>
              </w:rPr>
            </w:pPr>
            <w:r>
              <w:rPr>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3ACA5920"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C9E70E" w14:textId="77777777" w:rsidR="008E5892" w:rsidRDefault="008E5892" w:rsidP="008E5892">
            <w:pPr>
              <w:pStyle w:val="TAC"/>
              <w:spacing w:line="259" w:lineRule="auto"/>
              <w:rPr>
                <w:lang w:eastAsia="zh-CN"/>
              </w:rPr>
            </w:pPr>
            <w:r>
              <w:rPr>
                <w:lang w:eastAsia="zh-CN"/>
              </w:rPr>
              <w:t>IMD4</w:t>
            </w:r>
            <w:r>
              <w:rPr>
                <w:vertAlign w:val="superscript"/>
                <w:lang w:eastAsia="en-GB"/>
              </w:rPr>
              <w:t>4</w:t>
            </w:r>
          </w:p>
        </w:tc>
      </w:tr>
      <w:tr w:rsidR="008E5892" w14:paraId="2E6818A7"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69DFEDB3"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4EAED35A" w14:textId="77777777" w:rsidR="008E5892" w:rsidRDefault="008E5892" w:rsidP="008E5892">
            <w:pPr>
              <w:pStyle w:val="TAC"/>
              <w:spacing w:line="259" w:lineRule="auto"/>
              <w:rPr>
                <w:lang w:eastAsia="zh-CN"/>
              </w:rPr>
            </w:pPr>
            <w:r>
              <w:rPr>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23EF100B" w14:textId="77777777" w:rsidR="008E5892" w:rsidRDefault="008E5892" w:rsidP="008E5892">
            <w:pPr>
              <w:pStyle w:val="TAC"/>
              <w:spacing w:line="259" w:lineRule="auto"/>
              <w:rPr>
                <w:lang w:eastAsia="zh-CN"/>
              </w:rPr>
            </w:pPr>
            <w:r>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25474280" w14:textId="77777777" w:rsidR="008E5892" w:rsidRDefault="008E5892" w:rsidP="008E5892">
            <w:pPr>
              <w:pStyle w:val="TAC"/>
              <w:spacing w:line="259" w:lineRule="auto"/>
              <w:rPr>
                <w:lang w:eastAsia="zh-CN"/>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39CEED6F" w14:textId="77777777" w:rsidR="008E5892" w:rsidRDefault="008E5892" w:rsidP="008E5892">
            <w:pPr>
              <w:pStyle w:val="TAC"/>
              <w:spacing w:line="259"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277995C" w14:textId="77777777" w:rsidR="008E5892" w:rsidRDefault="008E5892" w:rsidP="008E5892">
            <w:pPr>
              <w:pStyle w:val="TAC"/>
              <w:spacing w:line="259" w:lineRule="auto"/>
              <w:rPr>
                <w:lang w:eastAsia="zh-CN"/>
              </w:rPr>
            </w:pPr>
            <w:r>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514336B0" w14:textId="77777777" w:rsidR="008E5892" w:rsidRDefault="008E5892" w:rsidP="008E5892">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95D6BB"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5B80C8" w14:textId="77777777" w:rsidR="008E5892" w:rsidRDefault="008E5892" w:rsidP="008E5892">
            <w:pPr>
              <w:pStyle w:val="TAC"/>
              <w:spacing w:line="259" w:lineRule="auto"/>
              <w:rPr>
                <w:lang w:eastAsia="zh-CN"/>
              </w:rPr>
            </w:pPr>
            <w:r>
              <w:rPr>
                <w:lang w:eastAsia="zh-CN"/>
              </w:rPr>
              <w:t>N/A</w:t>
            </w:r>
          </w:p>
        </w:tc>
      </w:tr>
      <w:tr w:rsidR="008E5892" w14:paraId="7A86FC9D"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6A8687A6" w14:textId="77777777" w:rsidR="008E5892" w:rsidRDefault="008E5892" w:rsidP="008E5892">
            <w:pPr>
              <w:pStyle w:val="TAC"/>
              <w:spacing w:line="259" w:lineRule="auto"/>
              <w:rPr>
                <w:lang w:eastAsia="en-GB"/>
              </w:rPr>
            </w:pPr>
            <w:r>
              <w:rPr>
                <w:lang w:eastAsia="zh-CN"/>
              </w:rPr>
              <w:t>CA</w:t>
            </w:r>
            <w:r>
              <w:rPr>
                <w:lang w:eastAsia="en-GB"/>
              </w:rPr>
              <w:t>_</w:t>
            </w:r>
            <w:r>
              <w:rPr>
                <w:lang w:eastAsia="zh-CN"/>
              </w:rPr>
              <w:t>n28</w:t>
            </w:r>
            <w:r>
              <w:rPr>
                <w:lang w:eastAsia="en-GB"/>
              </w:rPr>
              <w:t>-</w:t>
            </w:r>
            <w:r>
              <w:rPr>
                <w:lang w:eastAsia="zh-CN"/>
              </w:rPr>
              <w:t>n74</w:t>
            </w:r>
          </w:p>
        </w:tc>
        <w:tc>
          <w:tcPr>
            <w:tcW w:w="922" w:type="dxa"/>
            <w:tcBorders>
              <w:top w:val="single" w:sz="4" w:space="0" w:color="auto"/>
              <w:left w:val="single" w:sz="4" w:space="0" w:color="auto"/>
              <w:bottom w:val="single" w:sz="4" w:space="0" w:color="auto"/>
              <w:right w:val="single" w:sz="4" w:space="0" w:color="auto"/>
            </w:tcBorders>
            <w:vAlign w:val="center"/>
            <w:hideMark/>
          </w:tcPr>
          <w:p w14:paraId="460ECD80" w14:textId="77777777" w:rsidR="008E5892" w:rsidRDefault="008E5892" w:rsidP="008E5892">
            <w:pPr>
              <w:pStyle w:val="TAC"/>
              <w:spacing w:line="259" w:lineRule="auto"/>
              <w:rPr>
                <w:lang w:eastAsia="zh-CN"/>
              </w:rPr>
            </w:pPr>
            <w:r>
              <w:rPr>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40EE6FBB" w14:textId="77777777" w:rsidR="008E5892" w:rsidRDefault="008E5892" w:rsidP="008E5892">
            <w:pPr>
              <w:pStyle w:val="TAC"/>
              <w:spacing w:line="259" w:lineRule="auto"/>
              <w:rPr>
                <w:lang w:eastAsia="ja-JP"/>
              </w:rPr>
            </w:pPr>
            <w:r>
              <w:rPr>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64136AC" w14:textId="77777777" w:rsidR="008E5892" w:rsidRDefault="008E5892" w:rsidP="008E5892">
            <w:pPr>
              <w:pStyle w:val="TAC"/>
              <w:spacing w:line="259" w:lineRule="auto"/>
              <w:rPr>
                <w:lang w:eastAsia="ja-JP"/>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EDB20E0" w14:textId="77777777" w:rsidR="008E5892" w:rsidRDefault="008E5892" w:rsidP="008E5892">
            <w:pPr>
              <w:pStyle w:val="TAC"/>
              <w:spacing w:line="259" w:lineRule="auto"/>
              <w:rPr>
                <w:lang w:eastAsia="ja-JP"/>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7891AA7" w14:textId="77777777" w:rsidR="008E5892" w:rsidRDefault="008E5892" w:rsidP="008E5892">
            <w:pPr>
              <w:pStyle w:val="TAC"/>
              <w:spacing w:line="259" w:lineRule="auto"/>
              <w:rPr>
                <w:lang w:eastAsia="ja-JP"/>
              </w:rPr>
            </w:pPr>
            <w:r>
              <w:rPr>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1D03404" w14:textId="77777777" w:rsidR="008E5892" w:rsidRDefault="008E5892" w:rsidP="008E5892">
            <w:pPr>
              <w:pStyle w:val="TAC"/>
              <w:spacing w:line="259" w:lineRule="auto"/>
              <w:rPr>
                <w:lang w:eastAsia="ja-JP"/>
              </w:rPr>
            </w:pPr>
            <w:r>
              <w:rPr>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2B682B89"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5AF572" w14:textId="77777777" w:rsidR="008E5892" w:rsidRDefault="008E5892" w:rsidP="008E5892">
            <w:pPr>
              <w:pStyle w:val="TAC"/>
              <w:spacing w:line="259" w:lineRule="auto"/>
              <w:rPr>
                <w:lang w:eastAsia="zh-CN"/>
              </w:rPr>
            </w:pPr>
            <w:r>
              <w:rPr>
                <w:lang w:eastAsia="en-GB"/>
              </w:rPr>
              <w:t>IMD2</w:t>
            </w:r>
          </w:p>
        </w:tc>
      </w:tr>
      <w:tr w:rsidR="008E5892" w14:paraId="2E16CC4F" w14:textId="77777777" w:rsidTr="008E5892">
        <w:trPr>
          <w:trHeight w:val="187"/>
          <w:jc w:val="center"/>
        </w:trPr>
        <w:tc>
          <w:tcPr>
            <w:tcW w:w="2005" w:type="dxa"/>
            <w:tcBorders>
              <w:top w:val="nil"/>
              <w:left w:val="single" w:sz="4" w:space="0" w:color="auto"/>
              <w:bottom w:val="nil"/>
              <w:right w:val="single" w:sz="4" w:space="0" w:color="auto"/>
            </w:tcBorders>
          </w:tcPr>
          <w:p w14:paraId="279609F3" w14:textId="77777777" w:rsidR="008E5892" w:rsidRDefault="008E5892" w:rsidP="008E5892">
            <w:pPr>
              <w:pStyle w:val="TAC"/>
              <w:spacing w:line="259" w:lineRule="auto"/>
              <w:rPr>
                <w:lang w:eastAsia="en-GB"/>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2086CF2" w14:textId="77777777" w:rsidR="008E5892" w:rsidRDefault="008E5892" w:rsidP="008E5892">
            <w:pPr>
              <w:pStyle w:val="TAC"/>
              <w:spacing w:line="259" w:lineRule="auto"/>
              <w:rPr>
                <w:lang w:eastAsia="zh-CN"/>
              </w:rPr>
            </w:pPr>
            <w:r>
              <w:rPr>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58484632" w14:textId="77777777" w:rsidR="008E5892" w:rsidRDefault="008E5892" w:rsidP="008E5892">
            <w:pPr>
              <w:pStyle w:val="TAC"/>
              <w:spacing w:line="259" w:lineRule="auto"/>
              <w:rPr>
                <w:lang w:eastAsia="ja-JP"/>
              </w:rPr>
            </w:pPr>
            <w:r>
              <w:rPr>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7B9D489" w14:textId="77777777" w:rsidR="008E5892" w:rsidRDefault="008E5892" w:rsidP="008E5892">
            <w:pPr>
              <w:pStyle w:val="TAC"/>
              <w:spacing w:line="259" w:lineRule="auto"/>
              <w:rPr>
                <w:lang w:eastAsia="ja-JP"/>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F1B8CF2" w14:textId="77777777" w:rsidR="008E5892" w:rsidRDefault="008E5892" w:rsidP="008E5892">
            <w:pPr>
              <w:pStyle w:val="TAC"/>
              <w:spacing w:line="259" w:lineRule="auto"/>
              <w:rPr>
                <w:lang w:eastAsia="ja-JP"/>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EFAFF73" w14:textId="77777777" w:rsidR="008E5892" w:rsidRDefault="008E5892" w:rsidP="008E5892">
            <w:pPr>
              <w:pStyle w:val="TAC"/>
              <w:spacing w:line="259" w:lineRule="auto"/>
              <w:rPr>
                <w:lang w:eastAsia="ja-JP"/>
              </w:rPr>
            </w:pPr>
            <w:r>
              <w:rPr>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3E26A8F5" w14:textId="77777777" w:rsidR="008E5892" w:rsidRDefault="008E5892" w:rsidP="008E5892">
            <w:pPr>
              <w:pStyle w:val="TAC"/>
              <w:spacing w:line="259" w:lineRule="auto"/>
              <w:rPr>
                <w:lang w:eastAsia="ja-JP"/>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6C2C9219"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EDB3C9" w14:textId="77777777" w:rsidR="008E5892" w:rsidRDefault="008E5892" w:rsidP="008E5892">
            <w:pPr>
              <w:pStyle w:val="TAC"/>
              <w:spacing w:line="259" w:lineRule="auto"/>
              <w:rPr>
                <w:lang w:eastAsia="zh-CN"/>
              </w:rPr>
            </w:pPr>
            <w:r>
              <w:rPr>
                <w:lang w:eastAsia="en-GB"/>
              </w:rPr>
              <w:t>N/A</w:t>
            </w:r>
          </w:p>
        </w:tc>
      </w:tr>
      <w:tr w:rsidR="008E5892" w14:paraId="6D90DBFE" w14:textId="77777777" w:rsidTr="008E5892">
        <w:trPr>
          <w:trHeight w:val="187"/>
          <w:jc w:val="center"/>
        </w:trPr>
        <w:tc>
          <w:tcPr>
            <w:tcW w:w="2005" w:type="dxa"/>
            <w:tcBorders>
              <w:top w:val="nil"/>
              <w:left w:val="single" w:sz="4" w:space="0" w:color="auto"/>
              <w:bottom w:val="nil"/>
              <w:right w:val="single" w:sz="4" w:space="0" w:color="auto"/>
            </w:tcBorders>
          </w:tcPr>
          <w:p w14:paraId="3BA8C592" w14:textId="77777777" w:rsidR="008E5892" w:rsidRDefault="008E5892" w:rsidP="008E5892">
            <w:pPr>
              <w:pStyle w:val="TAC"/>
              <w:spacing w:line="259" w:lineRule="auto"/>
              <w:rPr>
                <w:lang w:eastAsia="en-GB"/>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54B047D5" w14:textId="77777777" w:rsidR="008E5892" w:rsidRDefault="008E5892" w:rsidP="008E5892">
            <w:pPr>
              <w:pStyle w:val="TAC"/>
              <w:spacing w:line="259" w:lineRule="auto"/>
              <w:rPr>
                <w:lang w:eastAsia="zh-CN"/>
              </w:rPr>
            </w:pPr>
            <w:r>
              <w:rPr>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09C08F66" w14:textId="77777777" w:rsidR="008E5892" w:rsidRDefault="008E5892" w:rsidP="008E5892">
            <w:pPr>
              <w:pStyle w:val="TAC"/>
              <w:spacing w:line="259" w:lineRule="auto"/>
              <w:rPr>
                <w:lang w:eastAsia="ja-JP"/>
              </w:rPr>
            </w:pPr>
            <w:r>
              <w:rPr>
                <w:lang w:eastAsia="zh-CN"/>
              </w:rPr>
              <w:t>743</w:t>
            </w:r>
          </w:p>
        </w:tc>
        <w:tc>
          <w:tcPr>
            <w:tcW w:w="1012" w:type="dxa"/>
            <w:tcBorders>
              <w:top w:val="single" w:sz="4" w:space="0" w:color="auto"/>
              <w:left w:val="single" w:sz="4" w:space="0" w:color="auto"/>
              <w:bottom w:val="single" w:sz="4" w:space="0" w:color="auto"/>
              <w:right w:val="single" w:sz="4" w:space="0" w:color="auto"/>
            </w:tcBorders>
            <w:hideMark/>
          </w:tcPr>
          <w:p w14:paraId="3B49E770" w14:textId="77777777" w:rsidR="008E5892" w:rsidRDefault="008E5892" w:rsidP="008E5892">
            <w:pPr>
              <w:pStyle w:val="TAC"/>
              <w:spacing w:line="259" w:lineRule="auto"/>
              <w:rPr>
                <w:lang w:eastAsia="ja-JP"/>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1D40940C" w14:textId="77777777" w:rsidR="008E5892" w:rsidRDefault="008E5892" w:rsidP="008E5892">
            <w:pPr>
              <w:pStyle w:val="TAC"/>
              <w:spacing w:line="259" w:lineRule="auto"/>
              <w:rPr>
                <w:lang w:eastAsia="ja-JP"/>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17C5A76" w14:textId="77777777" w:rsidR="008E5892" w:rsidRDefault="008E5892" w:rsidP="008E5892">
            <w:pPr>
              <w:pStyle w:val="TAC"/>
              <w:spacing w:line="259" w:lineRule="auto"/>
              <w:rPr>
                <w:lang w:eastAsia="ja-JP"/>
              </w:rPr>
            </w:pPr>
            <w:r>
              <w:rPr>
                <w:lang w:eastAsia="zh-CN"/>
              </w:rPr>
              <w:t>798</w:t>
            </w:r>
          </w:p>
        </w:tc>
        <w:tc>
          <w:tcPr>
            <w:tcW w:w="797" w:type="dxa"/>
            <w:tcBorders>
              <w:top w:val="single" w:sz="4" w:space="0" w:color="auto"/>
              <w:left w:val="single" w:sz="4" w:space="0" w:color="auto"/>
              <w:bottom w:val="single" w:sz="4" w:space="0" w:color="auto"/>
              <w:right w:val="single" w:sz="4" w:space="0" w:color="auto"/>
            </w:tcBorders>
            <w:hideMark/>
          </w:tcPr>
          <w:p w14:paraId="2AA7535C" w14:textId="77777777" w:rsidR="008E5892" w:rsidRDefault="008E5892" w:rsidP="008E5892">
            <w:pPr>
              <w:pStyle w:val="TAC"/>
              <w:spacing w:line="259" w:lineRule="auto"/>
              <w:rPr>
                <w:lang w:eastAsia="ja-JP"/>
              </w:rPr>
            </w:pPr>
            <w:r>
              <w:rPr>
                <w:lang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7035B8E0"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025C04" w14:textId="77777777" w:rsidR="008E5892" w:rsidRDefault="008E5892" w:rsidP="008E5892">
            <w:pPr>
              <w:pStyle w:val="TAC"/>
              <w:spacing w:line="259" w:lineRule="auto"/>
              <w:rPr>
                <w:lang w:eastAsia="zh-CN"/>
              </w:rPr>
            </w:pPr>
            <w:r>
              <w:rPr>
                <w:lang w:eastAsia="en-GB"/>
              </w:rPr>
              <w:t>IMD4</w:t>
            </w:r>
            <w:r>
              <w:rPr>
                <w:vertAlign w:val="superscript"/>
                <w:lang w:eastAsia="zh-CN"/>
              </w:rPr>
              <w:t>11</w:t>
            </w:r>
          </w:p>
        </w:tc>
      </w:tr>
      <w:tr w:rsidR="008E5892" w14:paraId="6C9B113B" w14:textId="77777777" w:rsidTr="008E5892">
        <w:trPr>
          <w:trHeight w:val="187"/>
          <w:jc w:val="center"/>
        </w:trPr>
        <w:tc>
          <w:tcPr>
            <w:tcW w:w="2005" w:type="dxa"/>
            <w:tcBorders>
              <w:top w:val="nil"/>
              <w:left w:val="single" w:sz="4" w:space="0" w:color="auto"/>
              <w:bottom w:val="nil"/>
              <w:right w:val="single" w:sz="4" w:space="0" w:color="auto"/>
            </w:tcBorders>
          </w:tcPr>
          <w:p w14:paraId="6954979B" w14:textId="77777777" w:rsidR="008E5892" w:rsidRDefault="008E5892" w:rsidP="008E5892">
            <w:pPr>
              <w:pStyle w:val="TAC"/>
              <w:spacing w:line="259" w:lineRule="auto"/>
              <w:rPr>
                <w:lang w:eastAsia="en-GB"/>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D490AB8" w14:textId="77777777" w:rsidR="008E5892" w:rsidRDefault="008E5892" w:rsidP="008E5892">
            <w:pPr>
              <w:pStyle w:val="TAC"/>
              <w:spacing w:line="259" w:lineRule="auto"/>
              <w:rPr>
                <w:lang w:eastAsia="zh-CN"/>
              </w:rPr>
            </w:pPr>
            <w:r>
              <w:rPr>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262D26E3" w14:textId="77777777" w:rsidR="008E5892" w:rsidRDefault="008E5892" w:rsidP="008E5892">
            <w:pPr>
              <w:pStyle w:val="TAC"/>
              <w:spacing w:line="259" w:lineRule="auto"/>
              <w:rPr>
                <w:lang w:eastAsia="ja-JP"/>
              </w:rPr>
            </w:pPr>
            <w:r>
              <w:rPr>
                <w:lang w:eastAsia="zh-CN"/>
              </w:rPr>
              <w:t>1431</w:t>
            </w:r>
          </w:p>
        </w:tc>
        <w:tc>
          <w:tcPr>
            <w:tcW w:w="1012" w:type="dxa"/>
            <w:tcBorders>
              <w:top w:val="single" w:sz="4" w:space="0" w:color="auto"/>
              <w:left w:val="single" w:sz="4" w:space="0" w:color="auto"/>
              <w:bottom w:val="single" w:sz="4" w:space="0" w:color="auto"/>
              <w:right w:val="single" w:sz="4" w:space="0" w:color="auto"/>
            </w:tcBorders>
            <w:hideMark/>
          </w:tcPr>
          <w:p w14:paraId="2D3997A0" w14:textId="77777777" w:rsidR="008E5892" w:rsidRDefault="008E5892" w:rsidP="008E5892">
            <w:pPr>
              <w:pStyle w:val="TAC"/>
              <w:spacing w:line="259" w:lineRule="auto"/>
              <w:rPr>
                <w:lang w:eastAsia="ja-JP"/>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157AA1B4" w14:textId="77777777" w:rsidR="008E5892" w:rsidRDefault="008E5892" w:rsidP="008E5892">
            <w:pPr>
              <w:pStyle w:val="TAC"/>
              <w:spacing w:line="259" w:lineRule="auto"/>
              <w:rPr>
                <w:lang w:eastAsia="ja-JP"/>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C9A424C" w14:textId="77777777" w:rsidR="008E5892" w:rsidRDefault="008E5892" w:rsidP="008E5892">
            <w:pPr>
              <w:pStyle w:val="TAC"/>
              <w:spacing w:line="259" w:lineRule="auto"/>
              <w:rPr>
                <w:lang w:eastAsia="ja-JP"/>
              </w:rPr>
            </w:pPr>
            <w:r>
              <w:rPr>
                <w:lang w:eastAsia="zh-CN"/>
              </w:rPr>
              <w:t>1479</w:t>
            </w:r>
          </w:p>
        </w:tc>
        <w:tc>
          <w:tcPr>
            <w:tcW w:w="797" w:type="dxa"/>
            <w:tcBorders>
              <w:top w:val="single" w:sz="4" w:space="0" w:color="auto"/>
              <w:left w:val="single" w:sz="4" w:space="0" w:color="auto"/>
              <w:bottom w:val="single" w:sz="4" w:space="0" w:color="auto"/>
              <w:right w:val="single" w:sz="4" w:space="0" w:color="auto"/>
            </w:tcBorders>
            <w:hideMark/>
          </w:tcPr>
          <w:p w14:paraId="64EE1128" w14:textId="77777777" w:rsidR="008E5892" w:rsidRDefault="008E5892" w:rsidP="008E5892">
            <w:pPr>
              <w:pStyle w:val="TAC"/>
              <w:spacing w:line="259" w:lineRule="auto"/>
              <w:rPr>
                <w:lang w:eastAsia="ja-JP"/>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1C152A8A"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0D9F09" w14:textId="77777777" w:rsidR="008E5892" w:rsidRDefault="008E5892" w:rsidP="008E5892">
            <w:pPr>
              <w:pStyle w:val="TAC"/>
              <w:spacing w:line="259" w:lineRule="auto"/>
              <w:rPr>
                <w:lang w:eastAsia="zh-CN"/>
              </w:rPr>
            </w:pPr>
            <w:r>
              <w:rPr>
                <w:lang w:eastAsia="en-GB"/>
              </w:rPr>
              <w:t>N/A</w:t>
            </w:r>
          </w:p>
        </w:tc>
      </w:tr>
      <w:tr w:rsidR="008E5892" w14:paraId="0DB45B41" w14:textId="77777777" w:rsidTr="008E5892">
        <w:trPr>
          <w:trHeight w:val="187"/>
          <w:jc w:val="center"/>
        </w:trPr>
        <w:tc>
          <w:tcPr>
            <w:tcW w:w="2005" w:type="dxa"/>
            <w:tcBorders>
              <w:top w:val="nil"/>
              <w:left w:val="single" w:sz="4" w:space="0" w:color="auto"/>
              <w:bottom w:val="nil"/>
              <w:right w:val="single" w:sz="4" w:space="0" w:color="auto"/>
            </w:tcBorders>
          </w:tcPr>
          <w:p w14:paraId="13F0F31B" w14:textId="77777777" w:rsidR="008E5892" w:rsidRDefault="008E5892" w:rsidP="008E5892">
            <w:pPr>
              <w:pStyle w:val="TAC"/>
              <w:spacing w:line="259" w:lineRule="auto"/>
              <w:rPr>
                <w:lang w:eastAsia="en-GB"/>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DAB113A" w14:textId="77777777" w:rsidR="008E5892" w:rsidRDefault="008E5892" w:rsidP="008E5892">
            <w:pPr>
              <w:pStyle w:val="TAC"/>
              <w:spacing w:line="259" w:lineRule="auto"/>
              <w:rPr>
                <w:lang w:eastAsia="zh-CN"/>
              </w:rPr>
            </w:pPr>
            <w:r>
              <w:rPr>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46C09D4F" w14:textId="77777777" w:rsidR="008E5892" w:rsidRDefault="008E5892" w:rsidP="008E5892">
            <w:pPr>
              <w:pStyle w:val="TAC"/>
              <w:spacing w:line="259" w:lineRule="auto"/>
              <w:rPr>
                <w:lang w:eastAsia="ja-JP"/>
              </w:rPr>
            </w:pPr>
            <w:r>
              <w:rPr>
                <w:lang w:eastAsia="zh-CN"/>
              </w:rPr>
              <w:t>709</w:t>
            </w:r>
          </w:p>
        </w:tc>
        <w:tc>
          <w:tcPr>
            <w:tcW w:w="1012" w:type="dxa"/>
            <w:tcBorders>
              <w:top w:val="single" w:sz="4" w:space="0" w:color="auto"/>
              <w:left w:val="single" w:sz="4" w:space="0" w:color="auto"/>
              <w:bottom w:val="single" w:sz="4" w:space="0" w:color="auto"/>
              <w:right w:val="single" w:sz="4" w:space="0" w:color="auto"/>
            </w:tcBorders>
            <w:hideMark/>
          </w:tcPr>
          <w:p w14:paraId="665FC53A" w14:textId="77777777" w:rsidR="008E5892" w:rsidRDefault="008E5892" w:rsidP="008E5892">
            <w:pPr>
              <w:pStyle w:val="TAC"/>
              <w:spacing w:line="259" w:lineRule="auto"/>
              <w:rPr>
                <w:lang w:eastAsia="ja-JP"/>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031E20A2" w14:textId="77777777" w:rsidR="008E5892" w:rsidRDefault="008E5892" w:rsidP="008E5892">
            <w:pPr>
              <w:pStyle w:val="TAC"/>
              <w:spacing w:line="259" w:lineRule="auto"/>
              <w:rPr>
                <w:lang w:eastAsia="ja-JP"/>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5D6A32B" w14:textId="77777777" w:rsidR="008E5892" w:rsidRDefault="008E5892" w:rsidP="008E5892">
            <w:pPr>
              <w:pStyle w:val="TAC"/>
              <w:spacing w:line="259" w:lineRule="auto"/>
              <w:rPr>
                <w:lang w:eastAsia="ja-JP"/>
              </w:rPr>
            </w:pPr>
            <w:r>
              <w:rPr>
                <w:lang w:eastAsia="zh-CN"/>
              </w:rPr>
              <w:t>764</w:t>
            </w:r>
          </w:p>
        </w:tc>
        <w:tc>
          <w:tcPr>
            <w:tcW w:w="797" w:type="dxa"/>
            <w:tcBorders>
              <w:top w:val="single" w:sz="4" w:space="0" w:color="auto"/>
              <w:left w:val="single" w:sz="4" w:space="0" w:color="auto"/>
              <w:bottom w:val="single" w:sz="4" w:space="0" w:color="auto"/>
              <w:right w:val="single" w:sz="4" w:space="0" w:color="auto"/>
            </w:tcBorders>
            <w:hideMark/>
          </w:tcPr>
          <w:p w14:paraId="063E8AEF" w14:textId="77777777" w:rsidR="008E5892" w:rsidRDefault="008E5892" w:rsidP="008E5892">
            <w:pPr>
              <w:pStyle w:val="TAC"/>
              <w:spacing w:line="259" w:lineRule="auto"/>
              <w:rPr>
                <w:lang w:eastAsia="ja-JP"/>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2864A2EE"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CB4F77" w14:textId="77777777" w:rsidR="008E5892" w:rsidRDefault="008E5892" w:rsidP="008E5892">
            <w:pPr>
              <w:pStyle w:val="TAC"/>
              <w:spacing w:line="259" w:lineRule="auto"/>
              <w:rPr>
                <w:lang w:eastAsia="zh-CN"/>
              </w:rPr>
            </w:pPr>
            <w:r>
              <w:rPr>
                <w:lang w:eastAsia="en-GB"/>
              </w:rPr>
              <w:t>N/A</w:t>
            </w:r>
          </w:p>
        </w:tc>
      </w:tr>
      <w:tr w:rsidR="008E5892" w14:paraId="1C96F319" w14:textId="77777777" w:rsidTr="008E5892">
        <w:trPr>
          <w:trHeight w:val="187"/>
          <w:jc w:val="center"/>
        </w:trPr>
        <w:tc>
          <w:tcPr>
            <w:tcW w:w="2005" w:type="dxa"/>
            <w:tcBorders>
              <w:top w:val="nil"/>
              <w:left w:val="single" w:sz="4" w:space="0" w:color="auto"/>
              <w:bottom w:val="nil"/>
              <w:right w:val="single" w:sz="4" w:space="0" w:color="auto"/>
            </w:tcBorders>
          </w:tcPr>
          <w:p w14:paraId="5B1D89FA" w14:textId="77777777" w:rsidR="008E5892" w:rsidRDefault="008E5892" w:rsidP="008E5892">
            <w:pPr>
              <w:pStyle w:val="TAC"/>
              <w:spacing w:line="259" w:lineRule="auto"/>
              <w:rPr>
                <w:lang w:eastAsia="en-GB"/>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74332F6" w14:textId="77777777" w:rsidR="008E5892" w:rsidRDefault="008E5892" w:rsidP="008E5892">
            <w:pPr>
              <w:pStyle w:val="TAC"/>
              <w:spacing w:line="259" w:lineRule="auto"/>
              <w:rPr>
                <w:lang w:eastAsia="zh-CN"/>
              </w:rPr>
            </w:pPr>
            <w:r>
              <w:rPr>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0806B381" w14:textId="77777777" w:rsidR="008E5892" w:rsidRDefault="008E5892" w:rsidP="008E5892">
            <w:pPr>
              <w:pStyle w:val="TAC"/>
              <w:spacing w:line="259" w:lineRule="auto"/>
              <w:rPr>
                <w:lang w:eastAsia="ja-JP"/>
              </w:rPr>
            </w:pPr>
            <w:r>
              <w:rPr>
                <w:lang w:eastAsia="zh-CN"/>
              </w:rPr>
              <w:t>1466</w:t>
            </w:r>
          </w:p>
        </w:tc>
        <w:tc>
          <w:tcPr>
            <w:tcW w:w="1012" w:type="dxa"/>
            <w:tcBorders>
              <w:top w:val="single" w:sz="4" w:space="0" w:color="auto"/>
              <w:left w:val="single" w:sz="4" w:space="0" w:color="auto"/>
              <w:bottom w:val="single" w:sz="4" w:space="0" w:color="auto"/>
              <w:right w:val="single" w:sz="4" w:space="0" w:color="auto"/>
            </w:tcBorders>
            <w:hideMark/>
          </w:tcPr>
          <w:p w14:paraId="04210ED2" w14:textId="77777777" w:rsidR="008E5892" w:rsidRDefault="008E5892" w:rsidP="008E5892">
            <w:pPr>
              <w:pStyle w:val="TAC"/>
              <w:spacing w:line="259" w:lineRule="auto"/>
              <w:rPr>
                <w:lang w:eastAsia="ja-JP"/>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03422F30" w14:textId="77777777" w:rsidR="008E5892" w:rsidRDefault="008E5892" w:rsidP="008E5892">
            <w:pPr>
              <w:pStyle w:val="TAC"/>
              <w:spacing w:line="259" w:lineRule="auto"/>
              <w:rPr>
                <w:lang w:eastAsia="ja-JP"/>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D18EDF3" w14:textId="77777777" w:rsidR="008E5892" w:rsidRDefault="008E5892" w:rsidP="008E5892">
            <w:pPr>
              <w:pStyle w:val="TAC"/>
              <w:spacing w:line="259" w:lineRule="auto"/>
              <w:rPr>
                <w:lang w:eastAsia="ja-JP"/>
              </w:rPr>
            </w:pPr>
            <w:r>
              <w:rPr>
                <w:lang w:eastAsia="zh-CN"/>
              </w:rPr>
              <w:t>1514</w:t>
            </w:r>
          </w:p>
        </w:tc>
        <w:tc>
          <w:tcPr>
            <w:tcW w:w="797" w:type="dxa"/>
            <w:tcBorders>
              <w:top w:val="single" w:sz="4" w:space="0" w:color="auto"/>
              <w:left w:val="single" w:sz="4" w:space="0" w:color="auto"/>
              <w:bottom w:val="single" w:sz="4" w:space="0" w:color="auto"/>
              <w:right w:val="single" w:sz="4" w:space="0" w:color="auto"/>
            </w:tcBorders>
            <w:hideMark/>
          </w:tcPr>
          <w:p w14:paraId="606D4EE1" w14:textId="77777777" w:rsidR="008E5892" w:rsidRDefault="008E5892" w:rsidP="008E5892">
            <w:pPr>
              <w:pStyle w:val="TAC"/>
              <w:spacing w:line="259" w:lineRule="auto"/>
              <w:rPr>
                <w:lang w:eastAsia="ja-JP"/>
              </w:rPr>
            </w:pPr>
            <w:r>
              <w:rPr>
                <w:lang w:eastAsia="en-GB"/>
              </w:rPr>
              <w:t>14.6</w:t>
            </w:r>
          </w:p>
        </w:tc>
        <w:tc>
          <w:tcPr>
            <w:tcW w:w="828" w:type="dxa"/>
            <w:tcBorders>
              <w:top w:val="single" w:sz="4" w:space="0" w:color="auto"/>
              <w:left w:val="single" w:sz="4" w:space="0" w:color="auto"/>
              <w:bottom w:val="single" w:sz="4" w:space="0" w:color="auto"/>
              <w:right w:val="single" w:sz="4" w:space="0" w:color="auto"/>
            </w:tcBorders>
            <w:hideMark/>
          </w:tcPr>
          <w:p w14:paraId="5C780925"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03B081" w14:textId="77777777" w:rsidR="008E5892" w:rsidRDefault="008E5892" w:rsidP="008E5892">
            <w:pPr>
              <w:pStyle w:val="TAC"/>
              <w:spacing w:line="259" w:lineRule="auto"/>
              <w:rPr>
                <w:lang w:eastAsia="zh-CN"/>
              </w:rPr>
            </w:pPr>
            <w:r>
              <w:rPr>
                <w:lang w:eastAsia="zh-CN"/>
              </w:rPr>
              <w:t>IMD4</w:t>
            </w:r>
          </w:p>
        </w:tc>
      </w:tr>
      <w:tr w:rsidR="008E5892" w14:paraId="50E76517" w14:textId="77777777" w:rsidTr="008E5892">
        <w:trPr>
          <w:trHeight w:val="187"/>
          <w:jc w:val="center"/>
        </w:trPr>
        <w:tc>
          <w:tcPr>
            <w:tcW w:w="2005" w:type="dxa"/>
            <w:tcBorders>
              <w:top w:val="nil"/>
              <w:left w:val="single" w:sz="4" w:space="0" w:color="auto"/>
              <w:bottom w:val="nil"/>
              <w:right w:val="single" w:sz="4" w:space="0" w:color="auto"/>
            </w:tcBorders>
          </w:tcPr>
          <w:p w14:paraId="65F8BC54" w14:textId="77777777" w:rsidR="008E5892" w:rsidRDefault="008E5892" w:rsidP="008E5892">
            <w:pPr>
              <w:pStyle w:val="TAC"/>
              <w:spacing w:line="259" w:lineRule="auto"/>
              <w:rPr>
                <w:lang w:eastAsia="en-GB"/>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25DCFD7" w14:textId="77777777" w:rsidR="008E5892" w:rsidRDefault="008E5892" w:rsidP="008E5892">
            <w:pPr>
              <w:pStyle w:val="TAC"/>
              <w:spacing w:line="259" w:lineRule="auto"/>
              <w:rPr>
                <w:lang w:eastAsia="zh-CN"/>
              </w:rPr>
            </w:pPr>
            <w:r>
              <w:rPr>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33FB1F1B" w14:textId="77777777" w:rsidR="008E5892" w:rsidRDefault="008E5892" w:rsidP="008E5892">
            <w:pPr>
              <w:pStyle w:val="TAC"/>
              <w:spacing w:line="259" w:lineRule="auto"/>
              <w:rPr>
                <w:lang w:eastAsia="ja-JP"/>
              </w:rPr>
            </w:pPr>
            <w:r>
              <w:rPr>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3E52AE5" w14:textId="77777777" w:rsidR="008E5892" w:rsidRDefault="008E5892" w:rsidP="008E5892">
            <w:pPr>
              <w:pStyle w:val="TAC"/>
              <w:spacing w:line="259" w:lineRule="auto"/>
              <w:rPr>
                <w:lang w:eastAsia="ja-JP"/>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9AB7619" w14:textId="77777777" w:rsidR="008E5892" w:rsidRDefault="008E5892" w:rsidP="008E5892">
            <w:pPr>
              <w:pStyle w:val="TAC"/>
              <w:spacing w:line="259" w:lineRule="auto"/>
              <w:rPr>
                <w:lang w:eastAsia="ja-JP"/>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1DE6DEE" w14:textId="77777777" w:rsidR="008E5892" w:rsidRDefault="008E5892" w:rsidP="008E5892">
            <w:pPr>
              <w:pStyle w:val="TAC"/>
              <w:spacing w:line="259" w:lineRule="auto"/>
              <w:rPr>
                <w:lang w:eastAsia="ja-JP"/>
              </w:rPr>
            </w:pPr>
            <w:r>
              <w:rPr>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D2C1CED" w14:textId="77777777" w:rsidR="008E5892" w:rsidRDefault="008E5892" w:rsidP="008E5892">
            <w:pPr>
              <w:pStyle w:val="TAC"/>
              <w:spacing w:line="259" w:lineRule="auto"/>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5E854C"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2C55E1" w14:textId="77777777" w:rsidR="008E5892" w:rsidRDefault="008E5892" w:rsidP="008E5892">
            <w:pPr>
              <w:pStyle w:val="TAC"/>
              <w:spacing w:line="259" w:lineRule="auto"/>
              <w:rPr>
                <w:lang w:eastAsia="zh-CN"/>
              </w:rPr>
            </w:pPr>
            <w:r>
              <w:rPr>
                <w:lang w:eastAsia="en-GB"/>
              </w:rPr>
              <w:t>N/A</w:t>
            </w:r>
          </w:p>
        </w:tc>
      </w:tr>
      <w:tr w:rsidR="008E5892" w14:paraId="2E58CE9F"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581E0F1A" w14:textId="77777777" w:rsidR="008E5892" w:rsidRDefault="008E5892" w:rsidP="008E5892">
            <w:pPr>
              <w:pStyle w:val="TAC"/>
              <w:spacing w:line="259" w:lineRule="auto"/>
              <w:rPr>
                <w:lang w:eastAsia="en-GB"/>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43639EE" w14:textId="77777777" w:rsidR="008E5892" w:rsidRDefault="008E5892" w:rsidP="008E5892">
            <w:pPr>
              <w:pStyle w:val="TAC"/>
              <w:spacing w:line="259" w:lineRule="auto"/>
              <w:rPr>
                <w:lang w:eastAsia="zh-CN"/>
              </w:rPr>
            </w:pPr>
            <w:r>
              <w:rPr>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7F591EFF" w14:textId="77777777" w:rsidR="008E5892" w:rsidRDefault="008E5892" w:rsidP="008E5892">
            <w:pPr>
              <w:pStyle w:val="TAC"/>
              <w:spacing w:line="259" w:lineRule="auto"/>
              <w:rPr>
                <w:lang w:eastAsia="ja-JP"/>
              </w:rPr>
            </w:pPr>
            <w:r>
              <w:rPr>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9071E0A" w14:textId="77777777" w:rsidR="008E5892" w:rsidRDefault="008E5892" w:rsidP="008E5892">
            <w:pPr>
              <w:pStyle w:val="TAC"/>
              <w:spacing w:line="259" w:lineRule="auto"/>
              <w:rPr>
                <w:lang w:eastAsia="ja-JP"/>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11833C9" w14:textId="77777777" w:rsidR="008E5892" w:rsidRDefault="008E5892" w:rsidP="008E5892">
            <w:pPr>
              <w:pStyle w:val="TAC"/>
              <w:spacing w:line="259" w:lineRule="auto"/>
              <w:rPr>
                <w:lang w:eastAsia="ja-JP"/>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8876ACD" w14:textId="77777777" w:rsidR="008E5892" w:rsidRDefault="008E5892" w:rsidP="008E5892">
            <w:pPr>
              <w:pStyle w:val="TAC"/>
              <w:spacing w:line="259" w:lineRule="auto"/>
              <w:rPr>
                <w:lang w:eastAsia="ja-JP"/>
              </w:rPr>
            </w:pPr>
            <w:r>
              <w:rPr>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5E1930EF" w14:textId="77777777" w:rsidR="008E5892" w:rsidRDefault="008E5892" w:rsidP="008E5892">
            <w:pPr>
              <w:pStyle w:val="TAC"/>
              <w:spacing w:line="259" w:lineRule="auto"/>
              <w:rPr>
                <w:lang w:eastAsia="ja-JP"/>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7772156"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4691ED" w14:textId="77777777" w:rsidR="008E5892" w:rsidRDefault="008E5892" w:rsidP="008E5892">
            <w:pPr>
              <w:pStyle w:val="TAC"/>
              <w:spacing w:line="259" w:lineRule="auto"/>
              <w:rPr>
                <w:lang w:eastAsia="zh-CN"/>
              </w:rPr>
            </w:pPr>
            <w:r>
              <w:rPr>
                <w:lang w:eastAsia="zh-CN"/>
              </w:rPr>
              <w:t>IMD5</w:t>
            </w:r>
          </w:p>
        </w:tc>
      </w:tr>
      <w:tr w:rsidR="008E5892" w14:paraId="7AE0E5E1"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1FFB72F8" w14:textId="77777777" w:rsidR="008E5892" w:rsidRDefault="008E5892" w:rsidP="008E5892">
            <w:pPr>
              <w:pStyle w:val="TAC"/>
              <w:spacing w:line="259" w:lineRule="auto"/>
              <w:rPr>
                <w:lang w:eastAsia="zh-CN"/>
              </w:rPr>
            </w:pPr>
            <w:r>
              <w:rPr>
                <w:lang w:eastAsia="en-GB"/>
              </w:rPr>
              <w:t>CA_</w:t>
            </w:r>
            <w:r>
              <w:rPr>
                <w:lang w:eastAsia="zh-CN"/>
              </w:rPr>
              <w:t>n28</w:t>
            </w:r>
            <w:r>
              <w:rPr>
                <w:lang w:eastAsia="en-GB"/>
              </w:rPr>
              <w:t>-</w:t>
            </w:r>
            <w:r>
              <w:rPr>
                <w:lang w:eastAsia="zh-CN"/>
              </w:rPr>
              <w:t>n77</w:t>
            </w:r>
          </w:p>
        </w:tc>
        <w:tc>
          <w:tcPr>
            <w:tcW w:w="922" w:type="dxa"/>
            <w:tcBorders>
              <w:top w:val="single" w:sz="4" w:space="0" w:color="auto"/>
              <w:left w:val="single" w:sz="4" w:space="0" w:color="auto"/>
              <w:bottom w:val="single" w:sz="4" w:space="0" w:color="auto"/>
              <w:right w:val="single" w:sz="4" w:space="0" w:color="auto"/>
            </w:tcBorders>
            <w:hideMark/>
          </w:tcPr>
          <w:p w14:paraId="0C7667B8" w14:textId="77777777" w:rsidR="008E5892" w:rsidRDefault="008E5892" w:rsidP="008E5892">
            <w:pPr>
              <w:pStyle w:val="TAC"/>
              <w:spacing w:line="259" w:lineRule="auto"/>
              <w:rPr>
                <w:lang w:eastAsia="zh-CN"/>
              </w:rPr>
            </w:pPr>
            <w:r>
              <w:rPr>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3575A63B" w14:textId="77777777" w:rsidR="008E5892" w:rsidRDefault="008E5892" w:rsidP="008E5892">
            <w:pPr>
              <w:pStyle w:val="TAC"/>
              <w:spacing w:line="259" w:lineRule="auto"/>
              <w:rPr>
                <w:rFonts w:cs="Arial"/>
                <w:szCs w:val="18"/>
                <w:lang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D76FB99" w14:textId="77777777" w:rsidR="008E5892" w:rsidRDefault="008E5892" w:rsidP="008E5892">
            <w:pPr>
              <w:pStyle w:val="TAC"/>
              <w:spacing w:line="259" w:lineRule="auto"/>
              <w:rPr>
                <w:rFonts w:cstheme="minorBidi"/>
                <w:szCs w:val="22"/>
                <w:lang w:eastAsia="zh-CN"/>
              </w:rPr>
            </w:pPr>
            <w:r>
              <w:rPr>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589F1870" w14:textId="77777777" w:rsidR="008E5892" w:rsidRDefault="008E5892" w:rsidP="008E5892">
            <w:pPr>
              <w:pStyle w:val="TAC"/>
              <w:spacing w:line="259" w:lineRule="auto"/>
              <w:rPr>
                <w:lang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6A796444" w14:textId="77777777" w:rsidR="008E5892" w:rsidRDefault="008E5892" w:rsidP="008E5892">
            <w:pPr>
              <w:pStyle w:val="TAC"/>
              <w:spacing w:line="259" w:lineRule="auto"/>
              <w:rPr>
                <w:rFonts w:cs="Arial"/>
                <w:szCs w:val="18"/>
                <w:lang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4E086DE7" w14:textId="77777777" w:rsidR="008E5892" w:rsidRDefault="008E5892" w:rsidP="008E5892">
            <w:pPr>
              <w:pStyle w:val="TAC"/>
              <w:spacing w:line="259" w:lineRule="auto"/>
              <w:rPr>
                <w:rFonts w:cstheme="minorBidi"/>
                <w:szCs w:val="22"/>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6D11A8"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4B3298" w14:textId="77777777" w:rsidR="008E5892" w:rsidRDefault="008E5892" w:rsidP="008E5892">
            <w:pPr>
              <w:pStyle w:val="TAC"/>
              <w:spacing w:line="259" w:lineRule="auto"/>
              <w:rPr>
                <w:vertAlign w:val="superscript"/>
                <w:lang w:eastAsia="zh-CN"/>
              </w:rPr>
            </w:pPr>
            <w:r>
              <w:rPr>
                <w:lang w:eastAsia="zh-CN"/>
              </w:rPr>
              <w:t>IMD2</w:t>
            </w:r>
            <w:r>
              <w:rPr>
                <w:vertAlign w:val="superscript"/>
                <w:lang w:eastAsia="zh-CN"/>
              </w:rPr>
              <w:t>7</w:t>
            </w:r>
          </w:p>
        </w:tc>
      </w:tr>
      <w:tr w:rsidR="008E5892" w14:paraId="3F4C4930"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20DFE1D3"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47E72382" w14:textId="77777777" w:rsidR="008E5892" w:rsidRDefault="008E5892" w:rsidP="008E5892">
            <w:pPr>
              <w:pStyle w:val="TAC"/>
              <w:spacing w:line="259" w:lineRule="auto"/>
              <w:rPr>
                <w:vertAlign w:val="superscript"/>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094A137D" w14:textId="77777777" w:rsidR="008E5892" w:rsidRDefault="008E5892" w:rsidP="008E5892">
            <w:pPr>
              <w:pStyle w:val="TAC"/>
              <w:spacing w:line="259" w:lineRule="auto"/>
              <w:rPr>
                <w:rFonts w:cs="Arial"/>
                <w:szCs w:val="18"/>
                <w:lang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9DA4D0B" w14:textId="77777777" w:rsidR="008E5892" w:rsidRDefault="008E5892" w:rsidP="008E5892">
            <w:pPr>
              <w:pStyle w:val="TAC"/>
              <w:spacing w:line="259" w:lineRule="auto"/>
              <w:rPr>
                <w:rFonts w:cstheme="minorBidi"/>
                <w:szCs w:val="22"/>
                <w:lang w:eastAsia="zh-CN"/>
              </w:rPr>
            </w:pPr>
            <w:r>
              <w:rPr>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46CA8666" w14:textId="77777777" w:rsidR="008E5892" w:rsidRDefault="008E5892" w:rsidP="008E5892">
            <w:pPr>
              <w:pStyle w:val="TAC"/>
              <w:spacing w:line="259" w:lineRule="auto"/>
              <w:rPr>
                <w:lang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6292C401" w14:textId="77777777" w:rsidR="008E5892" w:rsidRDefault="008E5892" w:rsidP="008E5892">
            <w:pPr>
              <w:pStyle w:val="TAC"/>
              <w:spacing w:line="259" w:lineRule="auto"/>
              <w:rPr>
                <w:rFonts w:cs="Arial"/>
                <w:szCs w:val="18"/>
                <w:lang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3376491C" w14:textId="77777777" w:rsidR="008E5892" w:rsidRDefault="008E5892" w:rsidP="008E5892">
            <w:pPr>
              <w:pStyle w:val="TAC"/>
              <w:spacing w:line="259" w:lineRule="auto"/>
              <w:rPr>
                <w:rFonts w:cstheme="minorBidi"/>
                <w:szCs w:val="22"/>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DF7C7B"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B75533" w14:textId="77777777" w:rsidR="008E5892" w:rsidRDefault="008E5892" w:rsidP="008E5892">
            <w:pPr>
              <w:pStyle w:val="TAC"/>
              <w:spacing w:line="259" w:lineRule="auto"/>
              <w:rPr>
                <w:lang w:eastAsia="zh-CN"/>
              </w:rPr>
            </w:pPr>
            <w:r>
              <w:rPr>
                <w:lang w:eastAsia="ja-JP"/>
              </w:rPr>
              <w:t>N/A</w:t>
            </w:r>
          </w:p>
        </w:tc>
      </w:tr>
      <w:tr w:rsidR="008E5892" w14:paraId="219605E7"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6CA09119" w14:textId="77777777" w:rsidR="008E5892" w:rsidRDefault="008E5892" w:rsidP="008E5892">
            <w:pPr>
              <w:pStyle w:val="TAC"/>
              <w:spacing w:line="259" w:lineRule="auto"/>
              <w:rPr>
                <w:lang w:eastAsia="zh-CN"/>
              </w:rPr>
            </w:pPr>
            <w:r>
              <w:rPr>
                <w:lang w:eastAsia="zh-CN"/>
              </w:rPr>
              <w:t>CA_n28-n77</w:t>
            </w:r>
          </w:p>
        </w:tc>
        <w:tc>
          <w:tcPr>
            <w:tcW w:w="922" w:type="dxa"/>
            <w:tcBorders>
              <w:top w:val="single" w:sz="4" w:space="0" w:color="auto"/>
              <w:left w:val="single" w:sz="4" w:space="0" w:color="auto"/>
              <w:bottom w:val="single" w:sz="4" w:space="0" w:color="auto"/>
              <w:right w:val="single" w:sz="4" w:space="0" w:color="auto"/>
            </w:tcBorders>
            <w:hideMark/>
          </w:tcPr>
          <w:p w14:paraId="66EB640A" w14:textId="77777777" w:rsidR="008E5892" w:rsidRDefault="008E5892" w:rsidP="008E5892">
            <w:pPr>
              <w:pStyle w:val="TAC"/>
              <w:spacing w:line="259" w:lineRule="auto"/>
              <w:rPr>
                <w:lang w:eastAsia="zh-CN"/>
              </w:rPr>
            </w:pPr>
            <w:r>
              <w:rPr>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6F69CC7D" w14:textId="77777777" w:rsidR="008E5892" w:rsidRDefault="008E5892" w:rsidP="008E5892">
            <w:pPr>
              <w:pStyle w:val="TAC"/>
              <w:spacing w:line="259" w:lineRule="auto"/>
              <w:rPr>
                <w:lang w:eastAsia="zh-CN"/>
              </w:rPr>
            </w:pPr>
            <w:r>
              <w:rPr>
                <w:lang w:eastAsia="zh-CN"/>
              </w:rPr>
              <w:t>705.5</w:t>
            </w:r>
          </w:p>
        </w:tc>
        <w:tc>
          <w:tcPr>
            <w:tcW w:w="1012" w:type="dxa"/>
            <w:tcBorders>
              <w:top w:val="single" w:sz="4" w:space="0" w:color="auto"/>
              <w:left w:val="single" w:sz="4" w:space="0" w:color="auto"/>
              <w:bottom w:val="single" w:sz="4" w:space="0" w:color="auto"/>
              <w:right w:val="single" w:sz="4" w:space="0" w:color="auto"/>
            </w:tcBorders>
            <w:hideMark/>
          </w:tcPr>
          <w:p w14:paraId="48D6D716" w14:textId="77777777" w:rsidR="008E5892" w:rsidRDefault="008E5892" w:rsidP="008E5892">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506549C" w14:textId="77777777" w:rsidR="008E5892" w:rsidRDefault="008E5892" w:rsidP="008E5892">
            <w:pPr>
              <w:pStyle w:val="TAC"/>
              <w:spacing w:line="259"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EE8DAE9" w14:textId="77777777" w:rsidR="008E5892" w:rsidRDefault="008E5892" w:rsidP="008E5892">
            <w:pPr>
              <w:pStyle w:val="TAC"/>
              <w:spacing w:line="259" w:lineRule="auto"/>
              <w:rPr>
                <w:lang w:eastAsia="zh-CN"/>
              </w:rPr>
            </w:pPr>
            <w:r>
              <w:rPr>
                <w:lang w:eastAsia="zh-CN"/>
              </w:rPr>
              <w:t>760.5</w:t>
            </w:r>
          </w:p>
        </w:tc>
        <w:tc>
          <w:tcPr>
            <w:tcW w:w="797" w:type="dxa"/>
            <w:tcBorders>
              <w:top w:val="single" w:sz="4" w:space="0" w:color="auto"/>
              <w:left w:val="single" w:sz="4" w:space="0" w:color="auto"/>
              <w:bottom w:val="single" w:sz="4" w:space="0" w:color="auto"/>
              <w:right w:val="single" w:sz="4" w:space="0" w:color="auto"/>
            </w:tcBorders>
            <w:hideMark/>
          </w:tcPr>
          <w:p w14:paraId="1622E866" w14:textId="77777777" w:rsidR="008E5892" w:rsidRDefault="008E5892" w:rsidP="008E5892">
            <w:pPr>
              <w:pStyle w:val="TAC"/>
              <w:spacing w:line="259" w:lineRule="auto"/>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543A5D08"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0FDCC9" w14:textId="77777777" w:rsidR="008E5892" w:rsidRDefault="008E5892" w:rsidP="008E5892">
            <w:pPr>
              <w:pStyle w:val="TAC"/>
              <w:spacing w:line="259" w:lineRule="auto"/>
              <w:rPr>
                <w:lang w:eastAsia="zh-CN"/>
              </w:rPr>
            </w:pPr>
            <w:r>
              <w:rPr>
                <w:lang w:eastAsia="zh-CN"/>
              </w:rPr>
              <w:t>IMD5</w:t>
            </w:r>
          </w:p>
        </w:tc>
      </w:tr>
      <w:tr w:rsidR="008E5892" w14:paraId="7C9CFBED"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136D4490"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1EC1364" w14:textId="77777777" w:rsidR="008E5892" w:rsidRDefault="008E5892" w:rsidP="008E5892">
            <w:pPr>
              <w:pStyle w:val="TAC"/>
              <w:spacing w:line="259" w:lineRule="auto"/>
              <w:rPr>
                <w:lang w:eastAsia="zh-CN"/>
              </w:rPr>
            </w:pPr>
            <w:r>
              <w:rPr>
                <w:lang w:eastAsia="zh-CN"/>
              </w:rPr>
              <w:t>n77/n78</w:t>
            </w:r>
          </w:p>
        </w:tc>
        <w:tc>
          <w:tcPr>
            <w:tcW w:w="975" w:type="dxa"/>
            <w:tcBorders>
              <w:top w:val="single" w:sz="4" w:space="0" w:color="auto"/>
              <w:left w:val="single" w:sz="4" w:space="0" w:color="auto"/>
              <w:bottom w:val="single" w:sz="4" w:space="0" w:color="auto"/>
              <w:right w:val="single" w:sz="4" w:space="0" w:color="auto"/>
            </w:tcBorders>
            <w:hideMark/>
          </w:tcPr>
          <w:p w14:paraId="38B0BD51" w14:textId="77777777" w:rsidR="008E5892" w:rsidRDefault="008E5892" w:rsidP="008E5892">
            <w:pPr>
              <w:pStyle w:val="TAC"/>
              <w:spacing w:line="259" w:lineRule="auto"/>
              <w:rPr>
                <w:lang w:eastAsia="zh-CN"/>
              </w:rPr>
            </w:pPr>
            <w:r>
              <w:rPr>
                <w:lang w:eastAsia="en-GB"/>
              </w:rPr>
              <w:t>3582.5</w:t>
            </w:r>
          </w:p>
        </w:tc>
        <w:tc>
          <w:tcPr>
            <w:tcW w:w="1012" w:type="dxa"/>
            <w:tcBorders>
              <w:top w:val="single" w:sz="4" w:space="0" w:color="auto"/>
              <w:left w:val="single" w:sz="4" w:space="0" w:color="auto"/>
              <w:bottom w:val="single" w:sz="4" w:space="0" w:color="auto"/>
              <w:right w:val="single" w:sz="4" w:space="0" w:color="auto"/>
            </w:tcBorders>
            <w:hideMark/>
          </w:tcPr>
          <w:p w14:paraId="6F5BAC08" w14:textId="77777777" w:rsidR="008E5892" w:rsidRDefault="008E5892" w:rsidP="008E5892">
            <w:pPr>
              <w:pStyle w:val="TAC"/>
              <w:spacing w:line="259" w:lineRule="auto"/>
              <w:rPr>
                <w:lang w:eastAsia="zh-CN"/>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2AE3A66B" w14:textId="77777777" w:rsidR="008E5892" w:rsidRDefault="008E5892" w:rsidP="008E5892">
            <w:pPr>
              <w:pStyle w:val="TAC"/>
              <w:spacing w:line="259"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A7425EB" w14:textId="77777777" w:rsidR="008E5892" w:rsidRDefault="008E5892" w:rsidP="008E5892">
            <w:pPr>
              <w:pStyle w:val="TAC"/>
              <w:spacing w:line="259" w:lineRule="auto"/>
              <w:rPr>
                <w:lang w:eastAsia="zh-CN"/>
              </w:rPr>
            </w:pPr>
            <w:r>
              <w:rPr>
                <w:lang w:eastAsia="en-GB"/>
              </w:rPr>
              <w:t>3582.5</w:t>
            </w:r>
          </w:p>
        </w:tc>
        <w:tc>
          <w:tcPr>
            <w:tcW w:w="797" w:type="dxa"/>
            <w:tcBorders>
              <w:top w:val="single" w:sz="4" w:space="0" w:color="auto"/>
              <w:left w:val="single" w:sz="4" w:space="0" w:color="auto"/>
              <w:bottom w:val="single" w:sz="4" w:space="0" w:color="auto"/>
              <w:right w:val="single" w:sz="4" w:space="0" w:color="auto"/>
            </w:tcBorders>
            <w:hideMark/>
          </w:tcPr>
          <w:p w14:paraId="54DF9A69" w14:textId="77777777" w:rsidR="008E5892" w:rsidRDefault="008E5892" w:rsidP="008E5892">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3399AB"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9B01B2" w14:textId="77777777" w:rsidR="008E5892" w:rsidRDefault="008E5892" w:rsidP="008E5892">
            <w:pPr>
              <w:pStyle w:val="TAC"/>
              <w:spacing w:line="259" w:lineRule="auto"/>
              <w:rPr>
                <w:lang w:eastAsia="zh-CN"/>
              </w:rPr>
            </w:pPr>
            <w:r>
              <w:rPr>
                <w:lang w:eastAsia="en-GB"/>
              </w:rPr>
              <w:t>N/A</w:t>
            </w:r>
          </w:p>
        </w:tc>
      </w:tr>
      <w:tr w:rsidR="008E5892" w14:paraId="1BEE459F"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2D79B360" w14:textId="77777777" w:rsidR="008E5892" w:rsidRDefault="008E5892" w:rsidP="008E5892">
            <w:pPr>
              <w:pStyle w:val="TAC"/>
              <w:spacing w:line="259" w:lineRule="auto"/>
              <w:rPr>
                <w:rFonts w:cs="Arial"/>
                <w:lang w:val="sv-SE" w:eastAsia="zh-CN"/>
              </w:rPr>
            </w:pPr>
            <w:r>
              <w:rPr>
                <w:lang w:eastAsia="zh-CN"/>
              </w:rPr>
              <w:t>CA_n30-n77</w:t>
            </w:r>
          </w:p>
        </w:tc>
        <w:tc>
          <w:tcPr>
            <w:tcW w:w="922" w:type="dxa"/>
            <w:tcBorders>
              <w:top w:val="single" w:sz="4" w:space="0" w:color="auto"/>
              <w:left w:val="single" w:sz="4" w:space="0" w:color="auto"/>
              <w:bottom w:val="single" w:sz="4" w:space="0" w:color="auto"/>
              <w:right w:val="single" w:sz="4" w:space="0" w:color="auto"/>
            </w:tcBorders>
            <w:hideMark/>
          </w:tcPr>
          <w:p w14:paraId="30E34284" w14:textId="77777777" w:rsidR="008E5892" w:rsidRDefault="008E5892" w:rsidP="008E5892">
            <w:pPr>
              <w:pStyle w:val="TAC"/>
              <w:spacing w:line="259" w:lineRule="auto"/>
              <w:rPr>
                <w:rFonts w:cstheme="minorBidi"/>
                <w:lang w:eastAsia="zh-CN"/>
              </w:rPr>
            </w:pPr>
            <w:r>
              <w:rPr>
                <w:lang w:eastAsia="en-GB"/>
              </w:rPr>
              <w:t>n30</w:t>
            </w:r>
          </w:p>
        </w:tc>
        <w:tc>
          <w:tcPr>
            <w:tcW w:w="975" w:type="dxa"/>
            <w:tcBorders>
              <w:top w:val="single" w:sz="4" w:space="0" w:color="auto"/>
              <w:left w:val="single" w:sz="4" w:space="0" w:color="auto"/>
              <w:bottom w:val="single" w:sz="4" w:space="0" w:color="auto"/>
              <w:right w:val="single" w:sz="4" w:space="0" w:color="auto"/>
            </w:tcBorders>
            <w:hideMark/>
          </w:tcPr>
          <w:p w14:paraId="197B9739" w14:textId="77777777" w:rsidR="008E5892" w:rsidRDefault="008E5892" w:rsidP="008E5892">
            <w:pPr>
              <w:pStyle w:val="TAC"/>
              <w:spacing w:line="259" w:lineRule="auto"/>
              <w:rPr>
                <w:lang w:eastAsia="en-GB"/>
              </w:rPr>
            </w:pPr>
            <w:r>
              <w:rPr>
                <w:lang w:eastAsia="en-GB"/>
              </w:rPr>
              <w:t>2310</w:t>
            </w:r>
          </w:p>
        </w:tc>
        <w:tc>
          <w:tcPr>
            <w:tcW w:w="1012" w:type="dxa"/>
            <w:tcBorders>
              <w:top w:val="single" w:sz="4" w:space="0" w:color="auto"/>
              <w:left w:val="single" w:sz="4" w:space="0" w:color="auto"/>
              <w:bottom w:val="single" w:sz="4" w:space="0" w:color="auto"/>
              <w:right w:val="single" w:sz="4" w:space="0" w:color="auto"/>
            </w:tcBorders>
            <w:hideMark/>
          </w:tcPr>
          <w:p w14:paraId="3565344F" w14:textId="77777777" w:rsidR="008E5892" w:rsidRDefault="008E5892" w:rsidP="008E5892">
            <w:pPr>
              <w:pStyle w:val="TAC"/>
              <w:spacing w:line="259" w:lineRule="auto"/>
              <w:rPr>
                <w:lang w:eastAsia="en-GB"/>
              </w:rPr>
            </w:pPr>
            <w:r>
              <w:rPr>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069482EF" w14:textId="77777777" w:rsidR="008E5892" w:rsidRDefault="008E5892" w:rsidP="008E5892">
            <w:pPr>
              <w:pStyle w:val="TAC"/>
              <w:spacing w:line="259" w:lineRule="auto"/>
              <w:rPr>
                <w:lang w:eastAsia="en-GB"/>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0A6FC233" w14:textId="77777777" w:rsidR="008E5892" w:rsidRDefault="008E5892" w:rsidP="008E5892">
            <w:pPr>
              <w:pStyle w:val="TAC"/>
              <w:spacing w:line="259" w:lineRule="auto"/>
              <w:rPr>
                <w:lang w:eastAsia="en-GB"/>
              </w:rPr>
            </w:pPr>
            <w:r>
              <w:rPr>
                <w:lang w:eastAsia="en-GB"/>
              </w:rPr>
              <w:t>2355</w:t>
            </w:r>
          </w:p>
        </w:tc>
        <w:tc>
          <w:tcPr>
            <w:tcW w:w="797" w:type="dxa"/>
            <w:tcBorders>
              <w:top w:val="single" w:sz="4" w:space="0" w:color="auto"/>
              <w:left w:val="single" w:sz="4" w:space="0" w:color="auto"/>
              <w:bottom w:val="single" w:sz="4" w:space="0" w:color="auto"/>
              <w:right w:val="single" w:sz="4" w:space="0" w:color="auto"/>
            </w:tcBorders>
            <w:hideMark/>
          </w:tcPr>
          <w:p w14:paraId="7C79DAEB" w14:textId="77777777" w:rsidR="008E5892" w:rsidRDefault="008E5892" w:rsidP="008E5892">
            <w:pPr>
              <w:pStyle w:val="TAC"/>
              <w:spacing w:line="259" w:lineRule="auto"/>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69D052A5" w14:textId="77777777" w:rsidR="008E5892" w:rsidRDefault="008E5892" w:rsidP="008E5892">
            <w:pPr>
              <w:pStyle w:val="TAC"/>
              <w:spacing w:line="259" w:lineRule="auto"/>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77FF65B8" w14:textId="77777777" w:rsidR="008E5892" w:rsidRDefault="008E5892" w:rsidP="008E5892">
            <w:pPr>
              <w:pStyle w:val="TAC"/>
              <w:spacing w:line="259" w:lineRule="auto"/>
              <w:rPr>
                <w:lang w:eastAsia="zh-CN"/>
              </w:rPr>
            </w:pPr>
            <w:r>
              <w:rPr>
                <w:lang w:eastAsia="en-GB"/>
              </w:rPr>
              <w:t>IMD</w:t>
            </w:r>
            <w:r>
              <w:rPr>
                <w:lang w:eastAsia="zh-CN"/>
              </w:rPr>
              <w:t>4</w:t>
            </w:r>
          </w:p>
        </w:tc>
      </w:tr>
      <w:tr w:rsidR="008E5892" w14:paraId="3A5FF3A1" w14:textId="77777777" w:rsidTr="008E5892">
        <w:trPr>
          <w:trHeight w:val="187"/>
          <w:jc w:val="center"/>
        </w:trPr>
        <w:tc>
          <w:tcPr>
            <w:tcW w:w="2005" w:type="dxa"/>
            <w:tcBorders>
              <w:top w:val="nil"/>
              <w:left w:val="single" w:sz="4" w:space="0" w:color="auto"/>
              <w:bottom w:val="nil"/>
              <w:right w:val="single" w:sz="4" w:space="0" w:color="auto"/>
            </w:tcBorders>
          </w:tcPr>
          <w:p w14:paraId="1EF1AF51" w14:textId="77777777" w:rsidR="008E5892" w:rsidRDefault="008E5892" w:rsidP="008E5892">
            <w:pPr>
              <w:pStyle w:val="TAC"/>
              <w:spacing w:line="259" w:lineRule="auto"/>
              <w:rPr>
                <w:rFonts w:cs="Arial"/>
                <w:lang w:val="sv-SE"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8DF8600" w14:textId="77777777" w:rsidR="008E5892" w:rsidRDefault="008E5892" w:rsidP="008E5892">
            <w:pPr>
              <w:pStyle w:val="TAC"/>
              <w:spacing w:line="259" w:lineRule="auto"/>
              <w:rPr>
                <w:rFonts w:cstheme="minorBidi"/>
                <w:lang w:eastAsia="zh-CN"/>
              </w:rPr>
            </w:pPr>
            <w:r>
              <w:rPr>
                <w:lang w:eastAsia="en-GB"/>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2248417" w14:textId="77777777" w:rsidR="008E5892" w:rsidRDefault="008E5892" w:rsidP="008E5892">
            <w:pPr>
              <w:pStyle w:val="TAC"/>
              <w:spacing w:line="259" w:lineRule="auto"/>
              <w:rPr>
                <w:lang w:eastAsia="en-GB"/>
              </w:rPr>
            </w:pPr>
            <w:r>
              <w:rPr>
                <w:lang w:eastAsia="en-GB"/>
              </w:rPr>
              <w:t>3487.5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DEC5B3D" w14:textId="77777777" w:rsidR="008E5892" w:rsidRDefault="008E5892" w:rsidP="008E5892">
            <w:pPr>
              <w:pStyle w:val="TAC"/>
              <w:spacing w:line="259" w:lineRule="auto"/>
              <w:rPr>
                <w:lang w:eastAsia="en-GB"/>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F754126" w14:textId="77777777" w:rsidR="008E5892" w:rsidRDefault="008E5892" w:rsidP="008E5892">
            <w:pPr>
              <w:pStyle w:val="TAC"/>
              <w:spacing w:line="259" w:lineRule="auto"/>
              <w:rPr>
                <w:lang w:eastAsia="en-GB"/>
              </w:rPr>
            </w:pPr>
            <w:r>
              <w:rPr>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05130BD" w14:textId="77777777" w:rsidR="008E5892" w:rsidRDefault="008E5892" w:rsidP="008E5892">
            <w:pPr>
              <w:pStyle w:val="TAC"/>
              <w:spacing w:line="259" w:lineRule="auto"/>
              <w:rPr>
                <w:lang w:eastAsia="en-GB"/>
              </w:rPr>
            </w:pPr>
            <w:r>
              <w:rPr>
                <w:lang w:eastAsia="en-GB"/>
              </w:rPr>
              <w:t>3487.5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5C785B9" w14:textId="77777777" w:rsidR="008E5892" w:rsidRDefault="008E5892" w:rsidP="008E5892">
            <w:pPr>
              <w:pStyle w:val="TAC"/>
              <w:spacing w:line="259" w:lineRule="auto"/>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61D37E"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FB3CFF" w14:textId="77777777" w:rsidR="008E5892" w:rsidRDefault="008E5892" w:rsidP="008E5892">
            <w:pPr>
              <w:pStyle w:val="TAC"/>
              <w:spacing w:line="259" w:lineRule="auto"/>
              <w:rPr>
                <w:lang w:eastAsia="zh-CN"/>
              </w:rPr>
            </w:pPr>
            <w:r>
              <w:rPr>
                <w:lang w:eastAsia="en-GB"/>
              </w:rPr>
              <w:t>N/A</w:t>
            </w:r>
          </w:p>
        </w:tc>
      </w:tr>
      <w:tr w:rsidR="008E5892" w14:paraId="36BBB5EE" w14:textId="77777777" w:rsidTr="008E5892">
        <w:trPr>
          <w:trHeight w:val="187"/>
          <w:jc w:val="center"/>
        </w:trPr>
        <w:tc>
          <w:tcPr>
            <w:tcW w:w="2005" w:type="dxa"/>
            <w:tcBorders>
              <w:top w:val="nil"/>
              <w:left w:val="single" w:sz="4" w:space="0" w:color="auto"/>
              <w:bottom w:val="nil"/>
              <w:right w:val="single" w:sz="4" w:space="0" w:color="auto"/>
            </w:tcBorders>
          </w:tcPr>
          <w:p w14:paraId="0E123E09" w14:textId="77777777" w:rsidR="008E5892" w:rsidRDefault="008E5892" w:rsidP="008E5892">
            <w:pPr>
              <w:pStyle w:val="TAC"/>
              <w:spacing w:line="259" w:lineRule="auto"/>
              <w:rPr>
                <w:rFonts w:cs="Arial"/>
                <w:lang w:val="sv-SE" w:eastAsia="zh-CN"/>
              </w:rPr>
            </w:pPr>
          </w:p>
        </w:tc>
        <w:tc>
          <w:tcPr>
            <w:tcW w:w="922" w:type="dxa"/>
            <w:tcBorders>
              <w:top w:val="single" w:sz="4" w:space="0" w:color="auto"/>
              <w:left w:val="single" w:sz="4" w:space="0" w:color="auto"/>
              <w:bottom w:val="single" w:sz="4" w:space="0" w:color="auto"/>
              <w:right w:val="single" w:sz="4" w:space="0" w:color="auto"/>
            </w:tcBorders>
            <w:hideMark/>
          </w:tcPr>
          <w:p w14:paraId="6CE28AE0" w14:textId="77777777" w:rsidR="008E5892" w:rsidRDefault="008E5892" w:rsidP="008E5892">
            <w:pPr>
              <w:pStyle w:val="TAC"/>
              <w:spacing w:line="259" w:lineRule="auto"/>
              <w:rPr>
                <w:rFonts w:cstheme="minorBidi"/>
                <w:lang w:eastAsia="zh-CN"/>
              </w:rPr>
            </w:pPr>
            <w:r>
              <w:rPr>
                <w:lang w:eastAsia="zh-CN"/>
              </w:rPr>
              <w:t>n30</w:t>
            </w:r>
          </w:p>
        </w:tc>
        <w:tc>
          <w:tcPr>
            <w:tcW w:w="975" w:type="dxa"/>
            <w:tcBorders>
              <w:top w:val="single" w:sz="4" w:space="0" w:color="auto"/>
              <w:left w:val="single" w:sz="4" w:space="0" w:color="auto"/>
              <w:bottom w:val="single" w:sz="4" w:space="0" w:color="auto"/>
              <w:right w:val="single" w:sz="4" w:space="0" w:color="auto"/>
            </w:tcBorders>
            <w:hideMark/>
          </w:tcPr>
          <w:p w14:paraId="49F6A8A3" w14:textId="77777777" w:rsidR="008E5892" w:rsidRDefault="008E5892" w:rsidP="008E5892">
            <w:pPr>
              <w:pStyle w:val="TAC"/>
              <w:spacing w:line="259" w:lineRule="auto"/>
              <w:rPr>
                <w:lang w:eastAsia="en-GB"/>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16B05966" w14:textId="77777777" w:rsidR="008E5892" w:rsidRDefault="008E5892" w:rsidP="008E5892">
            <w:pPr>
              <w:pStyle w:val="TAC"/>
              <w:spacing w:line="259" w:lineRule="auto"/>
              <w:rPr>
                <w:lang w:eastAsia="en-GB"/>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06624BEA" w14:textId="77777777" w:rsidR="008E5892" w:rsidRDefault="008E5892" w:rsidP="008E5892">
            <w:pPr>
              <w:pStyle w:val="TAC"/>
              <w:spacing w:line="259" w:lineRule="auto"/>
              <w:rPr>
                <w:lang w:eastAsia="en-GB"/>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40709C8" w14:textId="77777777" w:rsidR="008E5892" w:rsidRDefault="008E5892" w:rsidP="008E5892">
            <w:pPr>
              <w:pStyle w:val="TAC"/>
              <w:spacing w:line="259" w:lineRule="auto"/>
              <w:rPr>
                <w:lang w:eastAsia="en-GB"/>
              </w:rPr>
            </w:pPr>
            <w:r>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hideMark/>
          </w:tcPr>
          <w:p w14:paraId="1D0EF2DC" w14:textId="77777777" w:rsidR="008E5892" w:rsidRDefault="008E5892" w:rsidP="008E5892">
            <w:pPr>
              <w:pStyle w:val="TAC"/>
              <w:spacing w:line="259" w:lineRule="auto"/>
              <w:rPr>
                <w:lang w:eastAsia="zh-CN"/>
              </w:rPr>
            </w:pPr>
            <w:r>
              <w:rPr>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6187940C"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477E0E" w14:textId="77777777" w:rsidR="008E5892" w:rsidRDefault="008E5892" w:rsidP="008E5892">
            <w:pPr>
              <w:pStyle w:val="TAC"/>
              <w:spacing w:line="259" w:lineRule="auto"/>
              <w:rPr>
                <w:lang w:eastAsia="zh-CN"/>
              </w:rPr>
            </w:pPr>
            <w:r>
              <w:rPr>
                <w:lang w:eastAsia="zh-CN"/>
              </w:rPr>
              <w:t>IMD7</w:t>
            </w:r>
          </w:p>
        </w:tc>
      </w:tr>
      <w:tr w:rsidR="008E5892" w14:paraId="1B298314" w14:textId="77777777" w:rsidTr="008E5892">
        <w:trPr>
          <w:trHeight w:val="187"/>
          <w:jc w:val="center"/>
        </w:trPr>
        <w:tc>
          <w:tcPr>
            <w:tcW w:w="2005" w:type="dxa"/>
            <w:tcBorders>
              <w:top w:val="nil"/>
              <w:left w:val="single" w:sz="4" w:space="0" w:color="auto"/>
              <w:bottom w:val="nil"/>
              <w:right w:val="single" w:sz="4" w:space="0" w:color="auto"/>
            </w:tcBorders>
          </w:tcPr>
          <w:p w14:paraId="5A3F32F1" w14:textId="77777777" w:rsidR="008E5892" w:rsidRDefault="008E5892" w:rsidP="008E5892">
            <w:pPr>
              <w:pStyle w:val="TAC"/>
              <w:spacing w:line="259" w:lineRule="auto"/>
              <w:rPr>
                <w:rFonts w:cs="Arial"/>
                <w:lang w:val="sv-SE" w:eastAsia="zh-CN"/>
              </w:rPr>
            </w:pPr>
          </w:p>
        </w:tc>
        <w:tc>
          <w:tcPr>
            <w:tcW w:w="922" w:type="dxa"/>
            <w:tcBorders>
              <w:top w:val="single" w:sz="4" w:space="0" w:color="auto"/>
              <w:left w:val="single" w:sz="4" w:space="0" w:color="auto"/>
              <w:bottom w:val="nil"/>
              <w:right w:val="single" w:sz="4" w:space="0" w:color="auto"/>
            </w:tcBorders>
            <w:hideMark/>
          </w:tcPr>
          <w:p w14:paraId="45922C54" w14:textId="77777777" w:rsidR="008E5892" w:rsidRDefault="008E5892" w:rsidP="008E5892">
            <w:pPr>
              <w:pStyle w:val="TAC"/>
              <w:spacing w:line="259" w:lineRule="auto"/>
              <w:rPr>
                <w:rFonts w:cstheme="minorBidi"/>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13BB781F" w14:textId="77777777" w:rsidR="008E5892" w:rsidRDefault="008E5892" w:rsidP="008E5892">
            <w:pPr>
              <w:pStyle w:val="TAC"/>
              <w:spacing w:line="259" w:lineRule="auto"/>
              <w:rPr>
                <w:lang w:eastAsia="en-GB"/>
              </w:rPr>
            </w:pPr>
            <w:r>
              <w:rPr>
                <w:rFonts w:cs="Arial"/>
                <w:szCs w:val="18"/>
                <w:lang w:eastAsia="zh-CN"/>
              </w:rPr>
              <w:t>3455</w:t>
            </w:r>
          </w:p>
        </w:tc>
        <w:tc>
          <w:tcPr>
            <w:tcW w:w="1012" w:type="dxa"/>
            <w:tcBorders>
              <w:top w:val="single" w:sz="4" w:space="0" w:color="auto"/>
              <w:left w:val="single" w:sz="4" w:space="0" w:color="auto"/>
              <w:bottom w:val="nil"/>
              <w:right w:val="single" w:sz="4" w:space="0" w:color="auto"/>
            </w:tcBorders>
            <w:hideMark/>
          </w:tcPr>
          <w:p w14:paraId="19FBFC6E" w14:textId="77777777" w:rsidR="008E5892" w:rsidRDefault="008E5892" w:rsidP="008E5892">
            <w:pPr>
              <w:pStyle w:val="TAC"/>
              <w:spacing w:line="259" w:lineRule="auto"/>
              <w:rPr>
                <w:lang w:eastAsia="en-GB"/>
              </w:rPr>
            </w:pPr>
            <w:r>
              <w:rPr>
                <w:lang w:eastAsia="zh-CN"/>
              </w:rPr>
              <w:t>10</w:t>
            </w:r>
          </w:p>
        </w:tc>
        <w:tc>
          <w:tcPr>
            <w:tcW w:w="1378" w:type="dxa"/>
            <w:tcBorders>
              <w:top w:val="single" w:sz="4" w:space="0" w:color="auto"/>
              <w:left w:val="single" w:sz="4" w:space="0" w:color="auto"/>
              <w:bottom w:val="nil"/>
              <w:right w:val="single" w:sz="4" w:space="0" w:color="auto"/>
            </w:tcBorders>
            <w:hideMark/>
          </w:tcPr>
          <w:p w14:paraId="730FC028" w14:textId="77777777" w:rsidR="008E5892" w:rsidRDefault="008E5892" w:rsidP="008E5892">
            <w:pPr>
              <w:pStyle w:val="TAC"/>
              <w:spacing w:line="259" w:lineRule="auto"/>
              <w:rPr>
                <w:lang w:eastAsia="en-GB"/>
              </w:rPr>
            </w:pPr>
            <w:r>
              <w:rPr>
                <w:lang w:eastAsia="ja-JP"/>
              </w:rPr>
              <w:t>1 (RBstart=17)</w:t>
            </w:r>
          </w:p>
        </w:tc>
        <w:tc>
          <w:tcPr>
            <w:tcW w:w="881" w:type="dxa"/>
            <w:tcBorders>
              <w:top w:val="single" w:sz="4" w:space="0" w:color="auto"/>
              <w:left w:val="single" w:sz="4" w:space="0" w:color="auto"/>
              <w:bottom w:val="nil"/>
              <w:right w:val="single" w:sz="4" w:space="0" w:color="auto"/>
            </w:tcBorders>
            <w:hideMark/>
          </w:tcPr>
          <w:p w14:paraId="3E4BA136" w14:textId="77777777" w:rsidR="008E5892" w:rsidRDefault="008E5892" w:rsidP="008E5892">
            <w:pPr>
              <w:pStyle w:val="TAC"/>
              <w:spacing w:line="259" w:lineRule="auto"/>
              <w:rPr>
                <w:lang w:eastAsia="en-GB"/>
              </w:rPr>
            </w:pPr>
            <w:r>
              <w:rPr>
                <w:rFonts w:cs="Arial"/>
                <w:szCs w:val="18"/>
                <w:lang w:eastAsia="zh-CN"/>
              </w:rPr>
              <w:t>3455</w:t>
            </w:r>
          </w:p>
        </w:tc>
        <w:tc>
          <w:tcPr>
            <w:tcW w:w="797" w:type="dxa"/>
            <w:tcBorders>
              <w:top w:val="single" w:sz="4" w:space="0" w:color="auto"/>
              <w:left w:val="single" w:sz="4" w:space="0" w:color="auto"/>
              <w:bottom w:val="nil"/>
              <w:right w:val="single" w:sz="4" w:space="0" w:color="auto"/>
            </w:tcBorders>
            <w:hideMark/>
          </w:tcPr>
          <w:p w14:paraId="767476FF" w14:textId="77777777" w:rsidR="008E5892" w:rsidRDefault="008E5892" w:rsidP="008E5892">
            <w:pPr>
              <w:pStyle w:val="TAC"/>
              <w:spacing w:line="259"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6D06016E"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1A71CF46" w14:textId="77777777" w:rsidR="008E5892" w:rsidRDefault="008E5892" w:rsidP="008E5892">
            <w:pPr>
              <w:pStyle w:val="TAC"/>
              <w:spacing w:line="259" w:lineRule="auto"/>
              <w:rPr>
                <w:lang w:eastAsia="zh-CN"/>
              </w:rPr>
            </w:pPr>
            <w:r>
              <w:rPr>
                <w:lang w:eastAsia="zh-CN"/>
              </w:rPr>
              <w:t>N/A</w:t>
            </w:r>
          </w:p>
        </w:tc>
      </w:tr>
      <w:tr w:rsidR="008E5892" w14:paraId="27A5FF6C"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22965728" w14:textId="77777777" w:rsidR="008E5892" w:rsidRDefault="008E5892" w:rsidP="008E5892">
            <w:pPr>
              <w:pStyle w:val="TAC"/>
              <w:spacing w:line="259" w:lineRule="auto"/>
              <w:rPr>
                <w:rFonts w:cs="Arial"/>
                <w:lang w:val="sv-SE" w:eastAsia="zh-CN"/>
              </w:rPr>
            </w:pPr>
          </w:p>
        </w:tc>
        <w:tc>
          <w:tcPr>
            <w:tcW w:w="922" w:type="dxa"/>
            <w:tcBorders>
              <w:top w:val="nil"/>
              <w:left w:val="single" w:sz="4" w:space="0" w:color="auto"/>
              <w:bottom w:val="single" w:sz="4" w:space="0" w:color="auto"/>
              <w:right w:val="single" w:sz="4" w:space="0" w:color="auto"/>
            </w:tcBorders>
          </w:tcPr>
          <w:p w14:paraId="7C9A588B" w14:textId="77777777" w:rsidR="008E5892" w:rsidRDefault="008E5892" w:rsidP="008E5892">
            <w:pPr>
              <w:pStyle w:val="TAC"/>
              <w:spacing w:line="259" w:lineRule="auto"/>
              <w:rPr>
                <w:rFonts w:cstheme="minorBidi"/>
                <w:lang w:eastAsia="zh-CN"/>
              </w:rPr>
            </w:pPr>
          </w:p>
        </w:tc>
        <w:tc>
          <w:tcPr>
            <w:tcW w:w="975" w:type="dxa"/>
            <w:tcBorders>
              <w:top w:val="nil"/>
              <w:left w:val="single" w:sz="4" w:space="0" w:color="auto"/>
              <w:bottom w:val="single" w:sz="4" w:space="0" w:color="auto"/>
              <w:right w:val="single" w:sz="4" w:space="0" w:color="auto"/>
            </w:tcBorders>
            <w:hideMark/>
          </w:tcPr>
          <w:p w14:paraId="4843C37B" w14:textId="77777777" w:rsidR="008E5892" w:rsidRDefault="008E5892" w:rsidP="008E5892">
            <w:pPr>
              <w:pStyle w:val="TAC"/>
              <w:spacing w:line="259" w:lineRule="auto"/>
              <w:rPr>
                <w:lang w:eastAsia="en-GB"/>
              </w:rPr>
            </w:pPr>
            <w:r>
              <w:rPr>
                <w:rFonts w:cs="Arial"/>
                <w:szCs w:val="18"/>
                <w:lang w:eastAsia="zh-CN"/>
              </w:rPr>
              <w:t>3825</w:t>
            </w:r>
          </w:p>
        </w:tc>
        <w:tc>
          <w:tcPr>
            <w:tcW w:w="1012" w:type="dxa"/>
            <w:tcBorders>
              <w:top w:val="nil"/>
              <w:left w:val="single" w:sz="4" w:space="0" w:color="auto"/>
              <w:bottom w:val="single" w:sz="4" w:space="0" w:color="auto"/>
              <w:right w:val="single" w:sz="4" w:space="0" w:color="auto"/>
            </w:tcBorders>
            <w:hideMark/>
          </w:tcPr>
          <w:p w14:paraId="6AAF309B" w14:textId="77777777" w:rsidR="008E5892" w:rsidRDefault="008E5892" w:rsidP="008E5892">
            <w:pPr>
              <w:pStyle w:val="TAC"/>
              <w:spacing w:line="259" w:lineRule="auto"/>
              <w:rPr>
                <w:lang w:eastAsia="en-GB"/>
              </w:rPr>
            </w:pPr>
            <w:r>
              <w:rPr>
                <w:lang w:eastAsia="zh-CN"/>
              </w:rPr>
              <w:t>10</w:t>
            </w:r>
          </w:p>
        </w:tc>
        <w:tc>
          <w:tcPr>
            <w:tcW w:w="1378" w:type="dxa"/>
            <w:tcBorders>
              <w:top w:val="nil"/>
              <w:left w:val="single" w:sz="4" w:space="0" w:color="auto"/>
              <w:bottom w:val="single" w:sz="4" w:space="0" w:color="auto"/>
              <w:right w:val="single" w:sz="4" w:space="0" w:color="auto"/>
            </w:tcBorders>
            <w:hideMark/>
          </w:tcPr>
          <w:p w14:paraId="5DE88BDD" w14:textId="77777777" w:rsidR="008E5892" w:rsidRDefault="008E5892" w:rsidP="008E5892">
            <w:pPr>
              <w:pStyle w:val="TAC"/>
              <w:spacing w:line="259" w:lineRule="auto"/>
              <w:rPr>
                <w:lang w:eastAsia="en-GB"/>
              </w:rPr>
            </w:pPr>
            <w:r>
              <w:rPr>
                <w:lang w:eastAsia="ja-JP"/>
              </w:rPr>
              <w:t>1 (RBstart=0)</w:t>
            </w:r>
          </w:p>
        </w:tc>
        <w:tc>
          <w:tcPr>
            <w:tcW w:w="881" w:type="dxa"/>
            <w:tcBorders>
              <w:top w:val="nil"/>
              <w:left w:val="single" w:sz="4" w:space="0" w:color="auto"/>
              <w:bottom w:val="single" w:sz="4" w:space="0" w:color="auto"/>
              <w:right w:val="single" w:sz="4" w:space="0" w:color="auto"/>
            </w:tcBorders>
            <w:hideMark/>
          </w:tcPr>
          <w:p w14:paraId="3D4A8A28" w14:textId="77777777" w:rsidR="008E5892" w:rsidRDefault="008E5892" w:rsidP="008E5892">
            <w:pPr>
              <w:pStyle w:val="TAC"/>
              <w:spacing w:line="259" w:lineRule="auto"/>
              <w:rPr>
                <w:lang w:eastAsia="en-GB"/>
              </w:rPr>
            </w:pPr>
            <w:r>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6FA2F772" w14:textId="77777777" w:rsidR="008E5892" w:rsidRDefault="008E5892" w:rsidP="008E5892">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14:paraId="59FBC53A" w14:textId="77777777" w:rsidR="008E5892" w:rsidRDefault="008E5892" w:rsidP="008E5892">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2ACA22CE" w14:textId="77777777" w:rsidR="008E5892" w:rsidRDefault="008E5892" w:rsidP="008E5892">
            <w:pPr>
              <w:pStyle w:val="TAC"/>
              <w:spacing w:line="259" w:lineRule="auto"/>
              <w:rPr>
                <w:lang w:eastAsia="zh-CN"/>
              </w:rPr>
            </w:pPr>
          </w:p>
        </w:tc>
      </w:tr>
      <w:tr w:rsidR="008E5892" w14:paraId="18ED3A42"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264489C2" w14:textId="77777777" w:rsidR="008E5892" w:rsidRDefault="008E5892" w:rsidP="008E5892">
            <w:pPr>
              <w:pStyle w:val="TAC"/>
              <w:spacing w:line="259" w:lineRule="auto"/>
              <w:rPr>
                <w:rFonts w:cs="Arial"/>
                <w:lang w:val="sv-SE" w:eastAsia="zh-CN"/>
              </w:rPr>
            </w:pPr>
            <w:r>
              <w:rPr>
                <w:rFonts w:cs="Arial"/>
                <w:lang w:val="sv-SE" w:eastAsia="zh-CN"/>
              </w:rPr>
              <w:t>CA</w:t>
            </w:r>
            <w:r>
              <w:rPr>
                <w:rFonts w:cs="Arial" w:hint="eastAsia"/>
                <w:lang w:val="zh-CN" w:eastAsia="zh-CN"/>
              </w:rPr>
              <w:t>_</w:t>
            </w:r>
            <w:r>
              <w:rPr>
                <w:rFonts w:cs="Arial"/>
                <w:lang w:val="sv-SE" w:eastAsia="en-GB"/>
              </w:rPr>
              <w:t>n41</w:t>
            </w:r>
            <w:r>
              <w:rPr>
                <w:rFonts w:cs="Arial" w:hint="eastAsia"/>
                <w:lang w:val="zh-CN" w:eastAsia="zh-CN"/>
              </w:rPr>
              <w:t>-n</w:t>
            </w:r>
            <w:r>
              <w:rPr>
                <w:rFonts w:cs="Arial"/>
                <w:lang w:val="sv-SE" w:eastAsia="en-GB"/>
              </w:rPr>
              <w:t>66</w:t>
            </w:r>
          </w:p>
        </w:tc>
        <w:tc>
          <w:tcPr>
            <w:tcW w:w="922" w:type="dxa"/>
            <w:tcBorders>
              <w:top w:val="single" w:sz="4" w:space="0" w:color="auto"/>
              <w:left w:val="single" w:sz="4" w:space="0" w:color="auto"/>
              <w:bottom w:val="nil"/>
              <w:right w:val="single" w:sz="4" w:space="0" w:color="auto"/>
            </w:tcBorders>
            <w:hideMark/>
          </w:tcPr>
          <w:p w14:paraId="2E65A1CF" w14:textId="77777777" w:rsidR="008E5892" w:rsidRDefault="008E5892" w:rsidP="008E5892">
            <w:pPr>
              <w:pStyle w:val="TAC"/>
              <w:spacing w:line="259" w:lineRule="auto"/>
              <w:rPr>
                <w:rFonts w:cs="Arial"/>
                <w:lang w:eastAsia="ja-JP"/>
              </w:rPr>
            </w:pPr>
            <w:r>
              <w:rPr>
                <w:lang w:eastAsia="zh-CN"/>
              </w:rPr>
              <w:t>n41</w:t>
            </w:r>
            <w:r>
              <w:rPr>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0BFD3CDF" w14:textId="77777777" w:rsidR="008E5892" w:rsidRDefault="008E5892" w:rsidP="008E5892">
            <w:pPr>
              <w:pStyle w:val="TAC"/>
              <w:spacing w:line="259" w:lineRule="auto"/>
              <w:rPr>
                <w:rFonts w:cs="Arial"/>
                <w:lang w:eastAsia="ja-JP"/>
              </w:rPr>
            </w:pPr>
            <w:r>
              <w:rPr>
                <w:lang w:eastAsia="en-GB"/>
              </w:rPr>
              <w:t>2545</w:t>
            </w:r>
          </w:p>
        </w:tc>
        <w:tc>
          <w:tcPr>
            <w:tcW w:w="1012" w:type="dxa"/>
            <w:tcBorders>
              <w:top w:val="single" w:sz="4" w:space="0" w:color="auto"/>
              <w:left w:val="single" w:sz="4" w:space="0" w:color="auto"/>
              <w:bottom w:val="nil"/>
              <w:right w:val="single" w:sz="4" w:space="0" w:color="auto"/>
            </w:tcBorders>
            <w:hideMark/>
          </w:tcPr>
          <w:p w14:paraId="0D14F31C" w14:textId="77777777" w:rsidR="008E5892" w:rsidRDefault="008E5892" w:rsidP="008E5892">
            <w:pPr>
              <w:pStyle w:val="TAC"/>
              <w:spacing w:line="259" w:lineRule="auto"/>
              <w:rPr>
                <w:rFonts w:cs="Arial"/>
                <w:lang w:eastAsia="ja-JP"/>
              </w:rPr>
            </w:pPr>
            <w:r>
              <w:rPr>
                <w:lang w:eastAsia="en-GB"/>
              </w:rPr>
              <w:t>90</w:t>
            </w:r>
          </w:p>
        </w:tc>
        <w:tc>
          <w:tcPr>
            <w:tcW w:w="1378" w:type="dxa"/>
            <w:tcBorders>
              <w:top w:val="single" w:sz="4" w:space="0" w:color="auto"/>
              <w:left w:val="single" w:sz="4" w:space="0" w:color="auto"/>
              <w:bottom w:val="nil"/>
              <w:right w:val="single" w:sz="4" w:space="0" w:color="auto"/>
            </w:tcBorders>
            <w:hideMark/>
          </w:tcPr>
          <w:p w14:paraId="77BF2035" w14:textId="77777777" w:rsidR="008E5892" w:rsidRDefault="008E5892" w:rsidP="008E5892">
            <w:pPr>
              <w:pStyle w:val="TAC"/>
              <w:spacing w:line="259" w:lineRule="auto"/>
              <w:rPr>
                <w:rFonts w:cs="Arial"/>
                <w:lang w:eastAsia="ja-JP"/>
              </w:rPr>
            </w:pPr>
            <w:r>
              <w:rPr>
                <w:lang w:eastAsia="en-GB"/>
              </w:rPr>
              <w:t>1 (RBstart=0)</w:t>
            </w:r>
          </w:p>
        </w:tc>
        <w:tc>
          <w:tcPr>
            <w:tcW w:w="881" w:type="dxa"/>
            <w:tcBorders>
              <w:top w:val="single" w:sz="4" w:space="0" w:color="auto"/>
              <w:left w:val="single" w:sz="4" w:space="0" w:color="auto"/>
              <w:bottom w:val="nil"/>
              <w:right w:val="single" w:sz="4" w:space="0" w:color="auto"/>
            </w:tcBorders>
            <w:hideMark/>
          </w:tcPr>
          <w:p w14:paraId="7A438371" w14:textId="77777777" w:rsidR="008E5892" w:rsidRDefault="008E5892" w:rsidP="008E5892">
            <w:pPr>
              <w:pStyle w:val="TAC"/>
              <w:spacing w:line="259" w:lineRule="auto"/>
              <w:rPr>
                <w:rFonts w:cstheme="minorBidi"/>
                <w:lang w:eastAsia="en-GB"/>
              </w:rPr>
            </w:pPr>
            <w:r>
              <w:rPr>
                <w:lang w:eastAsia="en-GB"/>
              </w:rPr>
              <w:t>2545</w:t>
            </w:r>
          </w:p>
        </w:tc>
        <w:tc>
          <w:tcPr>
            <w:tcW w:w="797" w:type="dxa"/>
            <w:tcBorders>
              <w:top w:val="single" w:sz="4" w:space="0" w:color="auto"/>
              <w:left w:val="single" w:sz="4" w:space="0" w:color="auto"/>
              <w:bottom w:val="nil"/>
              <w:right w:val="single" w:sz="4" w:space="0" w:color="auto"/>
            </w:tcBorders>
            <w:hideMark/>
          </w:tcPr>
          <w:p w14:paraId="0B167F5D" w14:textId="77777777" w:rsidR="008E5892" w:rsidRDefault="008E5892" w:rsidP="008E5892">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7920C941" w14:textId="77777777" w:rsidR="008E5892" w:rsidRDefault="008E5892" w:rsidP="008E5892">
            <w:pPr>
              <w:pStyle w:val="TAC"/>
              <w:spacing w:line="259" w:lineRule="auto"/>
              <w:rPr>
                <w:rFonts w:cstheme="minorBidi"/>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79D5C4D6" w14:textId="77777777" w:rsidR="008E5892" w:rsidRDefault="008E5892" w:rsidP="008E5892">
            <w:pPr>
              <w:pStyle w:val="TAC"/>
              <w:spacing w:line="259" w:lineRule="auto"/>
              <w:rPr>
                <w:rFonts w:cs="Arial"/>
                <w:lang w:eastAsia="ja-JP"/>
              </w:rPr>
            </w:pPr>
            <w:r>
              <w:rPr>
                <w:lang w:eastAsia="zh-CN"/>
              </w:rPr>
              <w:t>N/A</w:t>
            </w:r>
          </w:p>
        </w:tc>
      </w:tr>
      <w:tr w:rsidR="008E5892" w14:paraId="159B409D" w14:textId="77777777" w:rsidTr="008E5892">
        <w:trPr>
          <w:trHeight w:val="187"/>
          <w:jc w:val="center"/>
        </w:trPr>
        <w:tc>
          <w:tcPr>
            <w:tcW w:w="2005" w:type="dxa"/>
            <w:tcBorders>
              <w:top w:val="nil"/>
              <w:left w:val="single" w:sz="4" w:space="0" w:color="auto"/>
              <w:bottom w:val="nil"/>
              <w:right w:val="single" w:sz="4" w:space="0" w:color="auto"/>
            </w:tcBorders>
          </w:tcPr>
          <w:p w14:paraId="5FE0BAD6" w14:textId="77777777" w:rsidR="008E5892" w:rsidRDefault="008E5892" w:rsidP="008E5892">
            <w:pPr>
              <w:pStyle w:val="TAC"/>
              <w:spacing w:line="259" w:lineRule="auto"/>
              <w:rPr>
                <w:rFonts w:cs="Arial"/>
                <w:lang w:val="sv-SE" w:eastAsia="zh-CN"/>
              </w:rPr>
            </w:pPr>
          </w:p>
        </w:tc>
        <w:tc>
          <w:tcPr>
            <w:tcW w:w="922" w:type="dxa"/>
            <w:tcBorders>
              <w:top w:val="nil"/>
              <w:left w:val="single" w:sz="4" w:space="0" w:color="auto"/>
              <w:bottom w:val="single" w:sz="4" w:space="0" w:color="auto"/>
              <w:right w:val="single" w:sz="4" w:space="0" w:color="auto"/>
            </w:tcBorders>
          </w:tcPr>
          <w:p w14:paraId="4B6C7ACF" w14:textId="77777777" w:rsidR="008E5892" w:rsidRDefault="008E5892" w:rsidP="008E5892">
            <w:pPr>
              <w:pStyle w:val="TAC"/>
              <w:spacing w:line="259" w:lineRule="auto"/>
              <w:rPr>
                <w:rFonts w:cs="Arial"/>
                <w:lang w:eastAsia="ja-JP"/>
              </w:rPr>
            </w:pPr>
          </w:p>
        </w:tc>
        <w:tc>
          <w:tcPr>
            <w:tcW w:w="975" w:type="dxa"/>
            <w:tcBorders>
              <w:top w:val="nil"/>
              <w:left w:val="single" w:sz="4" w:space="0" w:color="auto"/>
              <w:bottom w:val="single" w:sz="4" w:space="0" w:color="auto"/>
              <w:right w:val="single" w:sz="4" w:space="0" w:color="auto"/>
            </w:tcBorders>
            <w:hideMark/>
          </w:tcPr>
          <w:p w14:paraId="1BB03397" w14:textId="77777777" w:rsidR="008E5892" w:rsidRDefault="008E5892" w:rsidP="008E5892">
            <w:pPr>
              <w:pStyle w:val="TAC"/>
              <w:spacing w:line="259" w:lineRule="auto"/>
              <w:rPr>
                <w:rFonts w:cs="Arial"/>
                <w:lang w:eastAsia="ja-JP"/>
              </w:rPr>
            </w:pPr>
            <w:r>
              <w:rPr>
                <w:lang w:eastAsia="en-GB"/>
              </w:rPr>
              <w:t>2640</w:t>
            </w:r>
          </w:p>
        </w:tc>
        <w:tc>
          <w:tcPr>
            <w:tcW w:w="1012" w:type="dxa"/>
            <w:tcBorders>
              <w:top w:val="nil"/>
              <w:left w:val="single" w:sz="4" w:space="0" w:color="auto"/>
              <w:bottom w:val="single" w:sz="4" w:space="0" w:color="auto"/>
              <w:right w:val="single" w:sz="4" w:space="0" w:color="auto"/>
            </w:tcBorders>
            <w:hideMark/>
          </w:tcPr>
          <w:p w14:paraId="51B7D9E8" w14:textId="77777777" w:rsidR="008E5892" w:rsidRDefault="008E5892" w:rsidP="008E5892">
            <w:pPr>
              <w:pStyle w:val="TAC"/>
              <w:spacing w:line="259" w:lineRule="auto"/>
              <w:rPr>
                <w:rFonts w:cs="Arial"/>
                <w:lang w:eastAsia="ja-JP"/>
              </w:rPr>
            </w:pPr>
            <w:r>
              <w:rPr>
                <w:lang w:eastAsia="en-GB"/>
              </w:rPr>
              <w:t>100</w:t>
            </w:r>
          </w:p>
        </w:tc>
        <w:tc>
          <w:tcPr>
            <w:tcW w:w="1378" w:type="dxa"/>
            <w:tcBorders>
              <w:top w:val="nil"/>
              <w:left w:val="single" w:sz="4" w:space="0" w:color="auto"/>
              <w:bottom w:val="single" w:sz="4" w:space="0" w:color="auto"/>
              <w:right w:val="single" w:sz="4" w:space="0" w:color="auto"/>
            </w:tcBorders>
            <w:hideMark/>
          </w:tcPr>
          <w:p w14:paraId="152F8003" w14:textId="77777777" w:rsidR="008E5892" w:rsidRDefault="008E5892" w:rsidP="008E5892">
            <w:pPr>
              <w:pStyle w:val="TAC"/>
              <w:spacing w:line="259" w:lineRule="auto"/>
              <w:rPr>
                <w:rFonts w:cs="Arial"/>
                <w:lang w:eastAsia="ja-JP"/>
              </w:rPr>
            </w:pPr>
            <w:r>
              <w:rPr>
                <w:lang w:eastAsia="en-GB"/>
              </w:rPr>
              <w:t>1 (RBstart=171)</w:t>
            </w:r>
          </w:p>
        </w:tc>
        <w:tc>
          <w:tcPr>
            <w:tcW w:w="881" w:type="dxa"/>
            <w:tcBorders>
              <w:top w:val="nil"/>
              <w:left w:val="single" w:sz="4" w:space="0" w:color="auto"/>
              <w:bottom w:val="single" w:sz="4" w:space="0" w:color="auto"/>
              <w:right w:val="single" w:sz="4" w:space="0" w:color="auto"/>
            </w:tcBorders>
            <w:hideMark/>
          </w:tcPr>
          <w:p w14:paraId="5A4EA7B0" w14:textId="77777777" w:rsidR="008E5892" w:rsidRDefault="008E5892" w:rsidP="008E5892">
            <w:pPr>
              <w:pStyle w:val="TAC"/>
              <w:spacing w:line="259" w:lineRule="auto"/>
              <w:rPr>
                <w:rFonts w:cstheme="minorBidi"/>
                <w:lang w:eastAsia="en-GB"/>
              </w:rPr>
            </w:pPr>
            <w:r>
              <w:rPr>
                <w:lang w:eastAsia="en-GB"/>
              </w:rPr>
              <w:t>2640</w:t>
            </w:r>
          </w:p>
        </w:tc>
        <w:tc>
          <w:tcPr>
            <w:tcW w:w="797" w:type="dxa"/>
            <w:tcBorders>
              <w:top w:val="nil"/>
              <w:left w:val="single" w:sz="4" w:space="0" w:color="auto"/>
              <w:bottom w:val="single" w:sz="4" w:space="0" w:color="auto"/>
              <w:right w:val="single" w:sz="4" w:space="0" w:color="auto"/>
            </w:tcBorders>
          </w:tcPr>
          <w:p w14:paraId="1683F869" w14:textId="77777777" w:rsidR="008E5892" w:rsidRDefault="008E5892" w:rsidP="008E5892">
            <w:pPr>
              <w:pStyle w:val="TAC"/>
              <w:spacing w:line="259"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5FDD9614" w14:textId="77777777" w:rsidR="008E5892" w:rsidRDefault="008E5892" w:rsidP="008E5892">
            <w:pPr>
              <w:pStyle w:val="TAC"/>
              <w:spacing w:line="259" w:lineRule="auto"/>
              <w:rPr>
                <w:rFonts w:cstheme="minorBidi"/>
                <w:lang w:eastAsia="zh-CN"/>
              </w:rPr>
            </w:pPr>
          </w:p>
        </w:tc>
        <w:tc>
          <w:tcPr>
            <w:tcW w:w="1057" w:type="dxa"/>
            <w:tcBorders>
              <w:top w:val="nil"/>
              <w:left w:val="single" w:sz="4" w:space="0" w:color="auto"/>
              <w:bottom w:val="single" w:sz="4" w:space="0" w:color="auto"/>
              <w:right w:val="single" w:sz="4" w:space="0" w:color="auto"/>
            </w:tcBorders>
          </w:tcPr>
          <w:p w14:paraId="52D37779" w14:textId="77777777" w:rsidR="008E5892" w:rsidRDefault="008E5892" w:rsidP="008E5892">
            <w:pPr>
              <w:pStyle w:val="TAC"/>
              <w:spacing w:line="259" w:lineRule="auto"/>
              <w:rPr>
                <w:rFonts w:cs="Arial"/>
                <w:lang w:eastAsia="ja-JP"/>
              </w:rPr>
            </w:pPr>
          </w:p>
        </w:tc>
      </w:tr>
      <w:tr w:rsidR="008E5892" w14:paraId="0564B800"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000A90D8" w14:textId="77777777" w:rsidR="008E5892" w:rsidRDefault="008E5892" w:rsidP="008E5892">
            <w:pPr>
              <w:pStyle w:val="TAC"/>
              <w:spacing w:line="259" w:lineRule="auto"/>
              <w:rPr>
                <w:rFonts w:cs="Arial"/>
                <w:lang w:val="sv-SE" w:eastAsia="zh-CN"/>
              </w:rPr>
            </w:pPr>
          </w:p>
        </w:tc>
        <w:tc>
          <w:tcPr>
            <w:tcW w:w="922" w:type="dxa"/>
            <w:tcBorders>
              <w:top w:val="single" w:sz="4" w:space="0" w:color="auto"/>
              <w:left w:val="single" w:sz="4" w:space="0" w:color="auto"/>
              <w:bottom w:val="single" w:sz="4" w:space="0" w:color="auto"/>
              <w:right w:val="single" w:sz="4" w:space="0" w:color="auto"/>
            </w:tcBorders>
            <w:hideMark/>
          </w:tcPr>
          <w:p w14:paraId="30635EB9" w14:textId="77777777" w:rsidR="008E5892" w:rsidRDefault="008E5892" w:rsidP="008E5892">
            <w:pPr>
              <w:pStyle w:val="TAC"/>
              <w:spacing w:line="259" w:lineRule="auto"/>
              <w:rPr>
                <w:rFonts w:cs="Arial"/>
                <w:lang w:eastAsia="ja-JP"/>
              </w:rPr>
            </w:pPr>
            <w:r>
              <w:rPr>
                <w:lang w:eastAsia="en-GB"/>
              </w:rPr>
              <w:t>n66</w:t>
            </w:r>
          </w:p>
        </w:tc>
        <w:tc>
          <w:tcPr>
            <w:tcW w:w="975" w:type="dxa"/>
            <w:tcBorders>
              <w:top w:val="single" w:sz="4" w:space="0" w:color="auto"/>
              <w:left w:val="single" w:sz="4" w:space="0" w:color="auto"/>
              <w:bottom w:val="single" w:sz="4" w:space="0" w:color="auto"/>
              <w:right w:val="single" w:sz="4" w:space="0" w:color="auto"/>
            </w:tcBorders>
            <w:hideMark/>
          </w:tcPr>
          <w:p w14:paraId="6F35B825" w14:textId="77777777" w:rsidR="008E5892" w:rsidRDefault="008E5892" w:rsidP="008E5892">
            <w:pPr>
              <w:pStyle w:val="TAC"/>
              <w:spacing w:line="259" w:lineRule="auto"/>
              <w:rPr>
                <w:rFonts w:cs="Arial"/>
                <w:lang w:eastAsia="ja-JP"/>
              </w:rPr>
            </w:pPr>
            <w:r>
              <w:rPr>
                <w:lang w:eastAsia="en-GB"/>
              </w:rPr>
              <w:t>N/A</w:t>
            </w:r>
          </w:p>
        </w:tc>
        <w:tc>
          <w:tcPr>
            <w:tcW w:w="1012" w:type="dxa"/>
            <w:tcBorders>
              <w:top w:val="single" w:sz="4" w:space="0" w:color="auto"/>
              <w:left w:val="single" w:sz="4" w:space="0" w:color="auto"/>
              <w:bottom w:val="single" w:sz="4" w:space="0" w:color="auto"/>
              <w:right w:val="single" w:sz="4" w:space="0" w:color="auto"/>
            </w:tcBorders>
            <w:hideMark/>
          </w:tcPr>
          <w:p w14:paraId="7AE66238" w14:textId="77777777" w:rsidR="008E5892" w:rsidRDefault="008E5892" w:rsidP="008E5892">
            <w:pPr>
              <w:pStyle w:val="TAC"/>
              <w:spacing w:line="259" w:lineRule="auto"/>
              <w:rPr>
                <w:rFonts w:cs="Arial"/>
                <w:lang w:eastAsia="ja-JP"/>
              </w:rPr>
            </w:pPr>
            <w:r>
              <w:rPr>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7352E511" w14:textId="77777777" w:rsidR="008E5892" w:rsidRDefault="008E5892" w:rsidP="008E5892">
            <w:pPr>
              <w:pStyle w:val="TAC"/>
              <w:spacing w:line="259" w:lineRule="auto"/>
              <w:rPr>
                <w:rFonts w:cs="Arial"/>
                <w:lang w:eastAsia="ja-JP"/>
              </w:rPr>
            </w:pPr>
            <w:r>
              <w:rPr>
                <w:lang w:eastAsia="en-GB"/>
              </w:rPr>
              <w:t>N/A</w:t>
            </w:r>
          </w:p>
        </w:tc>
        <w:tc>
          <w:tcPr>
            <w:tcW w:w="881" w:type="dxa"/>
            <w:tcBorders>
              <w:top w:val="single" w:sz="4" w:space="0" w:color="auto"/>
              <w:left w:val="single" w:sz="4" w:space="0" w:color="auto"/>
              <w:bottom w:val="single" w:sz="4" w:space="0" w:color="auto"/>
              <w:right w:val="single" w:sz="4" w:space="0" w:color="auto"/>
            </w:tcBorders>
            <w:hideMark/>
          </w:tcPr>
          <w:p w14:paraId="4E2ABE94" w14:textId="77777777" w:rsidR="008E5892" w:rsidRDefault="008E5892" w:rsidP="008E5892">
            <w:pPr>
              <w:pStyle w:val="TAC"/>
              <w:spacing w:line="259" w:lineRule="auto"/>
              <w:rPr>
                <w:rFonts w:cstheme="minorBidi"/>
                <w:lang w:eastAsia="en-GB"/>
              </w:rPr>
            </w:pPr>
            <w:r>
              <w:rPr>
                <w:lang w:eastAsia="en-GB"/>
              </w:rPr>
              <w:t>2197.5</w:t>
            </w:r>
          </w:p>
        </w:tc>
        <w:tc>
          <w:tcPr>
            <w:tcW w:w="797" w:type="dxa"/>
            <w:tcBorders>
              <w:top w:val="single" w:sz="4" w:space="0" w:color="auto"/>
              <w:left w:val="single" w:sz="4" w:space="0" w:color="auto"/>
              <w:bottom w:val="single" w:sz="4" w:space="0" w:color="auto"/>
              <w:right w:val="single" w:sz="4" w:space="0" w:color="auto"/>
            </w:tcBorders>
            <w:hideMark/>
          </w:tcPr>
          <w:p w14:paraId="58DE01EA" w14:textId="77777777" w:rsidR="008E5892" w:rsidRDefault="008E5892" w:rsidP="008E5892">
            <w:pPr>
              <w:pStyle w:val="TAC"/>
              <w:spacing w:line="259" w:lineRule="auto"/>
              <w:rPr>
                <w:rFonts w:cs="Arial"/>
                <w:lang w:eastAsia="zh-CN"/>
              </w:rPr>
            </w:pPr>
            <w:r>
              <w:rPr>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57FC5927" w14:textId="77777777" w:rsidR="008E5892" w:rsidRDefault="008E5892" w:rsidP="008E5892">
            <w:pPr>
              <w:pStyle w:val="TAC"/>
              <w:spacing w:line="259" w:lineRule="auto"/>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F523A2" w14:textId="77777777" w:rsidR="008E5892" w:rsidRDefault="008E5892" w:rsidP="008E5892">
            <w:pPr>
              <w:pStyle w:val="TAC"/>
              <w:spacing w:line="259" w:lineRule="auto"/>
              <w:rPr>
                <w:rFonts w:cs="Arial"/>
                <w:lang w:eastAsia="ja-JP"/>
              </w:rPr>
            </w:pPr>
            <w:r>
              <w:rPr>
                <w:rFonts w:cs="Arial"/>
                <w:lang w:eastAsia="ja-JP"/>
              </w:rPr>
              <w:t>IMD5</w:t>
            </w:r>
          </w:p>
        </w:tc>
      </w:tr>
      <w:tr w:rsidR="008E5892" w14:paraId="028BF5BB" w14:textId="77777777" w:rsidTr="008E5892">
        <w:trPr>
          <w:trHeight w:val="187"/>
          <w:jc w:val="center"/>
        </w:trPr>
        <w:tc>
          <w:tcPr>
            <w:tcW w:w="2005" w:type="dxa"/>
            <w:tcBorders>
              <w:top w:val="single" w:sz="4" w:space="0" w:color="auto"/>
              <w:left w:val="single" w:sz="4" w:space="0" w:color="auto"/>
              <w:bottom w:val="nil"/>
              <w:right w:val="single" w:sz="4" w:space="0" w:color="auto"/>
            </w:tcBorders>
          </w:tcPr>
          <w:p w14:paraId="03F389AE" w14:textId="77777777" w:rsidR="008E5892" w:rsidRDefault="008E5892" w:rsidP="008E5892">
            <w:pPr>
              <w:pStyle w:val="TAC"/>
              <w:spacing w:line="259" w:lineRule="auto"/>
              <w:rPr>
                <w:rFonts w:cs="Arial"/>
                <w:lang w:val="sv-SE" w:eastAsia="en-GB"/>
              </w:rPr>
            </w:pPr>
            <w:r>
              <w:rPr>
                <w:rFonts w:cs="Arial"/>
                <w:lang w:val="sv-SE" w:eastAsia="zh-CN"/>
              </w:rPr>
              <w:t>CA</w:t>
            </w:r>
            <w:r>
              <w:rPr>
                <w:rFonts w:cs="Arial" w:hint="eastAsia"/>
                <w:lang w:val="zh-CN" w:eastAsia="zh-CN"/>
              </w:rPr>
              <w:t>_</w:t>
            </w:r>
            <w:r>
              <w:rPr>
                <w:rFonts w:cs="Arial"/>
                <w:lang w:val="sv-SE" w:eastAsia="en-GB"/>
              </w:rPr>
              <w:t>n41</w:t>
            </w:r>
            <w:r>
              <w:rPr>
                <w:rFonts w:cs="Arial" w:hint="eastAsia"/>
                <w:lang w:val="zh-CN" w:eastAsia="zh-CN"/>
              </w:rPr>
              <w:t>-n</w:t>
            </w:r>
            <w:r>
              <w:rPr>
                <w:rFonts w:cs="Arial"/>
                <w:lang w:val="sv-SE" w:eastAsia="en-GB"/>
              </w:rPr>
              <w:t>71</w:t>
            </w:r>
          </w:p>
          <w:p w14:paraId="30F59C19" w14:textId="77777777" w:rsidR="008E5892" w:rsidRDefault="008E5892" w:rsidP="008E5892">
            <w:pPr>
              <w:pStyle w:val="TAC"/>
              <w:spacing w:line="259" w:lineRule="auto"/>
              <w:rPr>
                <w:rFonts w:cstheme="minorBidi"/>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59723449" w14:textId="77777777" w:rsidR="008E5892" w:rsidRDefault="008E5892" w:rsidP="008E5892">
            <w:pPr>
              <w:pStyle w:val="TAC"/>
              <w:spacing w:line="259" w:lineRule="auto"/>
              <w:rPr>
                <w:lang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hideMark/>
          </w:tcPr>
          <w:p w14:paraId="0D4CC01F" w14:textId="77777777" w:rsidR="008E5892" w:rsidRDefault="008E5892" w:rsidP="008E5892">
            <w:pPr>
              <w:pStyle w:val="TAC"/>
              <w:spacing w:line="259" w:lineRule="auto"/>
              <w:rPr>
                <w:lang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hideMark/>
          </w:tcPr>
          <w:p w14:paraId="54731271" w14:textId="77777777" w:rsidR="008E5892" w:rsidRDefault="008E5892" w:rsidP="008E5892">
            <w:pPr>
              <w:pStyle w:val="TAC"/>
              <w:spacing w:line="259" w:lineRule="auto"/>
              <w:rPr>
                <w:lang w:eastAsia="zh-CN"/>
              </w:rPr>
            </w:pPr>
            <w:r>
              <w:rPr>
                <w:rFonts w:cs="Arial"/>
                <w:lang w:eastAsia="ja-JP"/>
              </w:rPr>
              <w:t>5</w:t>
            </w:r>
          </w:p>
        </w:tc>
        <w:tc>
          <w:tcPr>
            <w:tcW w:w="1378" w:type="dxa"/>
            <w:tcBorders>
              <w:top w:val="single" w:sz="4" w:space="0" w:color="auto"/>
              <w:left w:val="single" w:sz="4" w:space="0" w:color="auto"/>
              <w:bottom w:val="single" w:sz="4" w:space="0" w:color="auto"/>
              <w:right w:val="single" w:sz="4" w:space="0" w:color="auto"/>
            </w:tcBorders>
            <w:hideMark/>
          </w:tcPr>
          <w:p w14:paraId="5D976732" w14:textId="77777777" w:rsidR="008E5892" w:rsidRDefault="008E5892" w:rsidP="008E5892">
            <w:pPr>
              <w:pStyle w:val="TAC"/>
              <w:spacing w:line="259" w:lineRule="auto"/>
              <w:rPr>
                <w:lang w:eastAsia="zh-CN"/>
              </w:rPr>
            </w:pPr>
            <w:r>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hideMark/>
          </w:tcPr>
          <w:p w14:paraId="145EC375" w14:textId="77777777" w:rsidR="008E5892" w:rsidRDefault="008E5892" w:rsidP="008E5892">
            <w:pPr>
              <w:pStyle w:val="TAC"/>
              <w:spacing w:line="259" w:lineRule="auto"/>
              <w:rPr>
                <w:lang w:eastAsia="zh-CN"/>
              </w:rPr>
            </w:pPr>
            <w:r>
              <w:rPr>
                <w:lang w:eastAsia="en-GB"/>
              </w:rPr>
              <w:t>2614</w:t>
            </w:r>
          </w:p>
        </w:tc>
        <w:tc>
          <w:tcPr>
            <w:tcW w:w="797" w:type="dxa"/>
            <w:tcBorders>
              <w:top w:val="single" w:sz="4" w:space="0" w:color="auto"/>
              <w:left w:val="single" w:sz="4" w:space="0" w:color="auto"/>
              <w:bottom w:val="single" w:sz="4" w:space="0" w:color="auto"/>
              <w:right w:val="single" w:sz="4" w:space="0" w:color="auto"/>
            </w:tcBorders>
            <w:hideMark/>
          </w:tcPr>
          <w:p w14:paraId="127D0E43" w14:textId="77777777" w:rsidR="008E5892" w:rsidRDefault="008E5892" w:rsidP="008E5892">
            <w:pPr>
              <w:pStyle w:val="TAC"/>
              <w:spacing w:line="259"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98E100"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FCB3D7" w14:textId="77777777" w:rsidR="008E5892" w:rsidRDefault="008E5892" w:rsidP="008E5892">
            <w:pPr>
              <w:pStyle w:val="TAC"/>
              <w:spacing w:line="259" w:lineRule="auto"/>
              <w:rPr>
                <w:lang w:eastAsia="en-GB"/>
              </w:rPr>
            </w:pPr>
            <w:r>
              <w:rPr>
                <w:rFonts w:cs="Arial"/>
                <w:lang w:eastAsia="ja-JP"/>
              </w:rPr>
              <w:t>N/A</w:t>
            </w:r>
          </w:p>
        </w:tc>
      </w:tr>
      <w:tr w:rsidR="008E5892" w14:paraId="3CFE329A"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4E5ECA5E"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25866446" w14:textId="77777777" w:rsidR="008E5892" w:rsidRDefault="008E5892" w:rsidP="008E5892">
            <w:pPr>
              <w:pStyle w:val="TAC"/>
              <w:spacing w:line="259" w:lineRule="auto"/>
              <w:rPr>
                <w:lang w:eastAsia="zh-CN"/>
              </w:rPr>
            </w:pPr>
            <w:r>
              <w:rPr>
                <w:lang w:eastAsia="en-GB"/>
              </w:rPr>
              <w:t>n71</w:t>
            </w:r>
          </w:p>
        </w:tc>
        <w:tc>
          <w:tcPr>
            <w:tcW w:w="975" w:type="dxa"/>
            <w:tcBorders>
              <w:top w:val="single" w:sz="4" w:space="0" w:color="auto"/>
              <w:left w:val="single" w:sz="4" w:space="0" w:color="auto"/>
              <w:bottom w:val="single" w:sz="4" w:space="0" w:color="auto"/>
              <w:right w:val="single" w:sz="4" w:space="0" w:color="auto"/>
            </w:tcBorders>
            <w:hideMark/>
          </w:tcPr>
          <w:p w14:paraId="2FC1A008" w14:textId="77777777" w:rsidR="008E5892" w:rsidRDefault="008E5892" w:rsidP="008E5892">
            <w:pPr>
              <w:pStyle w:val="TAC"/>
              <w:spacing w:line="259" w:lineRule="auto"/>
              <w:rPr>
                <w:lang w:eastAsia="zh-CN"/>
              </w:rPr>
            </w:pPr>
            <w:r>
              <w:rPr>
                <w:lang w:eastAsia="en-GB"/>
              </w:rPr>
              <w:t>665</w:t>
            </w:r>
          </w:p>
        </w:tc>
        <w:tc>
          <w:tcPr>
            <w:tcW w:w="1012" w:type="dxa"/>
            <w:tcBorders>
              <w:top w:val="single" w:sz="4" w:space="0" w:color="auto"/>
              <w:left w:val="single" w:sz="4" w:space="0" w:color="auto"/>
              <w:bottom w:val="single" w:sz="4" w:space="0" w:color="auto"/>
              <w:right w:val="single" w:sz="4" w:space="0" w:color="auto"/>
            </w:tcBorders>
            <w:hideMark/>
          </w:tcPr>
          <w:p w14:paraId="32251B23" w14:textId="77777777" w:rsidR="008E5892" w:rsidRDefault="008E5892" w:rsidP="008E5892">
            <w:pPr>
              <w:pStyle w:val="TAC"/>
              <w:spacing w:line="259" w:lineRule="auto"/>
              <w:rPr>
                <w:lang w:eastAsia="zh-CN"/>
              </w:rPr>
            </w:pPr>
            <w:r>
              <w:rPr>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548EEB73" w14:textId="77777777" w:rsidR="008E5892" w:rsidRDefault="008E5892" w:rsidP="008E5892">
            <w:pPr>
              <w:pStyle w:val="TAC"/>
              <w:spacing w:line="259" w:lineRule="auto"/>
              <w:rPr>
                <w:lang w:eastAsia="zh-CN"/>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09EB7D89" w14:textId="77777777" w:rsidR="008E5892" w:rsidRDefault="008E5892" w:rsidP="008E5892">
            <w:pPr>
              <w:pStyle w:val="TAC"/>
              <w:spacing w:line="259" w:lineRule="auto"/>
              <w:rPr>
                <w:lang w:eastAsia="zh-CN"/>
              </w:rPr>
            </w:pPr>
            <w:r>
              <w:rPr>
                <w:lang w:eastAsia="en-GB"/>
              </w:rPr>
              <w:t>619</w:t>
            </w:r>
          </w:p>
        </w:tc>
        <w:tc>
          <w:tcPr>
            <w:tcW w:w="797" w:type="dxa"/>
            <w:tcBorders>
              <w:top w:val="single" w:sz="4" w:space="0" w:color="auto"/>
              <w:left w:val="single" w:sz="4" w:space="0" w:color="auto"/>
              <w:bottom w:val="single" w:sz="4" w:space="0" w:color="auto"/>
              <w:right w:val="single" w:sz="4" w:space="0" w:color="auto"/>
            </w:tcBorders>
            <w:hideMark/>
          </w:tcPr>
          <w:p w14:paraId="2A3BB3AF" w14:textId="77777777" w:rsidR="008E5892" w:rsidRDefault="008E5892" w:rsidP="008E5892">
            <w:pPr>
              <w:pStyle w:val="TAC"/>
              <w:spacing w:line="259"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F68FBEB"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953AD2" w14:textId="77777777" w:rsidR="008E5892" w:rsidRDefault="008E5892" w:rsidP="008E5892">
            <w:pPr>
              <w:pStyle w:val="TAC"/>
              <w:spacing w:line="259" w:lineRule="auto"/>
              <w:rPr>
                <w:lang w:eastAsia="en-GB"/>
              </w:rPr>
            </w:pPr>
            <w:r>
              <w:rPr>
                <w:rFonts w:cs="Arial"/>
                <w:lang w:eastAsia="ja-JP"/>
              </w:rPr>
              <w:t>IMD4</w:t>
            </w:r>
          </w:p>
        </w:tc>
      </w:tr>
      <w:tr w:rsidR="008E5892" w14:paraId="2D08DE50"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7EE80D24" w14:textId="77777777" w:rsidR="008E5892" w:rsidRDefault="008E5892" w:rsidP="008E5892">
            <w:pPr>
              <w:pStyle w:val="TAC"/>
              <w:spacing w:line="259" w:lineRule="auto"/>
              <w:rPr>
                <w:lang w:eastAsia="zh-CN"/>
              </w:rPr>
            </w:pPr>
            <w:r>
              <w:rPr>
                <w:rFonts w:cs="Arial"/>
                <w:lang w:val="sv-SE" w:eastAsia="zh-CN"/>
              </w:rPr>
              <w:t>CA</w:t>
            </w:r>
            <w:r>
              <w:rPr>
                <w:rFonts w:cs="Arial" w:hint="eastAsia"/>
                <w:lang w:val="zh-CN" w:eastAsia="zh-CN"/>
              </w:rPr>
              <w:t>_</w:t>
            </w:r>
            <w:r>
              <w:rPr>
                <w:rFonts w:cs="Arial"/>
                <w:lang w:val="sv-SE" w:eastAsia="en-GB"/>
              </w:rPr>
              <w:t>n41</w:t>
            </w:r>
            <w:r>
              <w:rPr>
                <w:rFonts w:cs="Arial" w:hint="eastAsia"/>
                <w:lang w:val="zh-CN" w:eastAsia="zh-CN"/>
              </w:rPr>
              <w:t>-n</w:t>
            </w:r>
            <w:r>
              <w:rPr>
                <w:rFonts w:cs="Arial"/>
                <w:lang w:val="sv-SE" w:eastAsia="en-GB"/>
              </w:rPr>
              <w:t>77</w:t>
            </w:r>
          </w:p>
        </w:tc>
        <w:tc>
          <w:tcPr>
            <w:tcW w:w="922" w:type="dxa"/>
            <w:tcBorders>
              <w:top w:val="single" w:sz="4" w:space="0" w:color="auto"/>
              <w:left w:val="single" w:sz="4" w:space="0" w:color="auto"/>
              <w:bottom w:val="nil"/>
              <w:right w:val="single" w:sz="4" w:space="0" w:color="auto"/>
            </w:tcBorders>
            <w:hideMark/>
          </w:tcPr>
          <w:p w14:paraId="274D1E0F" w14:textId="77777777" w:rsidR="008E5892" w:rsidRDefault="008E5892" w:rsidP="008E5892">
            <w:pPr>
              <w:pStyle w:val="TAC"/>
              <w:spacing w:line="259" w:lineRule="auto"/>
              <w:rPr>
                <w:lang w:eastAsia="zh-CN"/>
              </w:rPr>
            </w:pPr>
            <w:r>
              <w:rPr>
                <w:lang w:eastAsia="zh-CN"/>
              </w:rPr>
              <w:t>n41</w:t>
            </w:r>
            <w:r>
              <w:rPr>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5486E237" w14:textId="77777777" w:rsidR="008E5892" w:rsidRDefault="008E5892" w:rsidP="008E5892">
            <w:pPr>
              <w:pStyle w:val="TAC"/>
              <w:spacing w:line="259" w:lineRule="auto"/>
              <w:rPr>
                <w:lang w:eastAsia="zh-CN"/>
              </w:rPr>
            </w:pPr>
            <w:r>
              <w:rPr>
                <w:lang w:eastAsia="en-GB"/>
              </w:rPr>
              <w:t>2545</w:t>
            </w:r>
          </w:p>
        </w:tc>
        <w:tc>
          <w:tcPr>
            <w:tcW w:w="1012" w:type="dxa"/>
            <w:tcBorders>
              <w:top w:val="single" w:sz="4" w:space="0" w:color="auto"/>
              <w:left w:val="single" w:sz="4" w:space="0" w:color="auto"/>
              <w:bottom w:val="nil"/>
              <w:right w:val="single" w:sz="4" w:space="0" w:color="auto"/>
            </w:tcBorders>
            <w:hideMark/>
          </w:tcPr>
          <w:p w14:paraId="55A13DBB" w14:textId="77777777" w:rsidR="008E5892" w:rsidRDefault="008E5892" w:rsidP="008E5892">
            <w:pPr>
              <w:pStyle w:val="TAC"/>
              <w:spacing w:line="259" w:lineRule="auto"/>
              <w:rPr>
                <w:lang w:eastAsia="zh-CN"/>
              </w:rPr>
            </w:pPr>
            <w:r>
              <w:rPr>
                <w:lang w:eastAsia="en-GB"/>
              </w:rPr>
              <w:t>60</w:t>
            </w:r>
          </w:p>
        </w:tc>
        <w:tc>
          <w:tcPr>
            <w:tcW w:w="1378" w:type="dxa"/>
            <w:tcBorders>
              <w:top w:val="single" w:sz="4" w:space="0" w:color="auto"/>
              <w:left w:val="single" w:sz="4" w:space="0" w:color="auto"/>
              <w:bottom w:val="nil"/>
              <w:right w:val="single" w:sz="4" w:space="0" w:color="auto"/>
            </w:tcBorders>
            <w:hideMark/>
          </w:tcPr>
          <w:p w14:paraId="25CA2266" w14:textId="77777777" w:rsidR="008E5892" w:rsidRDefault="008E5892" w:rsidP="008E5892">
            <w:pPr>
              <w:pStyle w:val="TAC"/>
              <w:spacing w:line="259" w:lineRule="auto"/>
              <w:rPr>
                <w:lang w:eastAsia="zh-CN"/>
              </w:rPr>
            </w:pPr>
            <w:r>
              <w:rPr>
                <w:lang w:eastAsia="en-GB"/>
              </w:rPr>
              <w:t>1 (RBstart=0)</w:t>
            </w:r>
          </w:p>
        </w:tc>
        <w:tc>
          <w:tcPr>
            <w:tcW w:w="881" w:type="dxa"/>
            <w:tcBorders>
              <w:top w:val="single" w:sz="4" w:space="0" w:color="auto"/>
              <w:left w:val="single" w:sz="4" w:space="0" w:color="auto"/>
              <w:bottom w:val="nil"/>
              <w:right w:val="single" w:sz="4" w:space="0" w:color="auto"/>
            </w:tcBorders>
            <w:hideMark/>
          </w:tcPr>
          <w:p w14:paraId="5696795F" w14:textId="77777777" w:rsidR="008E5892" w:rsidRDefault="008E5892" w:rsidP="008E5892">
            <w:pPr>
              <w:pStyle w:val="TAC"/>
              <w:spacing w:line="259" w:lineRule="auto"/>
              <w:rPr>
                <w:lang w:eastAsia="zh-CN"/>
              </w:rPr>
            </w:pPr>
            <w:r>
              <w:rPr>
                <w:lang w:eastAsia="en-GB"/>
              </w:rPr>
              <w:t>2545</w:t>
            </w:r>
          </w:p>
        </w:tc>
        <w:tc>
          <w:tcPr>
            <w:tcW w:w="797" w:type="dxa"/>
            <w:tcBorders>
              <w:top w:val="single" w:sz="4" w:space="0" w:color="auto"/>
              <w:left w:val="single" w:sz="4" w:space="0" w:color="auto"/>
              <w:bottom w:val="nil"/>
              <w:right w:val="single" w:sz="4" w:space="0" w:color="auto"/>
            </w:tcBorders>
            <w:hideMark/>
          </w:tcPr>
          <w:p w14:paraId="65BB14F1" w14:textId="77777777" w:rsidR="008E5892" w:rsidRDefault="008E5892" w:rsidP="008E5892">
            <w:pPr>
              <w:pStyle w:val="TAC"/>
              <w:spacing w:line="259"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51F3CD0"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2A6CDA8B" w14:textId="77777777" w:rsidR="008E5892" w:rsidRDefault="008E5892" w:rsidP="008E5892">
            <w:pPr>
              <w:pStyle w:val="TAC"/>
              <w:spacing w:line="259" w:lineRule="auto"/>
              <w:rPr>
                <w:lang w:eastAsia="en-GB"/>
              </w:rPr>
            </w:pPr>
            <w:r>
              <w:rPr>
                <w:lang w:eastAsia="zh-CN"/>
              </w:rPr>
              <w:t>N/A</w:t>
            </w:r>
          </w:p>
        </w:tc>
      </w:tr>
      <w:tr w:rsidR="008E5892" w14:paraId="4CDE8CF2" w14:textId="77777777" w:rsidTr="008E5892">
        <w:trPr>
          <w:trHeight w:val="187"/>
          <w:jc w:val="center"/>
        </w:trPr>
        <w:tc>
          <w:tcPr>
            <w:tcW w:w="2005" w:type="dxa"/>
            <w:tcBorders>
              <w:top w:val="nil"/>
              <w:left w:val="single" w:sz="4" w:space="0" w:color="auto"/>
              <w:bottom w:val="nil"/>
              <w:right w:val="single" w:sz="4" w:space="0" w:color="auto"/>
            </w:tcBorders>
          </w:tcPr>
          <w:p w14:paraId="48457868" w14:textId="77777777" w:rsidR="008E5892" w:rsidRDefault="008E5892" w:rsidP="008E5892">
            <w:pPr>
              <w:pStyle w:val="TAC"/>
              <w:spacing w:line="259" w:lineRule="auto"/>
              <w:rPr>
                <w:lang w:eastAsia="zh-CN"/>
              </w:rPr>
            </w:pPr>
          </w:p>
        </w:tc>
        <w:tc>
          <w:tcPr>
            <w:tcW w:w="922" w:type="dxa"/>
            <w:tcBorders>
              <w:top w:val="nil"/>
              <w:left w:val="single" w:sz="4" w:space="0" w:color="auto"/>
              <w:bottom w:val="single" w:sz="4" w:space="0" w:color="auto"/>
              <w:right w:val="single" w:sz="4" w:space="0" w:color="auto"/>
            </w:tcBorders>
          </w:tcPr>
          <w:p w14:paraId="2C29035A" w14:textId="77777777" w:rsidR="008E5892" w:rsidRDefault="008E5892" w:rsidP="008E5892">
            <w:pPr>
              <w:pStyle w:val="TAC"/>
              <w:spacing w:line="259" w:lineRule="auto"/>
              <w:rPr>
                <w:lang w:eastAsia="zh-CN"/>
              </w:rPr>
            </w:pPr>
          </w:p>
        </w:tc>
        <w:tc>
          <w:tcPr>
            <w:tcW w:w="975" w:type="dxa"/>
            <w:tcBorders>
              <w:top w:val="nil"/>
              <w:left w:val="single" w:sz="4" w:space="0" w:color="auto"/>
              <w:bottom w:val="single" w:sz="4" w:space="0" w:color="auto"/>
              <w:right w:val="single" w:sz="4" w:space="0" w:color="auto"/>
            </w:tcBorders>
            <w:hideMark/>
          </w:tcPr>
          <w:p w14:paraId="3C7257CE" w14:textId="77777777" w:rsidR="008E5892" w:rsidRDefault="008E5892" w:rsidP="008E5892">
            <w:pPr>
              <w:pStyle w:val="TAC"/>
              <w:spacing w:line="259" w:lineRule="auto"/>
              <w:rPr>
                <w:lang w:eastAsia="zh-CN"/>
              </w:rPr>
            </w:pPr>
            <w:r>
              <w:rPr>
                <w:lang w:eastAsia="en-GB"/>
              </w:rPr>
              <w:t>2625</w:t>
            </w:r>
          </w:p>
        </w:tc>
        <w:tc>
          <w:tcPr>
            <w:tcW w:w="1012" w:type="dxa"/>
            <w:tcBorders>
              <w:top w:val="nil"/>
              <w:left w:val="single" w:sz="4" w:space="0" w:color="auto"/>
              <w:bottom w:val="single" w:sz="4" w:space="0" w:color="auto"/>
              <w:right w:val="single" w:sz="4" w:space="0" w:color="auto"/>
            </w:tcBorders>
            <w:hideMark/>
          </w:tcPr>
          <w:p w14:paraId="099F57F3" w14:textId="77777777" w:rsidR="008E5892" w:rsidRDefault="008E5892" w:rsidP="008E5892">
            <w:pPr>
              <w:pStyle w:val="TAC"/>
              <w:spacing w:line="259" w:lineRule="auto"/>
              <w:rPr>
                <w:lang w:eastAsia="zh-CN"/>
              </w:rPr>
            </w:pPr>
            <w:r>
              <w:rPr>
                <w:lang w:eastAsia="en-GB"/>
              </w:rPr>
              <w:t>100</w:t>
            </w:r>
          </w:p>
        </w:tc>
        <w:tc>
          <w:tcPr>
            <w:tcW w:w="1378" w:type="dxa"/>
            <w:tcBorders>
              <w:top w:val="nil"/>
              <w:left w:val="single" w:sz="4" w:space="0" w:color="auto"/>
              <w:bottom w:val="single" w:sz="4" w:space="0" w:color="auto"/>
              <w:right w:val="single" w:sz="4" w:space="0" w:color="auto"/>
            </w:tcBorders>
            <w:hideMark/>
          </w:tcPr>
          <w:p w14:paraId="40FDBE26" w14:textId="77777777" w:rsidR="008E5892" w:rsidRDefault="008E5892" w:rsidP="008E5892">
            <w:pPr>
              <w:pStyle w:val="TAC"/>
              <w:spacing w:line="259" w:lineRule="auto"/>
              <w:rPr>
                <w:lang w:eastAsia="zh-CN"/>
              </w:rPr>
            </w:pPr>
            <w:r>
              <w:rPr>
                <w:lang w:eastAsia="en-GB"/>
              </w:rPr>
              <w:t>1 (RBstart=272)</w:t>
            </w:r>
          </w:p>
        </w:tc>
        <w:tc>
          <w:tcPr>
            <w:tcW w:w="881" w:type="dxa"/>
            <w:tcBorders>
              <w:top w:val="nil"/>
              <w:left w:val="single" w:sz="4" w:space="0" w:color="auto"/>
              <w:bottom w:val="single" w:sz="4" w:space="0" w:color="auto"/>
              <w:right w:val="single" w:sz="4" w:space="0" w:color="auto"/>
            </w:tcBorders>
            <w:hideMark/>
          </w:tcPr>
          <w:p w14:paraId="61748C79" w14:textId="77777777" w:rsidR="008E5892" w:rsidRDefault="008E5892" w:rsidP="008E5892">
            <w:pPr>
              <w:pStyle w:val="TAC"/>
              <w:spacing w:line="259" w:lineRule="auto"/>
              <w:rPr>
                <w:lang w:eastAsia="zh-CN"/>
              </w:rPr>
            </w:pPr>
            <w:r>
              <w:rPr>
                <w:lang w:eastAsia="en-GB"/>
              </w:rPr>
              <w:t>2625</w:t>
            </w:r>
          </w:p>
        </w:tc>
        <w:tc>
          <w:tcPr>
            <w:tcW w:w="797" w:type="dxa"/>
            <w:tcBorders>
              <w:top w:val="nil"/>
              <w:left w:val="single" w:sz="4" w:space="0" w:color="auto"/>
              <w:bottom w:val="single" w:sz="4" w:space="0" w:color="auto"/>
              <w:right w:val="single" w:sz="4" w:space="0" w:color="auto"/>
            </w:tcBorders>
          </w:tcPr>
          <w:p w14:paraId="4F3DE189" w14:textId="77777777" w:rsidR="008E5892" w:rsidRDefault="008E5892" w:rsidP="008E5892">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14:paraId="14022DF9" w14:textId="77777777" w:rsidR="008E5892" w:rsidRDefault="008E5892" w:rsidP="008E5892">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32AA5DD5" w14:textId="77777777" w:rsidR="008E5892" w:rsidRDefault="008E5892" w:rsidP="008E5892">
            <w:pPr>
              <w:pStyle w:val="TAC"/>
              <w:spacing w:line="259" w:lineRule="auto"/>
              <w:rPr>
                <w:lang w:eastAsia="en-GB"/>
              </w:rPr>
            </w:pPr>
          </w:p>
        </w:tc>
      </w:tr>
      <w:tr w:rsidR="008E5892" w14:paraId="03C79E72"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10D1EE38"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0AC86B3" w14:textId="77777777" w:rsidR="008E5892" w:rsidRDefault="008E5892" w:rsidP="008E5892">
            <w:pPr>
              <w:pStyle w:val="TAC"/>
              <w:spacing w:line="259" w:lineRule="auto"/>
              <w:rPr>
                <w:lang w:eastAsia="zh-CN"/>
              </w:rPr>
            </w:pPr>
            <w:r>
              <w:rPr>
                <w:lang w:eastAsia="en-GB"/>
              </w:rPr>
              <w:t>n77</w:t>
            </w:r>
          </w:p>
        </w:tc>
        <w:tc>
          <w:tcPr>
            <w:tcW w:w="975" w:type="dxa"/>
            <w:tcBorders>
              <w:top w:val="single" w:sz="4" w:space="0" w:color="auto"/>
              <w:left w:val="single" w:sz="4" w:space="0" w:color="auto"/>
              <w:bottom w:val="single" w:sz="4" w:space="0" w:color="auto"/>
              <w:right w:val="single" w:sz="4" w:space="0" w:color="auto"/>
            </w:tcBorders>
            <w:hideMark/>
          </w:tcPr>
          <w:p w14:paraId="55B86F3F" w14:textId="77777777" w:rsidR="008E5892" w:rsidRDefault="008E5892" w:rsidP="008E5892">
            <w:pPr>
              <w:pStyle w:val="TAC"/>
              <w:spacing w:line="259" w:lineRule="auto"/>
              <w:rPr>
                <w:lang w:eastAsia="zh-CN"/>
              </w:rPr>
            </w:pPr>
            <w:r>
              <w:rPr>
                <w:lang w:eastAsia="en-GB"/>
              </w:rPr>
              <w:t>N/A</w:t>
            </w:r>
          </w:p>
        </w:tc>
        <w:tc>
          <w:tcPr>
            <w:tcW w:w="1012" w:type="dxa"/>
            <w:tcBorders>
              <w:top w:val="single" w:sz="4" w:space="0" w:color="auto"/>
              <w:left w:val="single" w:sz="4" w:space="0" w:color="auto"/>
              <w:bottom w:val="single" w:sz="4" w:space="0" w:color="auto"/>
              <w:right w:val="single" w:sz="4" w:space="0" w:color="auto"/>
            </w:tcBorders>
            <w:hideMark/>
          </w:tcPr>
          <w:p w14:paraId="1F90A525" w14:textId="77777777" w:rsidR="008E5892" w:rsidRDefault="008E5892" w:rsidP="008E5892">
            <w:pPr>
              <w:pStyle w:val="TAC"/>
              <w:spacing w:line="259" w:lineRule="auto"/>
              <w:rPr>
                <w:lang w:eastAsia="zh-CN"/>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hideMark/>
          </w:tcPr>
          <w:p w14:paraId="0B1C4D71" w14:textId="77777777" w:rsidR="008E5892" w:rsidRDefault="008E5892" w:rsidP="008E5892">
            <w:pPr>
              <w:pStyle w:val="TAC"/>
              <w:spacing w:line="259" w:lineRule="auto"/>
              <w:rPr>
                <w:lang w:eastAsia="zh-CN"/>
              </w:rPr>
            </w:pPr>
            <w:r>
              <w:rPr>
                <w:lang w:eastAsia="en-GB"/>
              </w:rPr>
              <w:t>N/A</w:t>
            </w:r>
          </w:p>
        </w:tc>
        <w:tc>
          <w:tcPr>
            <w:tcW w:w="881" w:type="dxa"/>
            <w:tcBorders>
              <w:top w:val="single" w:sz="4" w:space="0" w:color="auto"/>
              <w:left w:val="single" w:sz="4" w:space="0" w:color="auto"/>
              <w:bottom w:val="single" w:sz="4" w:space="0" w:color="auto"/>
              <w:right w:val="single" w:sz="4" w:space="0" w:color="auto"/>
            </w:tcBorders>
            <w:hideMark/>
          </w:tcPr>
          <w:p w14:paraId="57D3A916" w14:textId="77777777" w:rsidR="008E5892" w:rsidRDefault="008E5892" w:rsidP="008E5892">
            <w:pPr>
              <w:pStyle w:val="TAC"/>
              <w:spacing w:line="259" w:lineRule="auto"/>
              <w:rPr>
                <w:lang w:eastAsia="zh-CN"/>
              </w:rPr>
            </w:pPr>
            <w:r>
              <w:rPr>
                <w:lang w:eastAsia="en-GB"/>
              </w:rPr>
              <w:t>3305</w:t>
            </w:r>
          </w:p>
        </w:tc>
        <w:tc>
          <w:tcPr>
            <w:tcW w:w="797" w:type="dxa"/>
            <w:tcBorders>
              <w:top w:val="single" w:sz="4" w:space="0" w:color="auto"/>
              <w:left w:val="single" w:sz="4" w:space="0" w:color="auto"/>
              <w:bottom w:val="single" w:sz="4" w:space="0" w:color="auto"/>
              <w:right w:val="single" w:sz="4" w:space="0" w:color="auto"/>
            </w:tcBorders>
            <w:hideMark/>
          </w:tcPr>
          <w:p w14:paraId="6E0AA44E" w14:textId="77777777" w:rsidR="008E5892" w:rsidRDefault="008E5892" w:rsidP="008E5892">
            <w:pPr>
              <w:pStyle w:val="TAC"/>
              <w:spacing w:line="259" w:lineRule="auto"/>
              <w:rPr>
                <w:lang w:eastAsia="zh-CN"/>
              </w:rPr>
            </w:pPr>
            <w:r>
              <w:rPr>
                <w:lang w:eastAsia="en-GB"/>
              </w:rPr>
              <w:t>2.7</w:t>
            </w:r>
          </w:p>
        </w:tc>
        <w:tc>
          <w:tcPr>
            <w:tcW w:w="828" w:type="dxa"/>
            <w:tcBorders>
              <w:top w:val="single" w:sz="4" w:space="0" w:color="auto"/>
              <w:left w:val="single" w:sz="4" w:space="0" w:color="auto"/>
              <w:bottom w:val="single" w:sz="4" w:space="0" w:color="auto"/>
              <w:right w:val="single" w:sz="4" w:space="0" w:color="auto"/>
            </w:tcBorders>
            <w:hideMark/>
          </w:tcPr>
          <w:p w14:paraId="294E3315"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0A7217" w14:textId="77777777" w:rsidR="008E5892" w:rsidRDefault="008E5892" w:rsidP="008E5892">
            <w:pPr>
              <w:pStyle w:val="TAC"/>
              <w:spacing w:line="259" w:lineRule="auto"/>
              <w:rPr>
                <w:lang w:eastAsia="en-GB"/>
              </w:rPr>
            </w:pPr>
            <w:r>
              <w:rPr>
                <w:rFonts w:cs="Arial"/>
                <w:lang w:eastAsia="ja-JP"/>
              </w:rPr>
              <w:t>IMD9</w:t>
            </w:r>
          </w:p>
        </w:tc>
      </w:tr>
      <w:tr w:rsidR="008E5892" w14:paraId="5C9F0423"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C1636D6" w14:textId="77777777" w:rsidR="008E5892" w:rsidRDefault="008E5892" w:rsidP="008E5892">
            <w:pPr>
              <w:spacing w:after="0"/>
              <w:jc w:val="center"/>
              <w:rPr>
                <w:lang w:eastAsia="zh-CN"/>
              </w:rPr>
            </w:pPr>
            <w:r>
              <w:rPr>
                <w:rFonts w:ascii="Arial" w:hAnsi="Arial" w:cs="Arial"/>
                <w:color w:val="000000"/>
                <w:sz w:val="18"/>
                <w:szCs w:val="18"/>
                <w:lang w:eastAsia="ja-JP"/>
              </w:rPr>
              <w:t>CA_n46-n77</w:t>
            </w:r>
          </w:p>
        </w:tc>
        <w:tc>
          <w:tcPr>
            <w:tcW w:w="922" w:type="dxa"/>
            <w:tcBorders>
              <w:top w:val="single" w:sz="4" w:space="0" w:color="auto"/>
              <w:left w:val="single" w:sz="4" w:space="0" w:color="auto"/>
              <w:bottom w:val="single" w:sz="4" w:space="0" w:color="auto"/>
              <w:right w:val="single" w:sz="4" w:space="0" w:color="auto"/>
            </w:tcBorders>
            <w:vAlign w:val="center"/>
            <w:hideMark/>
          </w:tcPr>
          <w:p w14:paraId="1B4264CB"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D218A4C"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AC37B8B"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8677FF3"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A4822A"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en-GB"/>
              </w:rPr>
              <w:t>5155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3226CE1"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B7FBF6"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49C889"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IMD5</w:t>
            </w:r>
          </w:p>
        </w:tc>
      </w:tr>
      <w:tr w:rsidR="008E5892" w14:paraId="6199C5BD"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5B6EA0C8" w14:textId="77777777" w:rsidR="008E5892" w:rsidRDefault="008E5892" w:rsidP="008E5892">
            <w:pPr>
              <w:pStyle w:val="TAC"/>
              <w:spacing w:line="259" w:lineRule="auto"/>
              <w:rPr>
                <w:rFonts w:cstheme="minorBidi"/>
                <w:szCs w:val="22"/>
                <w:lang w:eastAsia="zh-CN"/>
              </w:rPr>
            </w:pPr>
          </w:p>
        </w:tc>
        <w:tc>
          <w:tcPr>
            <w:tcW w:w="922" w:type="dxa"/>
            <w:tcBorders>
              <w:top w:val="single" w:sz="4" w:space="0" w:color="auto"/>
              <w:left w:val="single" w:sz="4" w:space="0" w:color="auto"/>
              <w:bottom w:val="nil"/>
              <w:right w:val="single" w:sz="4" w:space="0" w:color="auto"/>
            </w:tcBorders>
            <w:vAlign w:val="center"/>
            <w:hideMark/>
          </w:tcPr>
          <w:p w14:paraId="3E1B1257"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n77</w:t>
            </w:r>
            <w:r>
              <w:rPr>
                <w:rFonts w:ascii="Arial"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F9B6CD9"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en-GB"/>
              </w:rPr>
              <w:t>3385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AB811E"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6855641"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4"/>
                <w:szCs w:val="16"/>
                <w:lang w:eastAsia="en-GB"/>
              </w:rPr>
              <w:t>1 (RBSTART=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4AED48"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en-GB"/>
              </w:rPr>
              <w:t>3385</w:t>
            </w:r>
          </w:p>
        </w:tc>
        <w:tc>
          <w:tcPr>
            <w:tcW w:w="797" w:type="dxa"/>
            <w:tcBorders>
              <w:top w:val="single" w:sz="4" w:space="0" w:color="auto"/>
              <w:left w:val="single" w:sz="4" w:space="0" w:color="auto"/>
              <w:bottom w:val="nil"/>
              <w:right w:val="single" w:sz="4" w:space="0" w:color="auto"/>
            </w:tcBorders>
            <w:vAlign w:val="center"/>
            <w:hideMark/>
          </w:tcPr>
          <w:p w14:paraId="697DABAF"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5305230"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79CDA758"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ja-JP"/>
              </w:rPr>
              <w:t>N/A</w:t>
            </w:r>
          </w:p>
        </w:tc>
      </w:tr>
      <w:tr w:rsidR="008E5892" w14:paraId="569AE210"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6343DDB7" w14:textId="77777777" w:rsidR="008E5892" w:rsidRDefault="008E5892" w:rsidP="008E5892">
            <w:pPr>
              <w:pStyle w:val="TAC"/>
              <w:spacing w:line="259" w:lineRule="auto"/>
              <w:rPr>
                <w:rFonts w:cstheme="minorBidi"/>
                <w:szCs w:val="22"/>
                <w:lang w:eastAsia="zh-CN"/>
              </w:rPr>
            </w:pPr>
          </w:p>
        </w:tc>
        <w:tc>
          <w:tcPr>
            <w:tcW w:w="922" w:type="dxa"/>
            <w:tcBorders>
              <w:top w:val="nil"/>
              <w:left w:val="single" w:sz="4" w:space="0" w:color="auto"/>
              <w:bottom w:val="single" w:sz="4" w:space="0" w:color="auto"/>
              <w:right w:val="single" w:sz="4" w:space="0" w:color="auto"/>
            </w:tcBorders>
            <w:vAlign w:val="center"/>
          </w:tcPr>
          <w:p w14:paraId="3D9DB190" w14:textId="77777777" w:rsidR="008E5892" w:rsidRDefault="008E5892" w:rsidP="008E5892">
            <w:pPr>
              <w:pStyle w:val="TAC"/>
              <w:spacing w:line="259" w:lineRule="auto"/>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5B1B35B"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en-GB"/>
              </w:rPr>
              <w:t>3975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3AA64A"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zh-CN"/>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E0A44DD"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4"/>
                <w:szCs w:val="16"/>
                <w:lang w:eastAsia="en-GB"/>
              </w:rPr>
              <w:t>1 (RBSTART=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B00C659"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en-GB"/>
              </w:rPr>
              <w:t>3975</w:t>
            </w:r>
          </w:p>
        </w:tc>
        <w:tc>
          <w:tcPr>
            <w:tcW w:w="797" w:type="dxa"/>
            <w:tcBorders>
              <w:top w:val="nil"/>
              <w:left w:val="single" w:sz="4" w:space="0" w:color="auto"/>
              <w:bottom w:val="single" w:sz="4" w:space="0" w:color="auto"/>
              <w:right w:val="single" w:sz="4" w:space="0" w:color="auto"/>
            </w:tcBorders>
            <w:vAlign w:val="center"/>
          </w:tcPr>
          <w:p w14:paraId="17C62C1C" w14:textId="77777777" w:rsidR="008E5892" w:rsidRDefault="008E5892" w:rsidP="008E5892">
            <w:pPr>
              <w:pStyle w:val="TAC"/>
              <w:spacing w:line="259" w:lineRule="auto"/>
              <w:rPr>
                <w:rFonts w:cstheme="minorBidi"/>
                <w:szCs w:val="22"/>
                <w:lang w:eastAsia="en-GB"/>
              </w:rPr>
            </w:pPr>
          </w:p>
        </w:tc>
        <w:tc>
          <w:tcPr>
            <w:tcW w:w="828" w:type="dxa"/>
            <w:tcBorders>
              <w:top w:val="nil"/>
              <w:left w:val="single" w:sz="4" w:space="0" w:color="auto"/>
              <w:bottom w:val="single" w:sz="4" w:space="0" w:color="auto"/>
              <w:right w:val="single" w:sz="4" w:space="0" w:color="auto"/>
            </w:tcBorders>
            <w:vAlign w:val="center"/>
          </w:tcPr>
          <w:p w14:paraId="2896F7AE" w14:textId="77777777" w:rsidR="008E5892" w:rsidRDefault="008E5892" w:rsidP="008E5892">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vAlign w:val="center"/>
          </w:tcPr>
          <w:p w14:paraId="42A888F4" w14:textId="77777777" w:rsidR="008E5892" w:rsidRDefault="008E5892" w:rsidP="008E5892">
            <w:pPr>
              <w:pStyle w:val="TAC"/>
              <w:spacing w:line="259" w:lineRule="auto"/>
              <w:rPr>
                <w:lang w:eastAsia="zh-CN"/>
              </w:rPr>
            </w:pPr>
          </w:p>
        </w:tc>
      </w:tr>
      <w:tr w:rsidR="008E5892" w14:paraId="17AEB191"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0EDF6F75"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CC3A7B5"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9059A2D"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6F89EDF"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AF3816A"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AB8A662"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en-GB"/>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8D3E681"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3EA1BA"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CF459E"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IMD6</w:t>
            </w:r>
          </w:p>
        </w:tc>
      </w:tr>
      <w:tr w:rsidR="008E5892" w14:paraId="0EC526EF"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23DEC21F" w14:textId="77777777" w:rsidR="008E5892" w:rsidRDefault="008E5892" w:rsidP="008E5892">
            <w:pPr>
              <w:pStyle w:val="TAC"/>
              <w:spacing w:line="259" w:lineRule="auto"/>
              <w:rPr>
                <w:rFonts w:cstheme="minorBidi"/>
                <w:szCs w:val="22"/>
                <w:lang w:eastAsia="zh-CN"/>
              </w:rPr>
            </w:pPr>
          </w:p>
        </w:tc>
        <w:tc>
          <w:tcPr>
            <w:tcW w:w="922" w:type="dxa"/>
            <w:tcBorders>
              <w:top w:val="single" w:sz="4" w:space="0" w:color="auto"/>
              <w:left w:val="single" w:sz="4" w:space="0" w:color="auto"/>
              <w:bottom w:val="nil"/>
              <w:right w:val="single" w:sz="4" w:space="0" w:color="auto"/>
            </w:tcBorders>
            <w:vAlign w:val="center"/>
            <w:hideMark/>
          </w:tcPr>
          <w:p w14:paraId="33C9ECD0"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n77</w:t>
            </w:r>
            <w:r>
              <w:rPr>
                <w:rFonts w:ascii="Arial"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8EC153"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en-GB"/>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39B7E38"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F4607DC" w14:textId="77777777" w:rsidR="008E5892" w:rsidRDefault="008E5892" w:rsidP="008E5892">
            <w:pPr>
              <w:spacing w:after="0"/>
              <w:jc w:val="center"/>
              <w:rPr>
                <w:rFonts w:ascii="Arial" w:hAnsi="Arial" w:cs="Arial"/>
                <w:color w:val="000000"/>
                <w:sz w:val="14"/>
                <w:szCs w:val="14"/>
                <w:lang w:eastAsia="zh-CN"/>
              </w:rPr>
            </w:pPr>
            <w:r>
              <w:rPr>
                <w:rFonts w:ascii="Arial" w:hAnsi="Arial" w:cs="Arial"/>
                <w:color w:val="000000"/>
                <w:sz w:val="14"/>
                <w:szCs w:val="16"/>
                <w:lang w:eastAsia="en-GB"/>
              </w:rPr>
              <w:t>1 (RBSTART=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A82A6A"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en-GB"/>
              </w:rPr>
              <w:t>3310</w:t>
            </w:r>
          </w:p>
        </w:tc>
        <w:tc>
          <w:tcPr>
            <w:tcW w:w="797" w:type="dxa"/>
            <w:tcBorders>
              <w:top w:val="single" w:sz="4" w:space="0" w:color="auto"/>
              <w:left w:val="single" w:sz="4" w:space="0" w:color="auto"/>
              <w:bottom w:val="nil"/>
              <w:right w:val="single" w:sz="4" w:space="0" w:color="auto"/>
            </w:tcBorders>
            <w:vAlign w:val="center"/>
            <w:hideMark/>
          </w:tcPr>
          <w:p w14:paraId="2A6FCD6C"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E286275"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0E55DB27"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ja-JP"/>
              </w:rPr>
              <w:t>N/A</w:t>
            </w:r>
          </w:p>
        </w:tc>
      </w:tr>
      <w:tr w:rsidR="008E5892" w14:paraId="1C4F8952"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3C736868" w14:textId="77777777" w:rsidR="008E5892" w:rsidRDefault="008E5892" w:rsidP="008E5892">
            <w:pPr>
              <w:pStyle w:val="TAC"/>
              <w:spacing w:line="259" w:lineRule="auto"/>
              <w:rPr>
                <w:rFonts w:cstheme="minorBidi"/>
                <w:szCs w:val="22"/>
                <w:lang w:eastAsia="zh-CN"/>
              </w:rPr>
            </w:pPr>
          </w:p>
        </w:tc>
        <w:tc>
          <w:tcPr>
            <w:tcW w:w="922" w:type="dxa"/>
            <w:tcBorders>
              <w:top w:val="nil"/>
              <w:left w:val="single" w:sz="4" w:space="0" w:color="auto"/>
              <w:bottom w:val="single" w:sz="4" w:space="0" w:color="auto"/>
              <w:right w:val="single" w:sz="4" w:space="0" w:color="auto"/>
            </w:tcBorders>
            <w:vAlign w:val="center"/>
          </w:tcPr>
          <w:p w14:paraId="32791F7F" w14:textId="77777777" w:rsidR="008E5892" w:rsidRDefault="008E5892" w:rsidP="008E5892">
            <w:pPr>
              <w:spacing w:after="0"/>
              <w:jc w:val="center"/>
              <w:rPr>
                <w:rFonts w:ascii="Arial" w:hAnsi="Arial" w:cs="Arial"/>
                <w:color w:val="000000"/>
                <w:sz w:val="18"/>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BBA0A13"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en-GB"/>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B216AEB"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zh-CN"/>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C0FA87E" w14:textId="77777777" w:rsidR="008E5892" w:rsidRDefault="008E5892" w:rsidP="008E5892">
            <w:pPr>
              <w:spacing w:after="0"/>
              <w:jc w:val="center"/>
              <w:rPr>
                <w:rFonts w:ascii="Arial" w:hAnsi="Arial" w:cs="Arial"/>
                <w:color w:val="000000"/>
                <w:sz w:val="14"/>
                <w:szCs w:val="14"/>
                <w:lang w:eastAsia="zh-CN"/>
              </w:rPr>
            </w:pPr>
            <w:r>
              <w:rPr>
                <w:rFonts w:ascii="Arial" w:hAnsi="Arial" w:cs="Arial"/>
                <w:color w:val="000000"/>
                <w:sz w:val="14"/>
                <w:szCs w:val="16"/>
                <w:lang w:eastAsia="en-GB"/>
              </w:rPr>
              <w:t>1 (RBSTART=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BFAB8F"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en-GB"/>
              </w:rPr>
              <w:t>3790</w:t>
            </w:r>
          </w:p>
        </w:tc>
        <w:tc>
          <w:tcPr>
            <w:tcW w:w="797" w:type="dxa"/>
            <w:tcBorders>
              <w:top w:val="nil"/>
              <w:left w:val="single" w:sz="4" w:space="0" w:color="auto"/>
              <w:bottom w:val="single" w:sz="4" w:space="0" w:color="auto"/>
              <w:right w:val="single" w:sz="4" w:space="0" w:color="auto"/>
            </w:tcBorders>
            <w:vAlign w:val="center"/>
          </w:tcPr>
          <w:p w14:paraId="27257939" w14:textId="77777777" w:rsidR="008E5892" w:rsidRDefault="008E5892" w:rsidP="008E5892">
            <w:pPr>
              <w:spacing w:after="0"/>
              <w:jc w:val="center"/>
              <w:rPr>
                <w:rFonts w:ascii="Arial" w:hAnsi="Arial" w:cs="Arial"/>
                <w:color w:val="000000"/>
                <w:sz w:val="18"/>
                <w:szCs w:val="18"/>
                <w:lang w:eastAsia="en-GB"/>
              </w:rPr>
            </w:pPr>
          </w:p>
        </w:tc>
        <w:tc>
          <w:tcPr>
            <w:tcW w:w="828" w:type="dxa"/>
            <w:tcBorders>
              <w:top w:val="nil"/>
              <w:left w:val="single" w:sz="4" w:space="0" w:color="auto"/>
              <w:bottom w:val="single" w:sz="4" w:space="0" w:color="auto"/>
              <w:right w:val="single" w:sz="4" w:space="0" w:color="auto"/>
            </w:tcBorders>
            <w:vAlign w:val="center"/>
          </w:tcPr>
          <w:p w14:paraId="63A84550" w14:textId="77777777" w:rsidR="008E5892" w:rsidRDefault="008E5892" w:rsidP="008E5892">
            <w:pPr>
              <w:spacing w:after="0"/>
              <w:jc w:val="center"/>
              <w:rPr>
                <w:rFonts w:ascii="Arial" w:hAnsi="Arial" w:cs="Arial"/>
                <w:color w:val="000000"/>
                <w:sz w:val="18"/>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49780473" w14:textId="77777777" w:rsidR="008E5892" w:rsidRDefault="008E5892" w:rsidP="008E5892">
            <w:pPr>
              <w:spacing w:after="0"/>
              <w:jc w:val="center"/>
              <w:rPr>
                <w:rFonts w:ascii="Arial" w:hAnsi="Arial" w:cs="Arial"/>
                <w:color w:val="000000"/>
                <w:sz w:val="18"/>
                <w:szCs w:val="18"/>
                <w:lang w:eastAsia="zh-CN"/>
              </w:rPr>
            </w:pPr>
          </w:p>
        </w:tc>
      </w:tr>
      <w:tr w:rsidR="008E5892" w14:paraId="41D08C80"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3253C497" w14:textId="77777777" w:rsidR="008E5892" w:rsidRDefault="008E5892" w:rsidP="008E5892">
            <w:pPr>
              <w:pStyle w:val="TAC"/>
              <w:spacing w:line="259" w:lineRule="auto"/>
              <w:rPr>
                <w:rFonts w:cstheme="minorBidi"/>
                <w:szCs w:val="22"/>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52A9985D"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4F471AE0"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5DEDD36"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1D958A8" w14:textId="77777777" w:rsidR="008E5892" w:rsidRDefault="008E5892" w:rsidP="008E5892">
            <w:pPr>
              <w:spacing w:after="0"/>
              <w:jc w:val="center"/>
              <w:rPr>
                <w:rFonts w:ascii="Arial" w:hAnsi="Arial" w:cs="Arial"/>
                <w:color w:val="000000"/>
                <w:sz w:val="14"/>
                <w:szCs w:val="16"/>
                <w:lang w:eastAsia="zh-CN"/>
              </w:rPr>
            </w:pPr>
            <w:r>
              <w:rPr>
                <w:rFonts w:ascii="Arial"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2AD836"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en-GB"/>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8B5456B" w14:textId="77777777" w:rsidR="008E5892" w:rsidRDefault="008E5892" w:rsidP="008E5892">
            <w:pPr>
              <w:spacing w:after="0"/>
              <w:jc w:val="center"/>
              <w:rPr>
                <w:rFonts w:ascii="Arial" w:hAnsi="Arial" w:cs="Arial"/>
                <w:color w:val="000000"/>
                <w:sz w:val="18"/>
                <w:szCs w:val="18"/>
                <w:lang w:eastAsia="ja-JP"/>
              </w:rPr>
            </w:pPr>
            <w:r>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34F460"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8FE1A8"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IMD7</w:t>
            </w:r>
          </w:p>
        </w:tc>
      </w:tr>
      <w:tr w:rsidR="008E5892" w14:paraId="277DB89C"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78AAD341" w14:textId="77777777" w:rsidR="008E5892" w:rsidRDefault="008E5892" w:rsidP="008E5892">
            <w:pPr>
              <w:pStyle w:val="TAC"/>
              <w:spacing w:line="259" w:lineRule="auto"/>
              <w:rPr>
                <w:rFonts w:cstheme="minorBidi"/>
                <w:szCs w:val="22"/>
                <w:lang w:eastAsia="zh-CN"/>
              </w:rPr>
            </w:pPr>
          </w:p>
        </w:tc>
        <w:tc>
          <w:tcPr>
            <w:tcW w:w="922" w:type="dxa"/>
            <w:tcBorders>
              <w:top w:val="single" w:sz="4" w:space="0" w:color="auto"/>
              <w:left w:val="single" w:sz="4" w:space="0" w:color="auto"/>
              <w:bottom w:val="nil"/>
              <w:right w:val="single" w:sz="4" w:space="0" w:color="auto"/>
            </w:tcBorders>
            <w:vAlign w:val="center"/>
            <w:hideMark/>
          </w:tcPr>
          <w:p w14:paraId="4C774CC3"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n77</w:t>
            </w:r>
            <w:r>
              <w:rPr>
                <w:rFonts w:ascii="Arial" w:hAnsi="Arial" w:cs="Arial"/>
                <w:color w:val="000000"/>
                <w:sz w:val="18"/>
                <w:szCs w:val="18"/>
                <w:vertAlign w:val="superscript"/>
                <w:lang w:eastAsia="zh-CN"/>
              </w:rPr>
              <w:t>12</w:t>
            </w:r>
            <w:r>
              <w:rPr>
                <w:rFonts w:ascii="Arial" w:hAnsi="Arial" w:cs="Arial"/>
                <w:color w:val="000000"/>
                <w:sz w:val="18"/>
                <w:szCs w:val="18"/>
                <w:lang w:eastAsia="zh-CN"/>
              </w:rPr>
              <w:t> </w:t>
            </w:r>
          </w:p>
        </w:tc>
        <w:tc>
          <w:tcPr>
            <w:tcW w:w="975" w:type="dxa"/>
            <w:tcBorders>
              <w:top w:val="single" w:sz="4" w:space="0" w:color="auto"/>
              <w:left w:val="single" w:sz="4" w:space="0" w:color="auto"/>
              <w:bottom w:val="single" w:sz="4" w:space="0" w:color="auto"/>
              <w:right w:val="single" w:sz="4" w:space="0" w:color="auto"/>
            </w:tcBorders>
            <w:vAlign w:val="center"/>
            <w:hideMark/>
          </w:tcPr>
          <w:p w14:paraId="17C8C144"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en-GB"/>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AAFAD0"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964BE60" w14:textId="77777777" w:rsidR="008E5892" w:rsidRDefault="008E5892" w:rsidP="008E5892">
            <w:pPr>
              <w:spacing w:after="0"/>
              <w:jc w:val="center"/>
              <w:rPr>
                <w:rFonts w:ascii="Arial" w:hAnsi="Arial" w:cs="Arial"/>
                <w:color w:val="000000"/>
                <w:sz w:val="14"/>
                <w:szCs w:val="16"/>
                <w:lang w:eastAsia="zh-CN"/>
              </w:rPr>
            </w:pPr>
            <w:r>
              <w:rPr>
                <w:rFonts w:ascii="Arial" w:hAnsi="Arial" w:cs="Arial"/>
                <w:color w:val="000000"/>
                <w:sz w:val="14"/>
                <w:szCs w:val="16"/>
                <w:lang w:eastAsia="en-GB"/>
              </w:rPr>
              <w:t>1 (RBSTART=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8E84748"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en-GB"/>
              </w:rPr>
              <w:t>3310</w:t>
            </w:r>
          </w:p>
        </w:tc>
        <w:tc>
          <w:tcPr>
            <w:tcW w:w="797" w:type="dxa"/>
            <w:tcBorders>
              <w:top w:val="single" w:sz="4" w:space="0" w:color="auto"/>
              <w:left w:val="single" w:sz="4" w:space="0" w:color="auto"/>
              <w:bottom w:val="nil"/>
              <w:right w:val="single" w:sz="4" w:space="0" w:color="auto"/>
            </w:tcBorders>
            <w:vAlign w:val="center"/>
            <w:hideMark/>
          </w:tcPr>
          <w:p w14:paraId="32039044" w14:textId="77777777" w:rsidR="008E5892" w:rsidRDefault="008E5892" w:rsidP="008E5892">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4DC244E3"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30D99D8B"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ja-JP"/>
              </w:rPr>
              <w:t>N/A</w:t>
            </w:r>
          </w:p>
        </w:tc>
      </w:tr>
      <w:tr w:rsidR="008E5892" w14:paraId="6E01B685"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1D200DB8" w14:textId="77777777" w:rsidR="008E5892" w:rsidRDefault="008E5892" w:rsidP="008E5892">
            <w:pPr>
              <w:pStyle w:val="TAC"/>
              <w:spacing w:line="259" w:lineRule="auto"/>
              <w:rPr>
                <w:rFonts w:cstheme="minorBidi"/>
                <w:szCs w:val="22"/>
                <w:lang w:eastAsia="zh-CN"/>
              </w:rPr>
            </w:pPr>
          </w:p>
        </w:tc>
        <w:tc>
          <w:tcPr>
            <w:tcW w:w="922" w:type="dxa"/>
            <w:tcBorders>
              <w:top w:val="nil"/>
              <w:left w:val="single" w:sz="4" w:space="0" w:color="auto"/>
              <w:bottom w:val="single" w:sz="4" w:space="0" w:color="auto"/>
              <w:right w:val="single" w:sz="4" w:space="0" w:color="auto"/>
            </w:tcBorders>
            <w:vAlign w:val="center"/>
          </w:tcPr>
          <w:p w14:paraId="71BB0589" w14:textId="77777777" w:rsidR="008E5892" w:rsidRDefault="008E5892" w:rsidP="008E5892">
            <w:pPr>
              <w:pStyle w:val="TAC"/>
              <w:spacing w:line="259" w:lineRule="auto"/>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ED053BA"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en-GB"/>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928E343" w14:textId="77777777" w:rsidR="008E5892" w:rsidRDefault="008E5892" w:rsidP="008E589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0A328E8" w14:textId="77777777" w:rsidR="008E5892" w:rsidRDefault="008E5892" w:rsidP="008E5892">
            <w:pPr>
              <w:spacing w:after="0"/>
              <w:jc w:val="center"/>
              <w:rPr>
                <w:rFonts w:ascii="Arial" w:hAnsi="Arial" w:cs="Arial"/>
                <w:color w:val="000000"/>
                <w:sz w:val="14"/>
                <w:szCs w:val="16"/>
                <w:lang w:eastAsia="zh-CN"/>
              </w:rPr>
            </w:pPr>
            <w:r>
              <w:rPr>
                <w:rFonts w:ascii="Arial" w:hAnsi="Arial" w:cs="Arial"/>
                <w:color w:val="000000"/>
                <w:sz w:val="14"/>
                <w:szCs w:val="16"/>
                <w:lang w:eastAsia="en-GB"/>
              </w:rPr>
              <w:t>1 (RBSTART=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E64FC2A" w14:textId="77777777" w:rsidR="008E5892" w:rsidRDefault="008E5892" w:rsidP="008E5892">
            <w:pPr>
              <w:spacing w:after="0"/>
              <w:jc w:val="center"/>
              <w:rPr>
                <w:rFonts w:ascii="Arial" w:hAnsi="Arial" w:cs="Arial"/>
                <w:color w:val="000000"/>
                <w:sz w:val="18"/>
                <w:szCs w:val="18"/>
                <w:lang w:eastAsia="en-GB"/>
              </w:rPr>
            </w:pPr>
            <w:r>
              <w:rPr>
                <w:rFonts w:ascii="Arial" w:hAnsi="Arial" w:cs="Arial"/>
                <w:color w:val="000000"/>
                <w:sz w:val="18"/>
                <w:szCs w:val="18"/>
                <w:lang w:eastAsia="en-GB"/>
              </w:rPr>
              <w:t>3790</w:t>
            </w:r>
          </w:p>
        </w:tc>
        <w:tc>
          <w:tcPr>
            <w:tcW w:w="797" w:type="dxa"/>
            <w:tcBorders>
              <w:top w:val="nil"/>
              <w:left w:val="single" w:sz="4" w:space="0" w:color="auto"/>
              <w:bottom w:val="single" w:sz="4" w:space="0" w:color="auto"/>
              <w:right w:val="single" w:sz="4" w:space="0" w:color="auto"/>
            </w:tcBorders>
            <w:vAlign w:val="center"/>
          </w:tcPr>
          <w:p w14:paraId="532A8D5B" w14:textId="77777777" w:rsidR="008E5892" w:rsidRDefault="008E5892" w:rsidP="008E5892">
            <w:pPr>
              <w:pStyle w:val="TAC"/>
              <w:spacing w:line="259" w:lineRule="auto"/>
              <w:rPr>
                <w:rFonts w:cstheme="minorBidi"/>
                <w:szCs w:val="22"/>
                <w:lang w:eastAsia="en-GB"/>
              </w:rPr>
            </w:pPr>
          </w:p>
        </w:tc>
        <w:tc>
          <w:tcPr>
            <w:tcW w:w="828" w:type="dxa"/>
            <w:tcBorders>
              <w:top w:val="nil"/>
              <w:left w:val="single" w:sz="4" w:space="0" w:color="auto"/>
              <w:bottom w:val="single" w:sz="4" w:space="0" w:color="auto"/>
              <w:right w:val="single" w:sz="4" w:space="0" w:color="auto"/>
            </w:tcBorders>
            <w:vAlign w:val="center"/>
          </w:tcPr>
          <w:p w14:paraId="227DC6F2" w14:textId="77777777" w:rsidR="008E5892" w:rsidRDefault="008E5892" w:rsidP="008E5892">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vAlign w:val="center"/>
          </w:tcPr>
          <w:p w14:paraId="4E45FCD8" w14:textId="77777777" w:rsidR="008E5892" w:rsidRDefault="008E5892" w:rsidP="008E5892">
            <w:pPr>
              <w:pStyle w:val="TAC"/>
              <w:spacing w:line="259" w:lineRule="auto"/>
              <w:rPr>
                <w:lang w:eastAsia="zh-CN"/>
              </w:rPr>
            </w:pPr>
          </w:p>
        </w:tc>
      </w:tr>
      <w:tr w:rsidR="008E5892" w14:paraId="6783067F"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tcPr>
          <w:p w14:paraId="52C3F42B" w14:textId="77777777" w:rsidR="008E5892" w:rsidRDefault="008E5892" w:rsidP="008E5892">
            <w:pPr>
              <w:pStyle w:val="TAC"/>
              <w:rPr>
                <w:lang w:eastAsia="en-GB"/>
              </w:rPr>
            </w:pPr>
            <w:r>
              <w:rPr>
                <w:lang w:eastAsia="ja-JP"/>
              </w:rPr>
              <w:t>CA_n46-n78</w:t>
            </w:r>
          </w:p>
          <w:p w14:paraId="427AE62B"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FDCE392" w14:textId="77777777" w:rsidR="008E5892" w:rsidRDefault="008E5892" w:rsidP="008E5892">
            <w:pPr>
              <w:pStyle w:val="TAC"/>
              <w:spacing w:line="259" w:lineRule="auto"/>
              <w:rPr>
                <w:lang w:eastAsia="en-GB"/>
              </w:rPr>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8136414" w14:textId="77777777" w:rsidR="008E5892" w:rsidRDefault="008E5892" w:rsidP="008E5892">
            <w:pPr>
              <w:pStyle w:val="TAC"/>
              <w:spacing w:line="259" w:lineRule="auto"/>
              <w:rPr>
                <w:lang w:eastAsia="en-GB"/>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AF33FD5" w14:textId="77777777" w:rsidR="008E5892" w:rsidRDefault="008E5892" w:rsidP="008E5892">
            <w:pPr>
              <w:pStyle w:val="TAC"/>
              <w:spacing w:line="259" w:lineRule="auto"/>
              <w:rPr>
                <w:lang w:eastAsia="en-GB"/>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0E4D626" w14:textId="77777777" w:rsidR="008E5892" w:rsidRDefault="008E5892" w:rsidP="008E5892">
            <w:pPr>
              <w:pStyle w:val="TAC"/>
              <w:spacing w:line="259" w:lineRule="auto"/>
              <w:rPr>
                <w:lang w:eastAsia="en-GB"/>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F84EBD" w14:textId="77777777" w:rsidR="008E5892" w:rsidRDefault="008E5892" w:rsidP="008E5892">
            <w:pPr>
              <w:pStyle w:val="TAC"/>
              <w:spacing w:line="259" w:lineRule="auto"/>
              <w:rPr>
                <w:lang w:eastAsia="en-GB"/>
              </w:rPr>
            </w:pPr>
            <w:r>
              <w:rPr>
                <w:lang w:eastAsia="en-GB"/>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1F187D1" w14:textId="77777777" w:rsidR="008E5892" w:rsidRDefault="008E5892" w:rsidP="008E5892">
            <w:pPr>
              <w:pStyle w:val="TAC"/>
              <w:spacing w:line="259" w:lineRule="auto"/>
              <w:rPr>
                <w:lang w:eastAsia="en-GB"/>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F450FE"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D3E19C" w14:textId="77777777" w:rsidR="008E5892" w:rsidRDefault="008E5892" w:rsidP="008E5892">
            <w:pPr>
              <w:pStyle w:val="TAC"/>
              <w:spacing w:line="259" w:lineRule="auto"/>
              <w:rPr>
                <w:rFonts w:cs="Arial"/>
                <w:lang w:eastAsia="ja-JP"/>
              </w:rPr>
            </w:pPr>
            <w:r>
              <w:rPr>
                <w:lang w:eastAsia="zh-CN"/>
              </w:rPr>
              <w:t>IMD6</w:t>
            </w:r>
          </w:p>
        </w:tc>
      </w:tr>
      <w:tr w:rsidR="008E5892" w14:paraId="0AFAA5D9"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289D1479" w14:textId="77777777" w:rsidR="008E5892" w:rsidRDefault="008E5892" w:rsidP="008E5892">
            <w:pPr>
              <w:pStyle w:val="TAC"/>
              <w:spacing w:line="259" w:lineRule="auto"/>
              <w:rPr>
                <w:rFonts w:cstheme="minorBidi"/>
                <w:lang w:eastAsia="zh-CN"/>
              </w:rPr>
            </w:pPr>
          </w:p>
        </w:tc>
        <w:tc>
          <w:tcPr>
            <w:tcW w:w="922" w:type="dxa"/>
            <w:tcBorders>
              <w:top w:val="single" w:sz="4" w:space="0" w:color="auto"/>
              <w:left w:val="single" w:sz="4" w:space="0" w:color="auto"/>
              <w:bottom w:val="nil"/>
              <w:right w:val="single" w:sz="4" w:space="0" w:color="auto"/>
            </w:tcBorders>
            <w:vAlign w:val="center"/>
            <w:hideMark/>
          </w:tcPr>
          <w:p w14:paraId="2D2733BC" w14:textId="77777777" w:rsidR="008E5892" w:rsidRDefault="008E5892" w:rsidP="008E5892">
            <w:pPr>
              <w:pStyle w:val="TAC"/>
              <w:spacing w:line="259" w:lineRule="auto"/>
              <w:rPr>
                <w:lang w:eastAsia="en-GB"/>
              </w:rPr>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3F87B9A" w14:textId="77777777" w:rsidR="008E5892" w:rsidRDefault="008E5892" w:rsidP="008E5892">
            <w:pPr>
              <w:pStyle w:val="TAC"/>
              <w:spacing w:line="259" w:lineRule="auto"/>
              <w:rPr>
                <w:lang w:eastAsia="en-GB"/>
              </w:rPr>
            </w:pPr>
            <w:r>
              <w:rPr>
                <w:lang w:eastAsia="en-GB"/>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EAAA7A5" w14:textId="77777777" w:rsidR="008E5892" w:rsidRDefault="008E5892" w:rsidP="008E5892">
            <w:pPr>
              <w:pStyle w:val="TAC"/>
              <w:spacing w:line="259" w:lineRule="auto"/>
              <w:rPr>
                <w:lang w:eastAsia="en-GB"/>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3EE69F0" w14:textId="77777777" w:rsidR="008E5892" w:rsidRDefault="008E5892" w:rsidP="008E5892">
            <w:pPr>
              <w:pStyle w:val="TAC"/>
              <w:spacing w:line="259" w:lineRule="auto"/>
              <w:rPr>
                <w:lang w:eastAsia="en-GB"/>
              </w:rPr>
            </w:pPr>
            <w:r>
              <w:rPr>
                <w:sz w:val="14"/>
                <w:szCs w:val="16"/>
                <w:lang w:eastAsia="en-GB"/>
              </w:rPr>
              <w:t>1 (RBSTART=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C6305EA" w14:textId="77777777" w:rsidR="008E5892" w:rsidRDefault="008E5892" w:rsidP="008E5892">
            <w:pPr>
              <w:pStyle w:val="TAC"/>
              <w:spacing w:line="259" w:lineRule="auto"/>
              <w:rPr>
                <w:lang w:eastAsia="en-GB"/>
              </w:rPr>
            </w:pPr>
            <w:r>
              <w:rPr>
                <w:lang w:eastAsia="en-GB"/>
              </w:rPr>
              <w:t>3310</w:t>
            </w:r>
          </w:p>
        </w:tc>
        <w:tc>
          <w:tcPr>
            <w:tcW w:w="797" w:type="dxa"/>
            <w:tcBorders>
              <w:top w:val="single" w:sz="4" w:space="0" w:color="auto"/>
              <w:left w:val="single" w:sz="4" w:space="0" w:color="auto"/>
              <w:bottom w:val="nil"/>
              <w:right w:val="single" w:sz="4" w:space="0" w:color="auto"/>
            </w:tcBorders>
            <w:vAlign w:val="center"/>
            <w:hideMark/>
          </w:tcPr>
          <w:p w14:paraId="1DE6A0E0" w14:textId="77777777" w:rsidR="008E5892" w:rsidRDefault="008E5892" w:rsidP="008E5892">
            <w:pPr>
              <w:pStyle w:val="TAC"/>
              <w:spacing w:line="259" w:lineRule="auto"/>
              <w:rPr>
                <w:lang w:eastAsia="en-GB"/>
              </w:rPr>
            </w:pPr>
            <w:r>
              <w:rPr>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33B67410"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798F569C" w14:textId="77777777" w:rsidR="008E5892" w:rsidRDefault="008E5892" w:rsidP="008E5892">
            <w:pPr>
              <w:pStyle w:val="TAC"/>
              <w:spacing w:line="259" w:lineRule="auto"/>
              <w:rPr>
                <w:rFonts w:cs="Arial"/>
                <w:lang w:eastAsia="ja-JP"/>
              </w:rPr>
            </w:pPr>
            <w:r>
              <w:rPr>
                <w:lang w:eastAsia="ja-JP"/>
              </w:rPr>
              <w:t>N/A</w:t>
            </w:r>
          </w:p>
        </w:tc>
      </w:tr>
      <w:tr w:rsidR="008E5892" w14:paraId="385F6D58"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4CB91D05" w14:textId="77777777" w:rsidR="008E5892" w:rsidRDefault="008E5892" w:rsidP="008E5892">
            <w:pPr>
              <w:pStyle w:val="TAC"/>
              <w:spacing w:line="259" w:lineRule="auto"/>
              <w:rPr>
                <w:rFonts w:cstheme="minorBidi"/>
                <w:lang w:eastAsia="zh-CN"/>
              </w:rPr>
            </w:pPr>
          </w:p>
        </w:tc>
        <w:tc>
          <w:tcPr>
            <w:tcW w:w="922" w:type="dxa"/>
            <w:tcBorders>
              <w:top w:val="nil"/>
              <w:left w:val="single" w:sz="4" w:space="0" w:color="auto"/>
              <w:bottom w:val="single" w:sz="4" w:space="0" w:color="auto"/>
              <w:right w:val="single" w:sz="4" w:space="0" w:color="auto"/>
            </w:tcBorders>
            <w:vAlign w:val="center"/>
          </w:tcPr>
          <w:p w14:paraId="749B2294" w14:textId="77777777" w:rsidR="008E5892" w:rsidRDefault="008E5892" w:rsidP="008E5892">
            <w:pPr>
              <w:pStyle w:val="TAC"/>
              <w:spacing w:line="259" w:lineRule="auto"/>
              <w:rPr>
                <w:lang w:eastAsia="en-GB"/>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E8A78D4" w14:textId="77777777" w:rsidR="008E5892" w:rsidRDefault="008E5892" w:rsidP="008E5892">
            <w:pPr>
              <w:pStyle w:val="TAC"/>
              <w:spacing w:line="259" w:lineRule="auto"/>
              <w:rPr>
                <w:lang w:eastAsia="en-GB"/>
              </w:rPr>
            </w:pPr>
            <w:r>
              <w:rPr>
                <w:lang w:eastAsia="en-GB"/>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14A60F7" w14:textId="77777777" w:rsidR="008E5892" w:rsidRDefault="008E5892" w:rsidP="008E5892">
            <w:pPr>
              <w:pStyle w:val="TAC"/>
              <w:spacing w:line="259" w:lineRule="auto"/>
              <w:rPr>
                <w:lang w:eastAsia="en-GB"/>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D76B8A0" w14:textId="77777777" w:rsidR="008E5892" w:rsidRDefault="008E5892" w:rsidP="008E5892">
            <w:pPr>
              <w:pStyle w:val="TAC"/>
              <w:spacing w:line="259" w:lineRule="auto"/>
              <w:rPr>
                <w:lang w:eastAsia="en-GB"/>
              </w:rPr>
            </w:pPr>
            <w:r>
              <w:rPr>
                <w:sz w:val="14"/>
                <w:szCs w:val="16"/>
                <w:lang w:eastAsia="en-GB"/>
              </w:rPr>
              <w:t>1 (RBSTART=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E95A440" w14:textId="77777777" w:rsidR="008E5892" w:rsidRDefault="008E5892" w:rsidP="008E5892">
            <w:pPr>
              <w:pStyle w:val="TAC"/>
              <w:spacing w:line="259" w:lineRule="auto"/>
              <w:rPr>
                <w:lang w:eastAsia="en-GB"/>
              </w:rPr>
            </w:pPr>
            <w:r>
              <w:rPr>
                <w:lang w:eastAsia="en-GB"/>
              </w:rPr>
              <w:t>3790</w:t>
            </w:r>
          </w:p>
        </w:tc>
        <w:tc>
          <w:tcPr>
            <w:tcW w:w="797" w:type="dxa"/>
            <w:tcBorders>
              <w:top w:val="nil"/>
              <w:left w:val="single" w:sz="4" w:space="0" w:color="auto"/>
              <w:bottom w:val="single" w:sz="4" w:space="0" w:color="auto"/>
              <w:right w:val="single" w:sz="4" w:space="0" w:color="auto"/>
            </w:tcBorders>
            <w:vAlign w:val="center"/>
          </w:tcPr>
          <w:p w14:paraId="1DCAE1BA" w14:textId="77777777" w:rsidR="008E5892" w:rsidRDefault="008E5892" w:rsidP="008E5892">
            <w:pPr>
              <w:pStyle w:val="TAC"/>
              <w:spacing w:line="259" w:lineRule="auto"/>
              <w:rPr>
                <w:lang w:eastAsia="en-GB"/>
              </w:rPr>
            </w:pPr>
          </w:p>
        </w:tc>
        <w:tc>
          <w:tcPr>
            <w:tcW w:w="828" w:type="dxa"/>
            <w:tcBorders>
              <w:top w:val="nil"/>
              <w:left w:val="single" w:sz="4" w:space="0" w:color="auto"/>
              <w:bottom w:val="single" w:sz="4" w:space="0" w:color="auto"/>
              <w:right w:val="single" w:sz="4" w:space="0" w:color="auto"/>
            </w:tcBorders>
            <w:vAlign w:val="center"/>
          </w:tcPr>
          <w:p w14:paraId="0B425213" w14:textId="77777777" w:rsidR="008E5892" w:rsidRDefault="008E5892" w:rsidP="008E5892">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vAlign w:val="center"/>
          </w:tcPr>
          <w:p w14:paraId="0A534A8B" w14:textId="77777777" w:rsidR="008E5892" w:rsidRDefault="008E5892" w:rsidP="008E5892">
            <w:pPr>
              <w:pStyle w:val="TAC"/>
              <w:spacing w:line="259" w:lineRule="auto"/>
              <w:rPr>
                <w:rFonts w:cs="Arial"/>
                <w:lang w:eastAsia="ja-JP"/>
              </w:rPr>
            </w:pPr>
          </w:p>
        </w:tc>
      </w:tr>
      <w:tr w:rsidR="008E5892" w14:paraId="5C3BC23E"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3FF2A14F" w14:textId="77777777" w:rsidR="008E5892" w:rsidRDefault="008E5892" w:rsidP="008E5892">
            <w:pPr>
              <w:pStyle w:val="TAC"/>
              <w:spacing w:line="259" w:lineRule="auto"/>
              <w:rPr>
                <w:rFonts w:cstheme="minorBidi"/>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5A233375" w14:textId="77777777" w:rsidR="008E5892" w:rsidRDefault="008E5892" w:rsidP="008E5892">
            <w:pPr>
              <w:pStyle w:val="TAC"/>
              <w:spacing w:line="259" w:lineRule="auto"/>
              <w:rPr>
                <w:lang w:eastAsia="en-GB"/>
              </w:rPr>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379EE97" w14:textId="77777777" w:rsidR="008E5892" w:rsidRDefault="008E5892" w:rsidP="008E5892">
            <w:pPr>
              <w:pStyle w:val="TAC"/>
              <w:spacing w:line="259" w:lineRule="auto"/>
              <w:rPr>
                <w:lang w:eastAsia="en-GB"/>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7C2DD96" w14:textId="77777777" w:rsidR="008E5892" w:rsidRDefault="008E5892" w:rsidP="008E5892">
            <w:pPr>
              <w:pStyle w:val="TAC"/>
              <w:spacing w:line="259" w:lineRule="auto"/>
              <w:rPr>
                <w:lang w:eastAsia="en-GB"/>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9BBAF51" w14:textId="77777777" w:rsidR="008E5892" w:rsidRDefault="008E5892" w:rsidP="008E5892">
            <w:pPr>
              <w:pStyle w:val="TAC"/>
              <w:spacing w:line="259" w:lineRule="auto"/>
              <w:rPr>
                <w:lang w:eastAsia="en-GB"/>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417883" w14:textId="77777777" w:rsidR="008E5892" w:rsidRDefault="008E5892" w:rsidP="008E5892">
            <w:pPr>
              <w:pStyle w:val="TAC"/>
              <w:spacing w:line="259" w:lineRule="auto"/>
              <w:rPr>
                <w:lang w:eastAsia="en-GB"/>
              </w:rPr>
            </w:pPr>
            <w:r>
              <w:rPr>
                <w:lang w:eastAsia="en-GB"/>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AB91B5E" w14:textId="77777777" w:rsidR="008E5892" w:rsidRDefault="008E5892" w:rsidP="008E5892">
            <w:pPr>
              <w:pStyle w:val="TAC"/>
              <w:spacing w:line="259" w:lineRule="auto"/>
              <w:rPr>
                <w:lang w:eastAsia="en-GB"/>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5BE6ED"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B6DCA7" w14:textId="77777777" w:rsidR="008E5892" w:rsidRDefault="008E5892" w:rsidP="008E5892">
            <w:pPr>
              <w:pStyle w:val="TAC"/>
              <w:spacing w:line="259" w:lineRule="auto"/>
              <w:rPr>
                <w:rFonts w:cs="Arial"/>
                <w:lang w:eastAsia="ja-JP"/>
              </w:rPr>
            </w:pPr>
            <w:r>
              <w:rPr>
                <w:lang w:eastAsia="zh-CN"/>
              </w:rPr>
              <w:t>IMD7</w:t>
            </w:r>
          </w:p>
        </w:tc>
      </w:tr>
      <w:tr w:rsidR="008E5892" w14:paraId="2AED7CCC"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7B979A9D" w14:textId="77777777" w:rsidR="008E5892" w:rsidRDefault="008E5892" w:rsidP="008E5892">
            <w:pPr>
              <w:pStyle w:val="TAC"/>
              <w:spacing w:line="259" w:lineRule="auto"/>
              <w:rPr>
                <w:rFonts w:cstheme="minorBidi"/>
                <w:lang w:eastAsia="zh-CN"/>
              </w:rPr>
            </w:pPr>
          </w:p>
        </w:tc>
        <w:tc>
          <w:tcPr>
            <w:tcW w:w="922" w:type="dxa"/>
            <w:tcBorders>
              <w:top w:val="single" w:sz="4" w:space="0" w:color="auto"/>
              <w:left w:val="single" w:sz="4" w:space="0" w:color="auto"/>
              <w:bottom w:val="nil"/>
              <w:right w:val="single" w:sz="4" w:space="0" w:color="auto"/>
            </w:tcBorders>
            <w:vAlign w:val="center"/>
            <w:hideMark/>
          </w:tcPr>
          <w:p w14:paraId="02136DED" w14:textId="77777777" w:rsidR="008E5892" w:rsidRDefault="008E5892" w:rsidP="008E5892">
            <w:pPr>
              <w:pStyle w:val="TAC"/>
              <w:spacing w:line="259" w:lineRule="auto"/>
              <w:rPr>
                <w:lang w:eastAsia="en-GB"/>
              </w:rPr>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E6CDE5C" w14:textId="77777777" w:rsidR="008E5892" w:rsidRDefault="008E5892" w:rsidP="008E5892">
            <w:pPr>
              <w:pStyle w:val="TAC"/>
              <w:spacing w:line="259" w:lineRule="auto"/>
              <w:rPr>
                <w:lang w:eastAsia="en-GB"/>
              </w:rPr>
            </w:pPr>
            <w:r>
              <w:rPr>
                <w:lang w:eastAsia="en-GB"/>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19B5147" w14:textId="77777777" w:rsidR="008E5892" w:rsidRDefault="008E5892" w:rsidP="008E5892">
            <w:pPr>
              <w:pStyle w:val="TAC"/>
              <w:spacing w:line="259" w:lineRule="auto"/>
              <w:rPr>
                <w:lang w:eastAsia="en-GB"/>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E8A0A2D" w14:textId="77777777" w:rsidR="008E5892" w:rsidRDefault="008E5892" w:rsidP="008E5892">
            <w:pPr>
              <w:pStyle w:val="TAC"/>
              <w:spacing w:line="259" w:lineRule="auto"/>
              <w:rPr>
                <w:lang w:eastAsia="en-GB"/>
              </w:rPr>
            </w:pPr>
            <w:r>
              <w:rPr>
                <w:sz w:val="14"/>
                <w:szCs w:val="16"/>
                <w:lang w:eastAsia="en-GB"/>
              </w:rPr>
              <w:t>1 (RBSTART=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B54414" w14:textId="77777777" w:rsidR="008E5892" w:rsidRDefault="008E5892" w:rsidP="008E5892">
            <w:pPr>
              <w:pStyle w:val="TAC"/>
              <w:spacing w:line="259" w:lineRule="auto"/>
              <w:rPr>
                <w:lang w:eastAsia="en-GB"/>
              </w:rPr>
            </w:pPr>
            <w:r>
              <w:rPr>
                <w:lang w:eastAsia="en-GB"/>
              </w:rPr>
              <w:t>3310</w:t>
            </w:r>
          </w:p>
        </w:tc>
        <w:tc>
          <w:tcPr>
            <w:tcW w:w="797" w:type="dxa"/>
            <w:tcBorders>
              <w:top w:val="single" w:sz="4" w:space="0" w:color="auto"/>
              <w:left w:val="single" w:sz="4" w:space="0" w:color="auto"/>
              <w:bottom w:val="nil"/>
              <w:right w:val="single" w:sz="4" w:space="0" w:color="auto"/>
            </w:tcBorders>
            <w:vAlign w:val="center"/>
            <w:hideMark/>
          </w:tcPr>
          <w:p w14:paraId="0501841E" w14:textId="77777777" w:rsidR="008E5892" w:rsidRDefault="008E5892" w:rsidP="008E5892">
            <w:pPr>
              <w:pStyle w:val="TAC"/>
              <w:spacing w:line="259" w:lineRule="auto"/>
              <w:rPr>
                <w:lang w:eastAsia="en-GB"/>
              </w:rPr>
            </w:pPr>
            <w:r>
              <w:rPr>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26362600"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065CA333" w14:textId="77777777" w:rsidR="008E5892" w:rsidRDefault="008E5892" w:rsidP="008E5892">
            <w:pPr>
              <w:pStyle w:val="TAC"/>
              <w:spacing w:line="259" w:lineRule="auto"/>
              <w:rPr>
                <w:rFonts w:cs="Arial"/>
                <w:lang w:eastAsia="ja-JP"/>
              </w:rPr>
            </w:pPr>
            <w:r>
              <w:rPr>
                <w:lang w:eastAsia="ja-JP"/>
              </w:rPr>
              <w:t>N/A</w:t>
            </w:r>
          </w:p>
        </w:tc>
      </w:tr>
      <w:tr w:rsidR="008E5892" w14:paraId="7F21317D"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73D96A75" w14:textId="77777777" w:rsidR="008E5892" w:rsidRDefault="008E5892" w:rsidP="008E5892">
            <w:pPr>
              <w:pStyle w:val="TAC"/>
              <w:spacing w:line="259" w:lineRule="auto"/>
              <w:rPr>
                <w:rFonts w:cstheme="minorBidi"/>
                <w:lang w:eastAsia="zh-CN"/>
              </w:rPr>
            </w:pPr>
          </w:p>
        </w:tc>
        <w:tc>
          <w:tcPr>
            <w:tcW w:w="922" w:type="dxa"/>
            <w:tcBorders>
              <w:top w:val="nil"/>
              <w:left w:val="single" w:sz="4" w:space="0" w:color="auto"/>
              <w:bottom w:val="single" w:sz="4" w:space="0" w:color="auto"/>
              <w:right w:val="single" w:sz="4" w:space="0" w:color="auto"/>
            </w:tcBorders>
            <w:vAlign w:val="center"/>
          </w:tcPr>
          <w:p w14:paraId="76D60E3A" w14:textId="77777777" w:rsidR="008E5892" w:rsidRDefault="008E5892" w:rsidP="008E5892">
            <w:pPr>
              <w:pStyle w:val="TAC"/>
              <w:spacing w:line="259" w:lineRule="auto"/>
              <w:rPr>
                <w:lang w:eastAsia="en-GB"/>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CECAD80" w14:textId="77777777" w:rsidR="008E5892" w:rsidRDefault="008E5892" w:rsidP="008E5892">
            <w:pPr>
              <w:pStyle w:val="TAC"/>
              <w:spacing w:line="259" w:lineRule="auto"/>
              <w:rPr>
                <w:lang w:eastAsia="en-GB"/>
              </w:rPr>
            </w:pPr>
            <w:r>
              <w:rPr>
                <w:lang w:eastAsia="en-GB"/>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EC8C6A9" w14:textId="77777777" w:rsidR="008E5892" w:rsidRDefault="008E5892" w:rsidP="008E5892">
            <w:pPr>
              <w:pStyle w:val="TAC"/>
              <w:spacing w:line="259" w:lineRule="auto"/>
              <w:rPr>
                <w:lang w:eastAsia="en-GB"/>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77A4652" w14:textId="77777777" w:rsidR="008E5892" w:rsidRDefault="008E5892" w:rsidP="008E5892">
            <w:pPr>
              <w:pStyle w:val="TAC"/>
              <w:spacing w:line="259" w:lineRule="auto"/>
              <w:rPr>
                <w:lang w:eastAsia="en-GB"/>
              </w:rPr>
            </w:pPr>
            <w:r>
              <w:rPr>
                <w:sz w:val="14"/>
                <w:szCs w:val="16"/>
                <w:lang w:eastAsia="en-GB"/>
              </w:rPr>
              <w:t>1 (RBSTART=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8E87442" w14:textId="77777777" w:rsidR="008E5892" w:rsidRDefault="008E5892" w:rsidP="008E5892">
            <w:pPr>
              <w:pStyle w:val="TAC"/>
              <w:spacing w:line="259" w:lineRule="auto"/>
              <w:rPr>
                <w:lang w:eastAsia="en-GB"/>
              </w:rPr>
            </w:pPr>
            <w:r>
              <w:rPr>
                <w:lang w:eastAsia="en-GB"/>
              </w:rPr>
              <w:t>3790</w:t>
            </w:r>
          </w:p>
        </w:tc>
        <w:tc>
          <w:tcPr>
            <w:tcW w:w="797" w:type="dxa"/>
            <w:tcBorders>
              <w:top w:val="nil"/>
              <w:left w:val="single" w:sz="4" w:space="0" w:color="auto"/>
              <w:bottom w:val="single" w:sz="4" w:space="0" w:color="auto"/>
              <w:right w:val="single" w:sz="4" w:space="0" w:color="auto"/>
            </w:tcBorders>
            <w:vAlign w:val="center"/>
          </w:tcPr>
          <w:p w14:paraId="28C0D1DC" w14:textId="77777777" w:rsidR="008E5892" w:rsidRDefault="008E5892" w:rsidP="008E5892">
            <w:pPr>
              <w:pStyle w:val="TAC"/>
              <w:spacing w:line="259" w:lineRule="auto"/>
              <w:rPr>
                <w:lang w:eastAsia="en-GB"/>
              </w:rPr>
            </w:pPr>
          </w:p>
        </w:tc>
        <w:tc>
          <w:tcPr>
            <w:tcW w:w="828" w:type="dxa"/>
            <w:tcBorders>
              <w:top w:val="nil"/>
              <w:left w:val="single" w:sz="4" w:space="0" w:color="auto"/>
              <w:bottom w:val="single" w:sz="4" w:space="0" w:color="auto"/>
              <w:right w:val="single" w:sz="4" w:space="0" w:color="auto"/>
            </w:tcBorders>
            <w:vAlign w:val="center"/>
          </w:tcPr>
          <w:p w14:paraId="083F9C26" w14:textId="77777777" w:rsidR="008E5892" w:rsidRDefault="008E5892" w:rsidP="008E5892">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vAlign w:val="center"/>
          </w:tcPr>
          <w:p w14:paraId="0B560C44" w14:textId="77777777" w:rsidR="008E5892" w:rsidRDefault="008E5892" w:rsidP="008E5892">
            <w:pPr>
              <w:pStyle w:val="TAC"/>
              <w:spacing w:line="259" w:lineRule="auto"/>
              <w:rPr>
                <w:rFonts w:cs="Arial"/>
                <w:lang w:eastAsia="ja-JP"/>
              </w:rPr>
            </w:pPr>
          </w:p>
        </w:tc>
      </w:tr>
      <w:tr w:rsidR="008E5892" w14:paraId="5E87026C" w14:textId="77777777" w:rsidTr="008E5892">
        <w:trPr>
          <w:trHeight w:val="187"/>
          <w:jc w:val="center"/>
        </w:trPr>
        <w:tc>
          <w:tcPr>
            <w:tcW w:w="2005" w:type="dxa"/>
            <w:tcBorders>
              <w:top w:val="single" w:sz="4" w:space="0" w:color="auto"/>
              <w:left w:val="single" w:sz="4" w:space="0" w:color="auto"/>
              <w:bottom w:val="nil"/>
              <w:right w:val="single" w:sz="4" w:space="0" w:color="auto"/>
            </w:tcBorders>
          </w:tcPr>
          <w:p w14:paraId="37748FBB" w14:textId="77777777" w:rsidR="008E5892" w:rsidRDefault="008E5892" w:rsidP="008E5892">
            <w:pPr>
              <w:pStyle w:val="TAC"/>
              <w:spacing w:line="259" w:lineRule="auto"/>
              <w:rPr>
                <w:rFonts w:cstheme="minorBidi"/>
                <w:lang w:eastAsia="en-GB"/>
              </w:rPr>
            </w:pPr>
            <w:r>
              <w:rPr>
                <w:lang w:eastAsia="zh-CN"/>
              </w:rPr>
              <w:t>CA</w:t>
            </w:r>
            <w:r>
              <w:rPr>
                <w:lang w:eastAsia="en-GB"/>
              </w:rPr>
              <w:t>_</w:t>
            </w:r>
            <w:r>
              <w:rPr>
                <w:lang w:eastAsia="zh-CN"/>
              </w:rPr>
              <w:t>n48</w:t>
            </w:r>
            <w:r>
              <w:rPr>
                <w:lang w:eastAsia="en-GB"/>
              </w:rPr>
              <w:t>-</w:t>
            </w:r>
            <w:r>
              <w:rPr>
                <w:lang w:eastAsia="zh-CN"/>
              </w:rPr>
              <w:t>n66</w:t>
            </w:r>
          </w:p>
          <w:p w14:paraId="0DBAD493"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5379C47F" w14:textId="77777777" w:rsidR="008E5892" w:rsidRDefault="008E5892" w:rsidP="008E5892">
            <w:pPr>
              <w:pStyle w:val="TAC"/>
              <w:spacing w:line="259" w:lineRule="auto"/>
              <w:rPr>
                <w:lang w:eastAsia="zh-CN"/>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017425B7" w14:textId="77777777" w:rsidR="008E5892" w:rsidRDefault="008E5892" w:rsidP="008E5892">
            <w:pPr>
              <w:pStyle w:val="TAC"/>
              <w:spacing w:line="259" w:lineRule="auto"/>
              <w:rPr>
                <w:lang w:eastAsia="zh-CN"/>
              </w:rPr>
            </w:pPr>
            <w:r>
              <w:rPr>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5FD78E55" w14:textId="77777777" w:rsidR="008E5892" w:rsidRDefault="008E5892" w:rsidP="008E5892">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6B7C3D33" w14:textId="77777777" w:rsidR="008E5892" w:rsidRDefault="008E5892" w:rsidP="008E5892">
            <w:pPr>
              <w:pStyle w:val="TAC"/>
              <w:spacing w:line="259"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844CF88" w14:textId="77777777" w:rsidR="008E5892" w:rsidRDefault="008E5892" w:rsidP="008E5892">
            <w:pPr>
              <w:pStyle w:val="TAC"/>
              <w:spacing w:line="259" w:lineRule="auto"/>
              <w:rPr>
                <w:lang w:eastAsia="zh-CN"/>
              </w:rPr>
            </w:pPr>
            <w:r>
              <w:rPr>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22DA4D94" w14:textId="77777777" w:rsidR="008E5892" w:rsidRDefault="008E5892" w:rsidP="008E5892">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DEF0F2"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CE4703" w14:textId="77777777" w:rsidR="008E5892" w:rsidRDefault="008E5892" w:rsidP="008E5892">
            <w:pPr>
              <w:pStyle w:val="TAC"/>
              <w:spacing w:line="259" w:lineRule="auto"/>
              <w:rPr>
                <w:lang w:eastAsia="zh-CN"/>
              </w:rPr>
            </w:pPr>
            <w:r>
              <w:rPr>
                <w:lang w:eastAsia="en-GB"/>
              </w:rPr>
              <w:t>N/A</w:t>
            </w:r>
          </w:p>
        </w:tc>
      </w:tr>
      <w:tr w:rsidR="008E5892" w14:paraId="628EBE1B"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7C74DC3F"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2A32561F" w14:textId="77777777" w:rsidR="008E5892" w:rsidRDefault="008E5892" w:rsidP="008E5892">
            <w:pPr>
              <w:pStyle w:val="TAC"/>
              <w:spacing w:line="259" w:lineRule="auto"/>
              <w:rPr>
                <w:lang w:eastAsia="zh-CN"/>
              </w:rPr>
            </w:pPr>
            <w:r>
              <w:rPr>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81EB934" w14:textId="77777777" w:rsidR="008E5892" w:rsidRDefault="008E5892" w:rsidP="008E5892">
            <w:pPr>
              <w:pStyle w:val="TAC"/>
              <w:spacing w:line="259" w:lineRule="auto"/>
              <w:rPr>
                <w:lang w:eastAsia="zh-CN"/>
              </w:rPr>
            </w:pPr>
            <w:r>
              <w:rPr>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7DB3E6D7" w14:textId="77777777" w:rsidR="008E5892" w:rsidRDefault="008E5892" w:rsidP="008E5892">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9ABB5F8" w14:textId="77777777" w:rsidR="008E5892" w:rsidRDefault="008E5892" w:rsidP="008E5892">
            <w:pPr>
              <w:pStyle w:val="TAC"/>
              <w:spacing w:line="259"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B70F2A3" w14:textId="77777777" w:rsidR="008E5892" w:rsidRDefault="008E5892" w:rsidP="008E5892">
            <w:pPr>
              <w:pStyle w:val="TAC"/>
              <w:spacing w:line="259" w:lineRule="auto"/>
              <w:rPr>
                <w:lang w:eastAsia="zh-CN"/>
              </w:rPr>
            </w:pPr>
            <w:r>
              <w:rPr>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471947AF" w14:textId="77777777" w:rsidR="008E5892" w:rsidRDefault="008E5892" w:rsidP="008E5892">
            <w:pPr>
              <w:pStyle w:val="TAC"/>
              <w:spacing w:line="259" w:lineRule="auto"/>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FDFD0B4"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5651D9" w14:textId="77777777" w:rsidR="008E5892" w:rsidRDefault="008E5892" w:rsidP="008E5892">
            <w:pPr>
              <w:pStyle w:val="TAC"/>
              <w:spacing w:line="259" w:lineRule="auto"/>
              <w:rPr>
                <w:lang w:eastAsia="zh-CN"/>
              </w:rPr>
            </w:pPr>
            <w:r>
              <w:rPr>
                <w:lang w:eastAsia="zh-CN"/>
              </w:rPr>
              <w:t>IMD5</w:t>
            </w:r>
          </w:p>
        </w:tc>
      </w:tr>
      <w:tr w:rsidR="008E5892" w14:paraId="42D62D55" w14:textId="77777777" w:rsidTr="008E5892">
        <w:trPr>
          <w:trHeight w:val="111"/>
          <w:jc w:val="center"/>
        </w:trPr>
        <w:tc>
          <w:tcPr>
            <w:tcW w:w="2005" w:type="dxa"/>
            <w:tcBorders>
              <w:top w:val="single" w:sz="4" w:space="0" w:color="auto"/>
              <w:left w:val="single" w:sz="4" w:space="0" w:color="auto"/>
              <w:bottom w:val="nil"/>
              <w:right w:val="single" w:sz="4" w:space="0" w:color="auto"/>
            </w:tcBorders>
            <w:hideMark/>
          </w:tcPr>
          <w:p w14:paraId="19200E91" w14:textId="77777777" w:rsidR="008E5892" w:rsidRDefault="008E5892" w:rsidP="008E5892">
            <w:pPr>
              <w:pStyle w:val="TAC"/>
              <w:spacing w:line="259" w:lineRule="auto"/>
              <w:rPr>
                <w:lang w:eastAsia="ja-JP"/>
              </w:rPr>
            </w:pPr>
            <w:r>
              <w:rPr>
                <w:lang w:eastAsia="zh-CN"/>
              </w:rPr>
              <w:t>CA</w:t>
            </w:r>
            <w:r>
              <w:rPr>
                <w:lang w:eastAsia="en-GB"/>
              </w:rPr>
              <w:t>_</w:t>
            </w:r>
            <w:r>
              <w:rPr>
                <w:lang w:eastAsia="zh-CN"/>
              </w:rPr>
              <w:t>n48-n70</w:t>
            </w:r>
          </w:p>
        </w:tc>
        <w:tc>
          <w:tcPr>
            <w:tcW w:w="922" w:type="dxa"/>
            <w:tcBorders>
              <w:top w:val="single" w:sz="4" w:space="0" w:color="auto"/>
              <w:left w:val="single" w:sz="4" w:space="0" w:color="auto"/>
              <w:bottom w:val="single" w:sz="4" w:space="0" w:color="auto"/>
              <w:right w:val="single" w:sz="4" w:space="0" w:color="auto"/>
            </w:tcBorders>
            <w:hideMark/>
          </w:tcPr>
          <w:p w14:paraId="7DDB94B5" w14:textId="77777777" w:rsidR="008E5892" w:rsidRDefault="008E5892" w:rsidP="008E5892">
            <w:pPr>
              <w:pStyle w:val="TAC"/>
              <w:spacing w:line="259" w:lineRule="auto"/>
              <w:rPr>
                <w:lang w:eastAsia="ja-JP"/>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6BE4E142" w14:textId="77777777" w:rsidR="008E5892" w:rsidRDefault="008E5892" w:rsidP="008E5892">
            <w:pPr>
              <w:pStyle w:val="TAC"/>
              <w:spacing w:line="259" w:lineRule="auto"/>
              <w:rPr>
                <w:lang w:val="fi-FI" w:eastAsia="ko-KR"/>
              </w:rPr>
            </w:pPr>
            <w:r>
              <w:rPr>
                <w:lang w:eastAsia="en-GB"/>
              </w:rPr>
              <w:t>1697.5</w:t>
            </w:r>
          </w:p>
        </w:tc>
        <w:tc>
          <w:tcPr>
            <w:tcW w:w="1012" w:type="dxa"/>
            <w:tcBorders>
              <w:top w:val="single" w:sz="4" w:space="0" w:color="auto"/>
              <w:left w:val="single" w:sz="4" w:space="0" w:color="auto"/>
              <w:bottom w:val="single" w:sz="4" w:space="0" w:color="auto"/>
              <w:right w:val="single" w:sz="4" w:space="0" w:color="auto"/>
            </w:tcBorders>
            <w:hideMark/>
          </w:tcPr>
          <w:p w14:paraId="46A28468" w14:textId="77777777" w:rsidR="008E5892" w:rsidRDefault="008E5892" w:rsidP="008E5892">
            <w:pPr>
              <w:pStyle w:val="TAC"/>
              <w:spacing w:line="259" w:lineRule="auto"/>
              <w:rPr>
                <w:lang w:eastAsia="zh-CN"/>
              </w:rPr>
            </w:pPr>
            <w:r>
              <w:rPr>
                <w:lang w:eastAsia="en-GB"/>
              </w:rPr>
              <w:t>25/15</w:t>
            </w:r>
          </w:p>
        </w:tc>
        <w:tc>
          <w:tcPr>
            <w:tcW w:w="1378" w:type="dxa"/>
            <w:tcBorders>
              <w:top w:val="single" w:sz="4" w:space="0" w:color="auto"/>
              <w:left w:val="single" w:sz="4" w:space="0" w:color="auto"/>
              <w:bottom w:val="single" w:sz="4" w:space="0" w:color="auto"/>
              <w:right w:val="single" w:sz="4" w:space="0" w:color="auto"/>
            </w:tcBorders>
            <w:hideMark/>
          </w:tcPr>
          <w:p w14:paraId="63BE651E" w14:textId="77777777" w:rsidR="008E5892" w:rsidRDefault="008E5892" w:rsidP="008E5892">
            <w:pPr>
              <w:pStyle w:val="TAC"/>
              <w:spacing w:line="259" w:lineRule="auto"/>
              <w:rPr>
                <w:lang w:eastAsia="zh-CN"/>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1A3A19DA" w14:textId="77777777" w:rsidR="008E5892" w:rsidRDefault="008E5892" w:rsidP="008E5892">
            <w:pPr>
              <w:pStyle w:val="TAC"/>
              <w:spacing w:line="259" w:lineRule="auto"/>
              <w:rPr>
                <w:lang w:val="fi-FI" w:eastAsia="ko-KR"/>
              </w:rPr>
            </w:pPr>
            <w:r>
              <w:rPr>
                <w:lang w:eastAsia="en-GB"/>
              </w:rPr>
              <w:t>1997.5</w:t>
            </w:r>
          </w:p>
        </w:tc>
        <w:tc>
          <w:tcPr>
            <w:tcW w:w="797" w:type="dxa"/>
            <w:tcBorders>
              <w:top w:val="single" w:sz="4" w:space="0" w:color="auto"/>
              <w:left w:val="single" w:sz="4" w:space="0" w:color="auto"/>
              <w:bottom w:val="nil"/>
              <w:right w:val="single" w:sz="4" w:space="0" w:color="auto"/>
            </w:tcBorders>
            <w:hideMark/>
          </w:tcPr>
          <w:p w14:paraId="41FE6D87" w14:textId="77777777" w:rsidR="008E5892" w:rsidRDefault="008E5892" w:rsidP="008E5892">
            <w:pPr>
              <w:pStyle w:val="TAC"/>
              <w:spacing w:line="259" w:lineRule="auto"/>
              <w:rPr>
                <w:lang w:eastAsia="zh-CN"/>
              </w:rPr>
            </w:pPr>
            <w:r>
              <w:rPr>
                <w:lang w:eastAsia="en-GB"/>
              </w:rPr>
              <w:t>26</w:t>
            </w:r>
          </w:p>
        </w:tc>
        <w:tc>
          <w:tcPr>
            <w:tcW w:w="828" w:type="dxa"/>
            <w:tcBorders>
              <w:top w:val="single" w:sz="4" w:space="0" w:color="auto"/>
              <w:left w:val="single" w:sz="4" w:space="0" w:color="auto"/>
              <w:bottom w:val="single" w:sz="4" w:space="0" w:color="auto"/>
              <w:right w:val="single" w:sz="4" w:space="0" w:color="auto"/>
            </w:tcBorders>
            <w:hideMark/>
          </w:tcPr>
          <w:p w14:paraId="58BCA9C2" w14:textId="77777777" w:rsidR="008E5892" w:rsidRDefault="008E5892" w:rsidP="008E5892">
            <w:pPr>
              <w:pStyle w:val="TAC"/>
              <w:spacing w:line="259" w:lineRule="auto"/>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8C96FE3" w14:textId="77777777" w:rsidR="008E5892" w:rsidRDefault="008E5892" w:rsidP="008E5892">
            <w:pPr>
              <w:pStyle w:val="TAC"/>
              <w:spacing w:line="259" w:lineRule="auto"/>
              <w:rPr>
                <w:lang w:eastAsia="ja-JP"/>
              </w:rPr>
            </w:pPr>
            <w:r>
              <w:rPr>
                <w:lang w:eastAsia="en-GB"/>
              </w:rPr>
              <w:t>IMD2</w:t>
            </w:r>
            <w:r>
              <w:rPr>
                <w:vertAlign w:val="superscript"/>
                <w:lang w:eastAsia="zh-CN"/>
              </w:rPr>
              <w:t>4</w:t>
            </w:r>
          </w:p>
        </w:tc>
      </w:tr>
      <w:tr w:rsidR="008E5892" w14:paraId="7D0DE0A7"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2D95F5DD" w14:textId="77777777" w:rsidR="008E5892" w:rsidRDefault="008E5892" w:rsidP="008E5892">
            <w:pPr>
              <w:pStyle w:val="TAC"/>
              <w:spacing w:line="259" w:lineRule="auto"/>
              <w:rPr>
                <w:lang w:eastAsia="ja-JP"/>
              </w:rPr>
            </w:pPr>
          </w:p>
        </w:tc>
        <w:tc>
          <w:tcPr>
            <w:tcW w:w="922" w:type="dxa"/>
            <w:tcBorders>
              <w:top w:val="single" w:sz="4" w:space="0" w:color="auto"/>
              <w:left w:val="single" w:sz="4" w:space="0" w:color="auto"/>
              <w:bottom w:val="single" w:sz="4" w:space="0" w:color="auto"/>
              <w:right w:val="single" w:sz="4" w:space="0" w:color="auto"/>
            </w:tcBorders>
            <w:hideMark/>
          </w:tcPr>
          <w:p w14:paraId="6D05ECE9" w14:textId="77777777" w:rsidR="008E5892" w:rsidRDefault="008E5892" w:rsidP="008E5892">
            <w:pPr>
              <w:pStyle w:val="TAC"/>
              <w:spacing w:line="259" w:lineRule="auto"/>
              <w:rPr>
                <w:lang w:eastAsia="ja-JP"/>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175E8761" w14:textId="77777777" w:rsidR="008E5892" w:rsidRDefault="008E5892" w:rsidP="008E5892">
            <w:pPr>
              <w:pStyle w:val="TAC"/>
              <w:spacing w:line="259" w:lineRule="auto"/>
              <w:rPr>
                <w:szCs w:val="18"/>
                <w:lang w:val="fi-FI" w:eastAsia="ko-KR"/>
              </w:rPr>
            </w:pPr>
            <w:r>
              <w:rPr>
                <w:lang w:eastAsia="en-GB"/>
              </w:rPr>
              <w:t>3695</w:t>
            </w:r>
          </w:p>
        </w:tc>
        <w:tc>
          <w:tcPr>
            <w:tcW w:w="1012" w:type="dxa"/>
            <w:tcBorders>
              <w:top w:val="single" w:sz="4" w:space="0" w:color="auto"/>
              <w:left w:val="single" w:sz="4" w:space="0" w:color="auto"/>
              <w:bottom w:val="single" w:sz="4" w:space="0" w:color="auto"/>
              <w:right w:val="single" w:sz="4" w:space="0" w:color="auto"/>
            </w:tcBorders>
            <w:hideMark/>
          </w:tcPr>
          <w:p w14:paraId="207C5AE6" w14:textId="77777777" w:rsidR="008E5892" w:rsidRDefault="008E5892" w:rsidP="008E5892">
            <w:pPr>
              <w:pStyle w:val="TAC"/>
              <w:spacing w:line="259" w:lineRule="auto"/>
              <w:rPr>
                <w:szCs w:val="18"/>
                <w:lang w:eastAsia="zh-CN"/>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hideMark/>
          </w:tcPr>
          <w:p w14:paraId="5DB7E80B" w14:textId="77777777" w:rsidR="008E5892" w:rsidRDefault="008E5892" w:rsidP="008E5892">
            <w:pPr>
              <w:pStyle w:val="TAC"/>
              <w:spacing w:line="259" w:lineRule="auto"/>
              <w:rPr>
                <w:szCs w:val="18"/>
                <w:lang w:eastAsia="zh-CN"/>
              </w:rPr>
            </w:pPr>
            <w:r>
              <w:rPr>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734DDA90" w14:textId="77777777" w:rsidR="008E5892" w:rsidRDefault="008E5892" w:rsidP="008E5892">
            <w:pPr>
              <w:pStyle w:val="TAC"/>
              <w:spacing w:line="259" w:lineRule="auto"/>
              <w:rPr>
                <w:szCs w:val="18"/>
                <w:lang w:val="fi-FI" w:eastAsia="ko-KR"/>
              </w:rPr>
            </w:pPr>
            <w:r>
              <w:rPr>
                <w:lang w:eastAsia="en-GB"/>
              </w:rPr>
              <w:t>3695</w:t>
            </w:r>
          </w:p>
        </w:tc>
        <w:tc>
          <w:tcPr>
            <w:tcW w:w="797" w:type="dxa"/>
            <w:tcBorders>
              <w:top w:val="single" w:sz="4" w:space="0" w:color="auto"/>
              <w:left w:val="single" w:sz="4" w:space="0" w:color="auto"/>
              <w:bottom w:val="single" w:sz="4" w:space="0" w:color="auto"/>
              <w:right w:val="single" w:sz="4" w:space="0" w:color="auto"/>
            </w:tcBorders>
            <w:hideMark/>
          </w:tcPr>
          <w:p w14:paraId="0CC6CE16" w14:textId="77777777" w:rsidR="008E5892" w:rsidRDefault="008E5892" w:rsidP="008E5892">
            <w:pPr>
              <w:pStyle w:val="TAC"/>
              <w:spacing w:line="259" w:lineRule="auto"/>
              <w:rPr>
                <w:szCs w:val="22"/>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41DCDA90" w14:textId="77777777" w:rsidR="008E5892" w:rsidRDefault="008E5892" w:rsidP="008E5892">
            <w:pPr>
              <w:pStyle w:val="TAC"/>
              <w:spacing w:line="259" w:lineRule="auto"/>
              <w:rPr>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0B9A579" w14:textId="77777777" w:rsidR="008E5892" w:rsidRDefault="008E5892" w:rsidP="008E5892">
            <w:pPr>
              <w:pStyle w:val="TAC"/>
              <w:spacing w:line="259" w:lineRule="auto"/>
              <w:rPr>
                <w:lang w:eastAsia="ja-JP"/>
              </w:rPr>
            </w:pPr>
            <w:r>
              <w:rPr>
                <w:lang w:eastAsia="ja-JP"/>
              </w:rPr>
              <w:t>N/A</w:t>
            </w:r>
          </w:p>
        </w:tc>
      </w:tr>
      <w:tr w:rsidR="008E5892" w14:paraId="7DC39B75"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187074BC" w14:textId="77777777" w:rsidR="008E5892" w:rsidRDefault="008E5892" w:rsidP="008E5892">
            <w:pPr>
              <w:pStyle w:val="TAC"/>
              <w:spacing w:line="259" w:lineRule="auto"/>
              <w:rPr>
                <w:lang w:eastAsia="en-GB"/>
              </w:rPr>
            </w:pPr>
            <w:r>
              <w:rPr>
                <w:lang w:eastAsia="ja-JP"/>
              </w:rPr>
              <w:t>CA</w:t>
            </w:r>
            <w:r>
              <w:rPr>
                <w:lang w:eastAsia="en-GB"/>
              </w:rPr>
              <w:t>_n</w:t>
            </w:r>
            <w:r>
              <w:rPr>
                <w:lang w:eastAsia="ja-JP"/>
              </w:rPr>
              <w:t>66</w:t>
            </w:r>
            <w:r>
              <w:rPr>
                <w:lang w:eastAsia="en-GB"/>
              </w:rPr>
              <w:t>-</w:t>
            </w:r>
            <w:r>
              <w:rPr>
                <w:lang w:eastAsia="ja-JP"/>
              </w:rPr>
              <w:t>n71</w:t>
            </w:r>
          </w:p>
        </w:tc>
        <w:tc>
          <w:tcPr>
            <w:tcW w:w="922" w:type="dxa"/>
            <w:tcBorders>
              <w:top w:val="single" w:sz="4" w:space="0" w:color="auto"/>
              <w:left w:val="single" w:sz="4" w:space="0" w:color="auto"/>
              <w:bottom w:val="single" w:sz="4" w:space="0" w:color="auto"/>
              <w:right w:val="single" w:sz="4" w:space="0" w:color="auto"/>
            </w:tcBorders>
            <w:hideMark/>
          </w:tcPr>
          <w:p w14:paraId="2D3B12C2" w14:textId="77777777" w:rsidR="008E5892" w:rsidRDefault="008E5892" w:rsidP="008E5892">
            <w:pPr>
              <w:pStyle w:val="TAC"/>
              <w:spacing w:line="259" w:lineRule="auto"/>
              <w:rPr>
                <w:lang w:eastAsia="zh-CN"/>
              </w:rPr>
            </w:pPr>
            <w:r>
              <w:rPr>
                <w:lang w:eastAsia="ja-JP"/>
              </w:rPr>
              <w:t>n66</w:t>
            </w:r>
          </w:p>
        </w:tc>
        <w:tc>
          <w:tcPr>
            <w:tcW w:w="975" w:type="dxa"/>
            <w:tcBorders>
              <w:top w:val="single" w:sz="4" w:space="0" w:color="auto"/>
              <w:left w:val="single" w:sz="4" w:space="0" w:color="auto"/>
              <w:bottom w:val="single" w:sz="4" w:space="0" w:color="auto"/>
              <w:right w:val="single" w:sz="4" w:space="0" w:color="auto"/>
            </w:tcBorders>
            <w:hideMark/>
          </w:tcPr>
          <w:p w14:paraId="4E4B7ABC" w14:textId="77777777" w:rsidR="008E5892" w:rsidRDefault="008E5892" w:rsidP="008E5892">
            <w:pPr>
              <w:pStyle w:val="TAC"/>
              <w:spacing w:line="259" w:lineRule="auto"/>
              <w:rPr>
                <w:lang w:eastAsia="zh-CN"/>
              </w:rPr>
            </w:pPr>
            <w:r>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40B06B78" w14:textId="77777777" w:rsidR="008E5892" w:rsidRDefault="008E5892" w:rsidP="008E5892">
            <w:pPr>
              <w:pStyle w:val="TAC"/>
              <w:spacing w:line="259" w:lineRule="auto"/>
              <w:rPr>
                <w:lang w:eastAsia="zh-CN"/>
              </w:rPr>
            </w:pPr>
            <w:r>
              <w:rPr>
                <w:szCs w:val="18"/>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4B17A705" w14:textId="77777777" w:rsidR="008E5892" w:rsidRDefault="008E5892" w:rsidP="008E5892">
            <w:pPr>
              <w:pStyle w:val="TAC"/>
              <w:spacing w:line="259" w:lineRule="auto"/>
              <w:rPr>
                <w:lang w:eastAsia="zh-CN"/>
              </w:rPr>
            </w:pPr>
            <w:r>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56F4F25" w14:textId="77777777" w:rsidR="008E5892" w:rsidRDefault="008E5892" w:rsidP="008E5892">
            <w:pPr>
              <w:pStyle w:val="TAC"/>
              <w:spacing w:line="259" w:lineRule="auto"/>
              <w:rPr>
                <w:lang w:eastAsia="zh-CN"/>
              </w:rPr>
            </w:pPr>
            <w:r>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7A3C2098" w14:textId="77777777" w:rsidR="008E5892" w:rsidRDefault="008E5892" w:rsidP="008E5892">
            <w:pPr>
              <w:pStyle w:val="TAC"/>
              <w:spacing w:line="259" w:lineRule="auto"/>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6FBB6578" w14:textId="77777777" w:rsidR="008E5892" w:rsidRDefault="008E5892" w:rsidP="008E5892">
            <w:pPr>
              <w:pStyle w:val="TAC"/>
              <w:spacing w:line="259" w:lineRule="auto"/>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330AF59" w14:textId="77777777" w:rsidR="008E5892" w:rsidRDefault="008E5892" w:rsidP="008E5892">
            <w:pPr>
              <w:pStyle w:val="TAC"/>
              <w:spacing w:line="259" w:lineRule="auto"/>
              <w:rPr>
                <w:lang w:eastAsia="zh-CN"/>
              </w:rPr>
            </w:pPr>
            <w:r>
              <w:rPr>
                <w:lang w:eastAsia="ja-JP"/>
              </w:rPr>
              <w:t>IMD4</w:t>
            </w:r>
          </w:p>
        </w:tc>
      </w:tr>
      <w:tr w:rsidR="008E5892" w14:paraId="4519604E"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542FC533"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47AD2372" w14:textId="77777777" w:rsidR="008E5892" w:rsidRDefault="008E5892" w:rsidP="008E5892">
            <w:pPr>
              <w:pStyle w:val="TAC"/>
              <w:spacing w:line="259" w:lineRule="auto"/>
              <w:rPr>
                <w:lang w:eastAsia="zh-CN"/>
              </w:rPr>
            </w:pPr>
            <w:r>
              <w:rPr>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5835B829" w14:textId="77777777" w:rsidR="008E5892" w:rsidRDefault="008E5892" w:rsidP="008E5892">
            <w:pPr>
              <w:pStyle w:val="TAC"/>
              <w:spacing w:line="259" w:lineRule="auto"/>
              <w:rPr>
                <w:lang w:eastAsia="zh-CN"/>
              </w:rPr>
            </w:pPr>
            <w:r>
              <w:rPr>
                <w:lang w:eastAsia="zh-CN"/>
              </w:rPr>
              <w:t>675</w:t>
            </w:r>
          </w:p>
        </w:tc>
        <w:tc>
          <w:tcPr>
            <w:tcW w:w="1012" w:type="dxa"/>
            <w:tcBorders>
              <w:top w:val="single" w:sz="4" w:space="0" w:color="auto"/>
              <w:left w:val="single" w:sz="4" w:space="0" w:color="auto"/>
              <w:bottom w:val="single" w:sz="4" w:space="0" w:color="auto"/>
              <w:right w:val="single" w:sz="4" w:space="0" w:color="auto"/>
            </w:tcBorders>
            <w:hideMark/>
          </w:tcPr>
          <w:p w14:paraId="1FE6DE61" w14:textId="77777777" w:rsidR="008E5892" w:rsidRDefault="008E5892" w:rsidP="008E5892">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6EDEEC6" w14:textId="77777777" w:rsidR="008E5892" w:rsidRDefault="008E5892" w:rsidP="008E5892">
            <w:pPr>
              <w:pStyle w:val="TAC"/>
              <w:spacing w:line="259" w:lineRule="auto"/>
              <w:rPr>
                <w:lang w:eastAsia="zh-CN"/>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20EE2355" w14:textId="77777777" w:rsidR="008E5892" w:rsidRDefault="008E5892" w:rsidP="008E5892">
            <w:pPr>
              <w:pStyle w:val="TAC"/>
              <w:spacing w:line="259" w:lineRule="auto"/>
              <w:rPr>
                <w:lang w:eastAsia="zh-CN"/>
              </w:rPr>
            </w:pPr>
            <w:r>
              <w:rPr>
                <w:lang w:eastAsia="zh-CN"/>
              </w:rPr>
              <w:t>629</w:t>
            </w:r>
          </w:p>
        </w:tc>
        <w:tc>
          <w:tcPr>
            <w:tcW w:w="797" w:type="dxa"/>
            <w:tcBorders>
              <w:top w:val="single" w:sz="4" w:space="0" w:color="auto"/>
              <w:left w:val="single" w:sz="4" w:space="0" w:color="auto"/>
              <w:bottom w:val="single" w:sz="4" w:space="0" w:color="auto"/>
              <w:right w:val="single" w:sz="4" w:space="0" w:color="auto"/>
            </w:tcBorders>
            <w:hideMark/>
          </w:tcPr>
          <w:p w14:paraId="6ACE4207" w14:textId="77777777" w:rsidR="008E5892" w:rsidRDefault="008E5892" w:rsidP="008E5892">
            <w:pPr>
              <w:pStyle w:val="TAC"/>
              <w:spacing w:line="259" w:lineRule="auto"/>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05C7F1B2" w14:textId="77777777" w:rsidR="008E5892" w:rsidRDefault="008E5892" w:rsidP="008E5892">
            <w:pPr>
              <w:pStyle w:val="TAC"/>
              <w:spacing w:line="259" w:lineRule="auto"/>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28FE38C" w14:textId="77777777" w:rsidR="008E5892" w:rsidRDefault="008E5892" w:rsidP="008E5892">
            <w:pPr>
              <w:pStyle w:val="TAC"/>
              <w:spacing w:line="259" w:lineRule="auto"/>
              <w:rPr>
                <w:lang w:eastAsia="zh-CN"/>
              </w:rPr>
            </w:pPr>
            <w:r>
              <w:rPr>
                <w:lang w:eastAsia="ja-JP"/>
              </w:rPr>
              <w:t>N/A</w:t>
            </w:r>
          </w:p>
        </w:tc>
      </w:tr>
      <w:tr w:rsidR="008E5892" w14:paraId="352BA445" w14:textId="77777777" w:rsidTr="008E5892">
        <w:trPr>
          <w:trHeight w:val="187"/>
          <w:jc w:val="center"/>
        </w:trPr>
        <w:tc>
          <w:tcPr>
            <w:tcW w:w="2005" w:type="dxa"/>
            <w:tcBorders>
              <w:top w:val="single" w:sz="4" w:space="0" w:color="auto"/>
              <w:left w:val="single" w:sz="4" w:space="0" w:color="auto"/>
              <w:bottom w:val="nil"/>
              <w:right w:val="single" w:sz="4" w:space="0" w:color="auto"/>
            </w:tcBorders>
          </w:tcPr>
          <w:p w14:paraId="79906022" w14:textId="77777777" w:rsidR="008E5892" w:rsidRDefault="008E5892" w:rsidP="008E5892">
            <w:pPr>
              <w:pStyle w:val="TAC"/>
              <w:spacing w:line="259" w:lineRule="auto"/>
              <w:rPr>
                <w:rFonts w:cs="Arial"/>
                <w:szCs w:val="18"/>
                <w:lang w:eastAsia="en-GB"/>
              </w:rPr>
            </w:pPr>
            <w:r>
              <w:rPr>
                <w:rFonts w:cs="Arial"/>
                <w:szCs w:val="18"/>
                <w:lang w:eastAsia="zh-CN"/>
              </w:rPr>
              <w:t>CA</w:t>
            </w:r>
            <w:r>
              <w:rPr>
                <w:rFonts w:cs="Arial"/>
                <w:szCs w:val="18"/>
                <w:lang w:eastAsia="en-GB"/>
              </w:rPr>
              <w:t>_</w:t>
            </w:r>
            <w:r>
              <w:rPr>
                <w:rFonts w:cs="Arial"/>
                <w:szCs w:val="18"/>
                <w:lang w:eastAsia="zh-CN"/>
              </w:rPr>
              <w:t>n66</w:t>
            </w:r>
            <w:r>
              <w:rPr>
                <w:rFonts w:cs="Arial"/>
                <w:szCs w:val="18"/>
                <w:lang w:eastAsia="en-GB"/>
              </w:rPr>
              <w:t>-</w:t>
            </w:r>
            <w:r>
              <w:rPr>
                <w:rFonts w:cs="Arial"/>
                <w:szCs w:val="18"/>
                <w:lang w:eastAsia="zh-CN"/>
              </w:rPr>
              <w:t>n77</w:t>
            </w:r>
          </w:p>
          <w:p w14:paraId="32C4E35A" w14:textId="77777777" w:rsidR="008E5892" w:rsidRDefault="008E5892" w:rsidP="008E5892">
            <w:pPr>
              <w:pStyle w:val="TAC"/>
              <w:spacing w:line="259" w:lineRule="auto"/>
              <w:rPr>
                <w:rFonts w:cstheme="minorBidi"/>
                <w:szCs w:val="22"/>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4652B5DB" w14:textId="77777777" w:rsidR="008E5892" w:rsidRDefault="008E5892" w:rsidP="008E5892">
            <w:pPr>
              <w:pStyle w:val="TAC"/>
              <w:spacing w:line="259" w:lineRule="auto"/>
              <w:rPr>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E177B4E" w14:textId="77777777" w:rsidR="008E5892" w:rsidRDefault="008E5892" w:rsidP="008E5892">
            <w:pPr>
              <w:pStyle w:val="TAC"/>
              <w:spacing w:line="259" w:lineRule="auto"/>
              <w:rPr>
                <w:lang w:eastAsia="zh-CN"/>
              </w:rPr>
            </w:pPr>
            <w:r>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hideMark/>
          </w:tcPr>
          <w:p w14:paraId="15E25CFE" w14:textId="77777777" w:rsidR="008E5892" w:rsidRDefault="008E5892" w:rsidP="008E5892">
            <w:pPr>
              <w:pStyle w:val="TAC"/>
              <w:spacing w:line="259" w:lineRule="auto"/>
              <w:rPr>
                <w:lang w:eastAsia="zh-CN"/>
              </w:rPr>
            </w:pPr>
            <w:r>
              <w:rPr>
                <w:rFonts w:cs="Arial"/>
                <w:szCs w:val="18"/>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28164747" w14:textId="77777777" w:rsidR="008E5892" w:rsidRDefault="008E5892" w:rsidP="008E5892">
            <w:pPr>
              <w:pStyle w:val="TAC"/>
              <w:spacing w:line="259" w:lineRule="auto"/>
              <w:rPr>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9B941CF" w14:textId="77777777" w:rsidR="008E5892" w:rsidRDefault="008E5892" w:rsidP="008E5892">
            <w:pPr>
              <w:pStyle w:val="TAC"/>
              <w:spacing w:line="259" w:lineRule="auto"/>
              <w:rPr>
                <w:lang w:eastAsia="zh-CN"/>
              </w:rPr>
            </w:pPr>
            <w:r>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hideMark/>
          </w:tcPr>
          <w:p w14:paraId="531EAC4B" w14:textId="77777777" w:rsidR="008E5892" w:rsidRDefault="008E5892" w:rsidP="008E5892">
            <w:pPr>
              <w:pStyle w:val="TAC"/>
              <w:spacing w:line="259" w:lineRule="auto"/>
              <w:rPr>
                <w:lang w:eastAsia="zh-CN"/>
              </w:rPr>
            </w:pPr>
            <w:r>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5AC48A18" w14:textId="77777777" w:rsidR="008E5892" w:rsidRDefault="008E5892" w:rsidP="008E5892">
            <w:pPr>
              <w:pStyle w:val="TAC"/>
              <w:spacing w:line="259" w:lineRule="auto"/>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F2942F" w14:textId="77777777" w:rsidR="008E5892" w:rsidRDefault="008E5892" w:rsidP="008E5892">
            <w:pPr>
              <w:pStyle w:val="TAC"/>
              <w:spacing w:line="259" w:lineRule="auto"/>
              <w:rPr>
                <w:lang w:eastAsia="zh-CN"/>
              </w:rPr>
            </w:pPr>
            <w:r>
              <w:rPr>
                <w:rFonts w:cs="Arial"/>
                <w:szCs w:val="18"/>
                <w:lang w:eastAsia="zh-CN"/>
              </w:rPr>
              <w:t>IMD2</w:t>
            </w:r>
          </w:p>
        </w:tc>
      </w:tr>
      <w:tr w:rsidR="008E5892" w14:paraId="2803D133" w14:textId="77777777" w:rsidTr="008E5892">
        <w:trPr>
          <w:trHeight w:val="187"/>
          <w:jc w:val="center"/>
        </w:trPr>
        <w:tc>
          <w:tcPr>
            <w:tcW w:w="2005" w:type="dxa"/>
            <w:tcBorders>
              <w:top w:val="nil"/>
              <w:left w:val="single" w:sz="4" w:space="0" w:color="auto"/>
              <w:bottom w:val="nil"/>
              <w:right w:val="single" w:sz="4" w:space="0" w:color="auto"/>
            </w:tcBorders>
          </w:tcPr>
          <w:p w14:paraId="6649B2B2"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34594961" w14:textId="77777777" w:rsidR="008E5892" w:rsidRDefault="008E5892" w:rsidP="008E5892">
            <w:pPr>
              <w:pStyle w:val="TAC"/>
              <w:spacing w:line="259" w:lineRule="auto"/>
              <w:rPr>
                <w:lang w:eastAsia="zh-CN"/>
              </w:rPr>
            </w:pPr>
            <w:r>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6060EB99" w14:textId="77777777" w:rsidR="008E5892" w:rsidRDefault="008E5892" w:rsidP="008E5892">
            <w:pPr>
              <w:pStyle w:val="TAC"/>
              <w:spacing w:line="259" w:lineRule="auto"/>
              <w:rPr>
                <w:lang w:eastAsia="zh-CN"/>
              </w:rPr>
            </w:pPr>
            <w:r>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hideMark/>
          </w:tcPr>
          <w:p w14:paraId="013B32DD" w14:textId="77777777" w:rsidR="008E5892" w:rsidRDefault="008E5892" w:rsidP="008E5892">
            <w:pPr>
              <w:pStyle w:val="TAC"/>
              <w:spacing w:line="259" w:lineRule="auto"/>
              <w:rPr>
                <w:lang w:eastAsia="zh-CN"/>
              </w:rPr>
            </w:pPr>
            <w:r>
              <w:rPr>
                <w:rFonts w:cs="Arial"/>
                <w:szCs w:val="18"/>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571AF970" w14:textId="77777777" w:rsidR="008E5892" w:rsidRDefault="008E5892" w:rsidP="008E5892">
            <w:pPr>
              <w:pStyle w:val="TAC"/>
              <w:spacing w:line="259" w:lineRule="auto"/>
              <w:rPr>
                <w:lang w:eastAsia="zh-CN"/>
              </w:rPr>
            </w:pPr>
            <w:r>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0E01D86" w14:textId="77777777" w:rsidR="008E5892" w:rsidRDefault="008E5892" w:rsidP="008E5892">
            <w:pPr>
              <w:pStyle w:val="TAC"/>
              <w:spacing w:line="259" w:lineRule="auto"/>
              <w:rPr>
                <w:lang w:eastAsia="zh-CN"/>
              </w:rPr>
            </w:pPr>
            <w:r>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hideMark/>
          </w:tcPr>
          <w:p w14:paraId="70D968D5" w14:textId="77777777" w:rsidR="008E5892" w:rsidRDefault="008E5892" w:rsidP="008E5892">
            <w:pPr>
              <w:pStyle w:val="TAC"/>
              <w:spacing w:line="259" w:lineRule="auto"/>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979456" w14:textId="77777777" w:rsidR="008E5892" w:rsidRDefault="008E5892" w:rsidP="008E5892">
            <w:pPr>
              <w:pStyle w:val="TAC"/>
              <w:spacing w:line="259" w:lineRule="auto"/>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2282E1" w14:textId="77777777" w:rsidR="008E5892" w:rsidRDefault="008E5892" w:rsidP="008E5892">
            <w:pPr>
              <w:pStyle w:val="TAC"/>
              <w:spacing w:line="259" w:lineRule="auto"/>
              <w:rPr>
                <w:lang w:eastAsia="zh-CN"/>
              </w:rPr>
            </w:pPr>
            <w:r>
              <w:rPr>
                <w:rFonts w:cs="Arial"/>
                <w:szCs w:val="18"/>
                <w:lang w:eastAsia="zh-CN"/>
              </w:rPr>
              <w:t>N/A</w:t>
            </w:r>
          </w:p>
        </w:tc>
      </w:tr>
      <w:tr w:rsidR="008E5892" w14:paraId="76A0C3E3" w14:textId="77777777" w:rsidTr="008E5892">
        <w:trPr>
          <w:trHeight w:val="187"/>
          <w:jc w:val="center"/>
        </w:trPr>
        <w:tc>
          <w:tcPr>
            <w:tcW w:w="2005" w:type="dxa"/>
            <w:tcBorders>
              <w:top w:val="nil"/>
              <w:left w:val="single" w:sz="4" w:space="0" w:color="auto"/>
              <w:bottom w:val="nil"/>
              <w:right w:val="single" w:sz="4" w:space="0" w:color="auto"/>
            </w:tcBorders>
          </w:tcPr>
          <w:p w14:paraId="357D54BD"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2428ADE1" w14:textId="77777777" w:rsidR="008E5892" w:rsidRDefault="008E5892" w:rsidP="008E5892">
            <w:pPr>
              <w:pStyle w:val="TAC"/>
              <w:spacing w:line="259" w:lineRule="auto"/>
              <w:rPr>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7A354B3" w14:textId="77777777" w:rsidR="008E5892" w:rsidRDefault="008E5892" w:rsidP="008E5892">
            <w:pPr>
              <w:pStyle w:val="TAC"/>
              <w:spacing w:line="259" w:lineRule="auto"/>
              <w:rPr>
                <w:lang w:eastAsia="zh-CN"/>
              </w:rPr>
            </w:pPr>
            <w:r>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5FF52733" w14:textId="77777777" w:rsidR="008E5892" w:rsidRDefault="008E5892" w:rsidP="008E5892">
            <w:pPr>
              <w:pStyle w:val="TAC"/>
              <w:spacing w:line="259" w:lineRule="auto"/>
              <w:rPr>
                <w:lang w:eastAsia="zh-CN"/>
              </w:rPr>
            </w:pPr>
            <w:r>
              <w:rPr>
                <w:rFonts w:cs="Arial"/>
                <w:szCs w:val="18"/>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AEDB701" w14:textId="77777777" w:rsidR="008E5892" w:rsidRDefault="008E5892" w:rsidP="008E5892">
            <w:pPr>
              <w:pStyle w:val="TAC"/>
              <w:spacing w:line="259" w:lineRule="auto"/>
              <w:rPr>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C927548" w14:textId="77777777" w:rsidR="008E5892" w:rsidRDefault="008E5892" w:rsidP="008E5892">
            <w:pPr>
              <w:pStyle w:val="TAC"/>
              <w:spacing w:line="259" w:lineRule="auto"/>
              <w:rPr>
                <w:lang w:eastAsia="zh-CN"/>
              </w:rPr>
            </w:pPr>
            <w:r>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hideMark/>
          </w:tcPr>
          <w:p w14:paraId="49AA35C7" w14:textId="77777777" w:rsidR="008E5892" w:rsidRDefault="008E5892" w:rsidP="008E5892">
            <w:pPr>
              <w:pStyle w:val="TAC"/>
              <w:spacing w:line="259" w:lineRule="auto"/>
              <w:rPr>
                <w:lang w:eastAsia="zh-CN"/>
              </w:rPr>
            </w:pPr>
            <w:r>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1DDFF6B" w14:textId="77777777" w:rsidR="008E5892" w:rsidRDefault="008E5892" w:rsidP="008E5892">
            <w:pPr>
              <w:pStyle w:val="TAC"/>
              <w:spacing w:line="259" w:lineRule="auto"/>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9C6377" w14:textId="77777777" w:rsidR="008E5892" w:rsidRDefault="008E5892" w:rsidP="008E5892">
            <w:pPr>
              <w:pStyle w:val="TAC"/>
              <w:spacing w:line="259" w:lineRule="auto"/>
              <w:rPr>
                <w:lang w:eastAsia="zh-CN"/>
              </w:rPr>
            </w:pPr>
            <w:r>
              <w:rPr>
                <w:rFonts w:cs="Arial"/>
                <w:szCs w:val="18"/>
                <w:lang w:eastAsia="zh-CN"/>
              </w:rPr>
              <w:t>IMD5</w:t>
            </w:r>
          </w:p>
        </w:tc>
      </w:tr>
      <w:tr w:rsidR="008E5892" w14:paraId="5F9124F2" w14:textId="77777777" w:rsidTr="008E5892">
        <w:trPr>
          <w:trHeight w:val="187"/>
          <w:jc w:val="center"/>
        </w:trPr>
        <w:tc>
          <w:tcPr>
            <w:tcW w:w="2005" w:type="dxa"/>
            <w:tcBorders>
              <w:top w:val="nil"/>
              <w:left w:val="single" w:sz="4" w:space="0" w:color="auto"/>
              <w:bottom w:val="nil"/>
              <w:right w:val="single" w:sz="4" w:space="0" w:color="auto"/>
            </w:tcBorders>
          </w:tcPr>
          <w:p w14:paraId="1087DEBE"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4778DB7E" w14:textId="77777777" w:rsidR="008E5892" w:rsidRDefault="008E5892" w:rsidP="008E5892">
            <w:pPr>
              <w:pStyle w:val="TAC"/>
              <w:spacing w:line="259" w:lineRule="auto"/>
              <w:rPr>
                <w:lang w:eastAsia="zh-CN"/>
              </w:rPr>
            </w:pPr>
            <w:r>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02893AA8" w14:textId="77777777" w:rsidR="008E5892" w:rsidRDefault="008E5892" w:rsidP="008E5892">
            <w:pPr>
              <w:pStyle w:val="TAC"/>
              <w:spacing w:line="259" w:lineRule="auto"/>
              <w:rPr>
                <w:lang w:eastAsia="zh-CN"/>
              </w:rPr>
            </w:pPr>
            <w:r>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hideMark/>
          </w:tcPr>
          <w:p w14:paraId="659BF640" w14:textId="77777777" w:rsidR="008E5892" w:rsidRDefault="008E5892" w:rsidP="008E5892">
            <w:pPr>
              <w:pStyle w:val="TAC"/>
              <w:spacing w:line="259" w:lineRule="auto"/>
              <w:rPr>
                <w:lang w:eastAsia="zh-CN"/>
              </w:rPr>
            </w:pPr>
            <w:r>
              <w:rPr>
                <w:rFonts w:cs="Arial"/>
                <w:szCs w:val="18"/>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2B42F070" w14:textId="77777777" w:rsidR="008E5892" w:rsidRDefault="008E5892" w:rsidP="008E5892">
            <w:pPr>
              <w:pStyle w:val="TAC"/>
              <w:spacing w:line="259" w:lineRule="auto"/>
              <w:rPr>
                <w:lang w:eastAsia="zh-CN"/>
              </w:rPr>
            </w:pPr>
            <w:r>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20EB47B" w14:textId="77777777" w:rsidR="008E5892" w:rsidRDefault="008E5892" w:rsidP="008E5892">
            <w:pPr>
              <w:pStyle w:val="TAC"/>
              <w:spacing w:line="259" w:lineRule="auto"/>
              <w:rPr>
                <w:lang w:eastAsia="zh-CN"/>
              </w:rPr>
            </w:pPr>
            <w:r>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hideMark/>
          </w:tcPr>
          <w:p w14:paraId="492EAA93" w14:textId="77777777" w:rsidR="008E5892" w:rsidRDefault="008E5892" w:rsidP="008E5892">
            <w:pPr>
              <w:pStyle w:val="TAC"/>
              <w:spacing w:line="259" w:lineRule="auto"/>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52A5B7" w14:textId="77777777" w:rsidR="008E5892" w:rsidRDefault="008E5892" w:rsidP="008E5892">
            <w:pPr>
              <w:pStyle w:val="TAC"/>
              <w:spacing w:line="259" w:lineRule="auto"/>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AC2EED" w14:textId="77777777" w:rsidR="008E5892" w:rsidRDefault="008E5892" w:rsidP="008E5892">
            <w:pPr>
              <w:pStyle w:val="TAC"/>
              <w:spacing w:line="259" w:lineRule="auto"/>
              <w:rPr>
                <w:lang w:eastAsia="zh-CN"/>
              </w:rPr>
            </w:pPr>
            <w:r>
              <w:rPr>
                <w:rFonts w:cs="Arial"/>
                <w:szCs w:val="18"/>
                <w:lang w:eastAsia="en-GB"/>
              </w:rPr>
              <w:t>N/A</w:t>
            </w:r>
          </w:p>
        </w:tc>
      </w:tr>
      <w:tr w:rsidR="008E5892" w14:paraId="6E1EF468" w14:textId="77777777" w:rsidTr="008E5892">
        <w:trPr>
          <w:trHeight w:val="187"/>
          <w:jc w:val="center"/>
        </w:trPr>
        <w:tc>
          <w:tcPr>
            <w:tcW w:w="2005" w:type="dxa"/>
            <w:tcBorders>
              <w:top w:val="nil"/>
              <w:left w:val="single" w:sz="4" w:space="0" w:color="auto"/>
              <w:bottom w:val="nil"/>
              <w:right w:val="single" w:sz="4" w:space="0" w:color="auto"/>
            </w:tcBorders>
          </w:tcPr>
          <w:p w14:paraId="5E433280"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52F5497E" w14:textId="77777777" w:rsidR="008E5892" w:rsidRDefault="008E5892" w:rsidP="008E5892">
            <w:pPr>
              <w:pStyle w:val="TAC"/>
              <w:rPr>
                <w:lang w:eastAsia="zh-CN"/>
              </w:rPr>
            </w:pPr>
            <w:r>
              <w:rPr>
                <w:rFonts w:cs="Arial"/>
                <w:color w:val="000000"/>
                <w:szCs w:val="18"/>
                <w:lang w:eastAsia="en-GB"/>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7113D51" w14:textId="77777777" w:rsidR="008E5892" w:rsidRDefault="008E5892" w:rsidP="008E5892">
            <w:pPr>
              <w:pStyle w:val="TAC"/>
              <w:rPr>
                <w:rFonts w:cs="Arial"/>
                <w:color w:val="000000"/>
                <w:szCs w:val="18"/>
                <w:lang w:eastAsia="zh-CN"/>
              </w:rPr>
            </w:pPr>
            <w:r>
              <w:rPr>
                <w:rFonts w:cs="Arial"/>
                <w:color w:val="000000"/>
                <w:szCs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B6A1E65" w14:textId="77777777" w:rsidR="008E5892" w:rsidRDefault="008E5892" w:rsidP="008E5892">
            <w:pPr>
              <w:pStyle w:val="TAC"/>
              <w:rPr>
                <w:rFonts w:cs="Arial"/>
                <w:color w:val="000000"/>
                <w:szCs w:val="18"/>
                <w:lang w:eastAsia="zh-CN"/>
              </w:rPr>
            </w:pPr>
            <w:r>
              <w:rPr>
                <w:rFonts w:cs="Arial"/>
                <w:color w:val="000000"/>
                <w:szCs w:val="18"/>
                <w:lang w:eastAsia="en-GB"/>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11CFDF5" w14:textId="77777777" w:rsidR="008E5892" w:rsidRDefault="008E5892" w:rsidP="008E5892">
            <w:pPr>
              <w:pStyle w:val="TAC"/>
              <w:rPr>
                <w:rFonts w:cs="Arial"/>
                <w:color w:val="000000"/>
                <w:szCs w:val="18"/>
                <w:lang w:eastAsia="zh-CN"/>
              </w:rPr>
            </w:pPr>
            <w:r>
              <w:rPr>
                <w:rFonts w:cs="Arial"/>
                <w:color w:val="000000"/>
                <w:szCs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475DBF" w14:textId="77777777" w:rsidR="008E5892" w:rsidRDefault="008E5892" w:rsidP="008E5892">
            <w:pPr>
              <w:pStyle w:val="TAC"/>
              <w:rPr>
                <w:rFonts w:cs="Arial"/>
                <w:color w:val="000000"/>
                <w:szCs w:val="18"/>
                <w:lang w:eastAsia="zh-CN"/>
              </w:rPr>
            </w:pPr>
            <w:r>
              <w:rPr>
                <w:rFonts w:cs="Arial"/>
                <w:color w:val="000000"/>
                <w:szCs w:val="18"/>
                <w:lang w:eastAsia="en-GB"/>
              </w:rPr>
              <w:t>2197.5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CE435A3" w14:textId="77777777" w:rsidR="008E5892" w:rsidRDefault="008E5892" w:rsidP="008E5892">
            <w:pPr>
              <w:pStyle w:val="TAC"/>
              <w:rPr>
                <w:rFonts w:cs="Arial"/>
                <w:szCs w:val="22"/>
                <w:lang w:eastAsia="zh-CN"/>
              </w:rPr>
            </w:pPr>
            <w:r>
              <w:rPr>
                <w:rFonts w:cs="Arial"/>
                <w:color w:val="000000"/>
                <w:szCs w:val="18"/>
                <w:lang w:eastAsia="en-GB"/>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EA9279" w14:textId="77777777" w:rsidR="008E5892" w:rsidRDefault="008E5892" w:rsidP="008E5892">
            <w:pPr>
              <w:pStyle w:val="TAC"/>
              <w:rPr>
                <w:rFonts w:cs="Arial"/>
                <w:lang w:eastAsia="zh-CN"/>
              </w:rPr>
            </w:pPr>
            <w:r>
              <w:rPr>
                <w:rFonts w:cs="Arial"/>
                <w:color w:val="000000"/>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01E0EF" w14:textId="77777777" w:rsidR="008E5892" w:rsidRDefault="008E5892" w:rsidP="008E5892">
            <w:pPr>
              <w:pStyle w:val="TAC"/>
              <w:rPr>
                <w:rFonts w:cs="Arial"/>
                <w:lang w:eastAsia="zh-CN"/>
              </w:rPr>
            </w:pPr>
            <w:r>
              <w:rPr>
                <w:rFonts w:cs="Arial"/>
                <w:color w:val="000000"/>
                <w:szCs w:val="18"/>
                <w:lang w:eastAsia="en-GB"/>
              </w:rPr>
              <w:t>IMD5</w:t>
            </w:r>
            <w:r>
              <w:rPr>
                <w:rFonts w:cs="Arial"/>
                <w:color w:val="000000"/>
                <w:szCs w:val="18"/>
                <w:vertAlign w:val="superscript"/>
                <w:lang w:eastAsia="en-GB"/>
              </w:rPr>
              <w:t>13</w:t>
            </w:r>
          </w:p>
        </w:tc>
      </w:tr>
      <w:tr w:rsidR="008E5892" w14:paraId="7738AB89" w14:textId="77777777" w:rsidTr="008E5892">
        <w:trPr>
          <w:trHeight w:val="187"/>
          <w:jc w:val="center"/>
        </w:trPr>
        <w:tc>
          <w:tcPr>
            <w:tcW w:w="2005" w:type="dxa"/>
            <w:tcBorders>
              <w:top w:val="nil"/>
              <w:left w:val="single" w:sz="4" w:space="0" w:color="auto"/>
              <w:bottom w:val="nil"/>
              <w:right w:val="single" w:sz="4" w:space="0" w:color="auto"/>
            </w:tcBorders>
          </w:tcPr>
          <w:p w14:paraId="349333D7" w14:textId="77777777" w:rsidR="008E5892" w:rsidRDefault="008E5892" w:rsidP="008E5892">
            <w:pPr>
              <w:pStyle w:val="TAC"/>
              <w:spacing w:line="259" w:lineRule="auto"/>
              <w:rPr>
                <w:rFonts w:cstheme="minorBidi"/>
                <w:lang w:eastAsia="zh-CN"/>
              </w:rPr>
            </w:pPr>
          </w:p>
        </w:tc>
        <w:tc>
          <w:tcPr>
            <w:tcW w:w="922" w:type="dxa"/>
            <w:tcBorders>
              <w:top w:val="single" w:sz="4" w:space="0" w:color="auto"/>
              <w:left w:val="single" w:sz="4" w:space="0" w:color="auto"/>
              <w:bottom w:val="nil"/>
              <w:right w:val="single" w:sz="4" w:space="0" w:color="auto"/>
            </w:tcBorders>
            <w:vAlign w:val="center"/>
            <w:hideMark/>
          </w:tcPr>
          <w:p w14:paraId="0E3894E7" w14:textId="77777777" w:rsidR="008E5892" w:rsidRDefault="008E5892" w:rsidP="008E5892">
            <w:pPr>
              <w:pStyle w:val="TAC"/>
              <w:rPr>
                <w:rFonts w:cs="Arial"/>
                <w:color w:val="000000"/>
                <w:szCs w:val="18"/>
                <w:lang w:eastAsia="zh-CN"/>
              </w:rPr>
            </w:pPr>
            <w:r>
              <w:rPr>
                <w:rFonts w:cs="Arial"/>
                <w:color w:val="000000"/>
                <w:szCs w:val="18"/>
                <w:lang w:eastAsia="en-GB"/>
              </w:rPr>
              <w:t>n77</w:t>
            </w:r>
            <w:r>
              <w:rPr>
                <w:rFonts w:cs="Arial"/>
                <w:color w:val="000000"/>
                <w:szCs w:val="18"/>
                <w:vertAlign w:val="superscript"/>
                <w:lang w:eastAsia="en-GB"/>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BB51492" w14:textId="77777777" w:rsidR="008E5892" w:rsidRDefault="008E5892" w:rsidP="008E5892">
            <w:pPr>
              <w:pStyle w:val="TAC"/>
              <w:rPr>
                <w:rFonts w:cs="Arial"/>
                <w:color w:val="000000"/>
                <w:szCs w:val="18"/>
                <w:lang w:eastAsia="zh-CN"/>
              </w:rPr>
            </w:pPr>
            <w:r>
              <w:rPr>
                <w:rFonts w:cs="Arial"/>
                <w:color w:val="000000"/>
                <w:szCs w:val="18"/>
                <w:lang w:eastAsia="en-GB"/>
              </w:rPr>
              <w:t>3305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CE2F6C9" w14:textId="77777777" w:rsidR="008E5892" w:rsidRDefault="008E5892" w:rsidP="008E5892">
            <w:pPr>
              <w:pStyle w:val="TAC"/>
              <w:rPr>
                <w:rFonts w:cs="Arial"/>
                <w:color w:val="000000"/>
                <w:szCs w:val="18"/>
                <w:lang w:eastAsia="zh-CN"/>
              </w:rPr>
            </w:pPr>
            <w:r>
              <w:rPr>
                <w:rFonts w:cs="Arial"/>
                <w:color w:val="000000"/>
                <w:szCs w:val="18"/>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A225D62" w14:textId="77777777" w:rsidR="008E5892" w:rsidRDefault="008E5892" w:rsidP="008E5892">
            <w:pPr>
              <w:pStyle w:val="TAC"/>
              <w:rPr>
                <w:rFonts w:cs="Arial"/>
                <w:color w:val="000000"/>
                <w:szCs w:val="18"/>
                <w:lang w:eastAsia="zh-CN"/>
              </w:rPr>
            </w:pPr>
            <w:r>
              <w:rPr>
                <w:rFonts w:cs="Arial"/>
                <w:color w:val="000000"/>
                <w:sz w:val="14"/>
                <w:szCs w:val="14"/>
                <w:lang w:eastAsia="en-GB"/>
              </w:rPr>
              <w:t>1 (RBstart=0)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651C57" w14:textId="77777777" w:rsidR="008E5892" w:rsidRDefault="008E5892" w:rsidP="008E5892">
            <w:pPr>
              <w:pStyle w:val="TAC"/>
              <w:rPr>
                <w:rFonts w:cs="Arial"/>
                <w:color w:val="000000"/>
                <w:szCs w:val="18"/>
                <w:lang w:eastAsia="zh-CN"/>
              </w:rPr>
            </w:pPr>
            <w:r>
              <w:rPr>
                <w:rFonts w:cs="Arial"/>
                <w:color w:val="000000"/>
                <w:szCs w:val="18"/>
                <w:lang w:eastAsia="en-GB"/>
              </w:rPr>
              <w:t>3305</w:t>
            </w:r>
          </w:p>
        </w:tc>
        <w:tc>
          <w:tcPr>
            <w:tcW w:w="797" w:type="dxa"/>
            <w:tcBorders>
              <w:top w:val="single" w:sz="4" w:space="0" w:color="auto"/>
              <w:left w:val="single" w:sz="4" w:space="0" w:color="auto"/>
              <w:bottom w:val="nil"/>
              <w:right w:val="single" w:sz="4" w:space="0" w:color="auto"/>
            </w:tcBorders>
            <w:vAlign w:val="center"/>
            <w:hideMark/>
          </w:tcPr>
          <w:p w14:paraId="38FD2819" w14:textId="77777777" w:rsidR="008E5892" w:rsidRDefault="008E5892" w:rsidP="008E5892">
            <w:pPr>
              <w:pStyle w:val="TAC"/>
              <w:rPr>
                <w:rFonts w:cs="Arial"/>
                <w:color w:val="000000"/>
                <w:szCs w:val="18"/>
                <w:lang w:eastAsia="zh-CN"/>
              </w:rPr>
            </w:pPr>
            <w:r>
              <w:rPr>
                <w:rFonts w:cs="Arial"/>
                <w:color w:val="000000"/>
                <w:szCs w:val="18"/>
                <w:lang w:eastAsia="en-GB"/>
              </w:rPr>
              <w:t>N/A</w:t>
            </w:r>
          </w:p>
        </w:tc>
        <w:tc>
          <w:tcPr>
            <w:tcW w:w="828" w:type="dxa"/>
            <w:tcBorders>
              <w:top w:val="single" w:sz="4" w:space="0" w:color="auto"/>
              <w:left w:val="single" w:sz="4" w:space="0" w:color="auto"/>
              <w:bottom w:val="nil"/>
              <w:right w:val="single" w:sz="4" w:space="0" w:color="auto"/>
            </w:tcBorders>
            <w:vAlign w:val="center"/>
            <w:hideMark/>
          </w:tcPr>
          <w:p w14:paraId="62F80F89" w14:textId="77777777" w:rsidR="008E5892" w:rsidRDefault="008E5892" w:rsidP="008E5892">
            <w:pPr>
              <w:pStyle w:val="TAC"/>
              <w:rPr>
                <w:rFonts w:cs="Arial"/>
                <w:color w:val="000000"/>
                <w:szCs w:val="18"/>
                <w:lang w:eastAsia="zh-CN"/>
              </w:rPr>
            </w:pPr>
            <w:r>
              <w:rPr>
                <w:rFonts w:cs="Arial"/>
                <w:color w:val="000000"/>
                <w:szCs w:val="18"/>
                <w:lang w:eastAsia="en-GB"/>
              </w:rPr>
              <w:t>TDD</w:t>
            </w:r>
          </w:p>
        </w:tc>
        <w:tc>
          <w:tcPr>
            <w:tcW w:w="1057" w:type="dxa"/>
            <w:tcBorders>
              <w:top w:val="single" w:sz="4" w:space="0" w:color="auto"/>
              <w:left w:val="single" w:sz="4" w:space="0" w:color="auto"/>
              <w:bottom w:val="nil"/>
              <w:right w:val="single" w:sz="4" w:space="0" w:color="auto"/>
            </w:tcBorders>
            <w:vAlign w:val="center"/>
            <w:hideMark/>
          </w:tcPr>
          <w:p w14:paraId="6178ED68" w14:textId="77777777" w:rsidR="008E5892" w:rsidRDefault="008E5892" w:rsidP="008E5892">
            <w:pPr>
              <w:pStyle w:val="TAC"/>
              <w:rPr>
                <w:rFonts w:cs="Arial"/>
                <w:color w:val="000000"/>
                <w:szCs w:val="18"/>
                <w:lang w:eastAsia="zh-CN"/>
              </w:rPr>
            </w:pPr>
            <w:r>
              <w:rPr>
                <w:rFonts w:cs="Arial"/>
                <w:color w:val="000000"/>
                <w:szCs w:val="18"/>
                <w:lang w:eastAsia="en-GB"/>
              </w:rPr>
              <w:t>N/A</w:t>
            </w:r>
          </w:p>
        </w:tc>
      </w:tr>
      <w:tr w:rsidR="008E5892" w14:paraId="058BC63A" w14:textId="77777777" w:rsidTr="008E5892">
        <w:trPr>
          <w:trHeight w:val="187"/>
          <w:jc w:val="center"/>
        </w:trPr>
        <w:tc>
          <w:tcPr>
            <w:tcW w:w="2005" w:type="dxa"/>
            <w:tcBorders>
              <w:top w:val="nil"/>
              <w:left w:val="single" w:sz="4" w:space="0" w:color="auto"/>
              <w:bottom w:val="nil"/>
              <w:right w:val="single" w:sz="4" w:space="0" w:color="auto"/>
            </w:tcBorders>
          </w:tcPr>
          <w:p w14:paraId="5419912B" w14:textId="77777777" w:rsidR="008E5892" w:rsidRDefault="008E5892" w:rsidP="008E5892">
            <w:pPr>
              <w:pStyle w:val="TAC"/>
              <w:spacing w:line="259" w:lineRule="auto"/>
              <w:rPr>
                <w:rFonts w:cstheme="minorBidi"/>
                <w:szCs w:val="22"/>
                <w:lang w:eastAsia="zh-CN"/>
              </w:rPr>
            </w:pPr>
          </w:p>
        </w:tc>
        <w:tc>
          <w:tcPr>
            <w:tcW w:w="922" w:type="dxa"/>
            <w:tcBorders>
              <w:top w:val="nil"/>
              <w:left w:val="single" w:sz="4" w:space="0" w:color="auto"/>
              <w:bottom w:val="single" w:sz="4" w:space="0" w:color="auto"/>
              <w:right w:val="single" w:sz="4" w:space="0" w:color="auto"/>
            </w:tcBorders>
            <w:vAlign w:val="center"/>
          </w:tcPr>
          <w:p w14:paraId="73E2F5C3" w14:textId="77777777" w:rsidR="008E5892" w:rsidRDefault="008E5892" w:rsidP="008E5892">
            <w:pPr>
              <w:pStyle w:val="TAC"/>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4FB1D31" w14:textId="77777777" w:rsidR="008E5892" w:rsidRDefault="008E5892" w:rsidP="008E5892">
            <w:pPr>
              <w:pStyle w:val="TAC"/>
              <w:rPr>
                <w:rFonts w:cs="Arial"/>
                <w:color w:val="000000"/>
                <w:szCs w:val="18"/>
                <w:lang w:eastAsia="zh-CN"/>
              </w:rPr>
            </w:pPr>
            <w:r>
              <w:rPr>
                <w:rFonts w:cs="Arial"/>
                <w:color w:val="000000"/>
                <w:szCs w:val="18"/>
                <w:lang w:eastAsia="en-GB"/>
              </w:rPr>
              <w:t>3855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09BDB9D" w14:textId="77777777" w:rsidR="008E5892" w:rsidRDefault="008E5892" w:rsidP="008E5892">
            <w:pPr>
              <w:pStyle w:val="TAC"/>
              <w:rPr>
                <w:rFonts w:cs="Arial"/>
                <w:color w:val="000000"/>
                <w:szCs w:val="18"/>
                <w:lang w:eastAsia="zh-CN"/>
              </w:rPr>
            </w:pPr>
            <w:r>
              <w:rPr>
                <w:rFonts w:cs="Arial"/>
                <w:color w:val="000000"/>
                <w:szCs w:val="18"/>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644BE59" w14:textId="77777777" w:rsidR="008E5892" w:rsidRDefault="008E5892" w:rsidP="008E5892">
            <w:pPr>
              <w:pStyle w:val="TAC"/>
              <w:rPr>
                <w:rFonts w:cs="Arial"/>
                <w:color w:val="000000"/>
                <w:sz w:val="14"/>
                <w:szCs w:val="14"/>
                <w:lang w:eastAsia="zh-CN"/>
              </w:rPr>
            </w:pPr>
            <w:r>
              <w:rPr>
                <w:rFonts w:cs="Arial"/>
                <w:color w:val="000000"/>
                <w:sz w:val="14"/>
                <w:szCs w:val="14"/>
                <w:lang w:eastAsia="en-GB"/>
              </w:rPr>
              <w:t>1 (RBstart=8)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6472B88" w14:textId="77777777" w:rsidR="008E5892" w:rsidRDefault="008E5892" w:rsidP="008E5892">
            <w:pPr>
              <w:pStyle w:val="TAC"/>
              <w:rPr>
                <w:rFonts w:cs="Arial"/>
                <w:color w:val="000000"/>
                <w:szCs w:val="18"/>
                <w:lang w:eastAsia="zh-CN"/>
              </w:rPr>
            </w:pPr>
            <w:r>
              <w:rPr>
                <w:rFonts w:cs="Arial"/>
                <w:color w:val="000000"/>
                <w:szCs w:val="18"/>
                <w:lang w:eastAsia="en-GB"/>
              </w:rPr>
              <w:t>3855</w:t>
            </w:r>
          </w:p>
        </w:tc>
        <w:tc>
          <w:tcPr>
            <w:tcW w:w="797" w:type="dxa"/>
            <w:tcBorders>
              <w:top w:val="nil"/>
              <w:left w:val="single" w:sz="4" w:space="0" w:color="auto"/>
              <w:bottom w:val="single" w:sz="4" w:space="0" w:color="auto"/>
              <w:right w:val="single" w:sz="4" w:space="0" w:color="auto"/>
            </w:tcBorders>
            <w:vAlign w:val="center"/>
          </w:tcPr>
          <w:p w14:paraId="035DDA06" w14:textId="77777777" w:rsidR="008E5892" w:rsidRDefault="008E5892" w:rsidP="008E5892">
            <w:pPr>
              <w:pStyle w:val="TAC"/>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4281D4F2" w14:textId="77777777" w:rsidR="008E5892" w:rsidRDefault="008E5892" w:rsidP="008E5892">
            <w:pPr>
              <w:pStyle w:val="TAC"/>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09D32DAC" w14:textId="77777777" w:rsidR="008E5892" w:rsidRDefault="008E5892" w:rsidP="008E5892">
            <w:pPr>
              <w:pStyle w:val="TAC"/>
              <w:rPr>
                <w:rFonts w:cs="Arial"/>
                <w:color w:val="000000"/>
                <w:szCs w:val="18"/>
                <w:lang w:eastAsia="zh-CN"/>
              </w:rPr>
            </w:pPr>
          </w:p>
        </w:tc>
      </w:tr>
      <w:tr w:rsidR="008E5892" w14:paraId="738548A2" w14:textId="77777777" w:rsidTr="008E5892">
        <w:trPr>
          <w:trHeight w:val="187"/>
          <w:jc w:val="center"/>
        </w:trPr>
        <w:tc>
          <w:tcPr>
            <w:tcW w:w="2005" w:type="dxa"/>
            <w:tcBorders>
              <w:top w:val="nil"/>
              <w:left w:val="single" w:sz="4" w:space="0" w:color="auto"/>
              <w:bottom w:val="nil"/>
              <w:right w:val="single" w:sz="4" w:space="0" w:color="auto"/>
            </w:tcBorders>
          </w:tcPr>
          <w:p w14:paraId="5E404F06" w14:textId="77777777" w:rsidR="008E5892" w:rsidRDefault="008E5892" w:rsidP="008E5892">
            <w:pPr>
              <w:pStyle w:val="TAC"/>
              <w:spacing w:line="259" w:lineRule="auto"/>
              <w:rPr>
                <w:rFonts w:cstheme="minorBidi"/>
                <w:szCs w:val="22"/>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4247C9C" w14:textId="77777777" w:rsidR="008E5892" w:rsidRDefault="008E5892" w:rsidP="008E5892">
            <w:pPr>
              <w:pStyle w:val="TAC"/>
              <w:spacing w:line="259" w:lineRule="auto"/>
              <w:rPr>
                <w:rFonts w:cs="Arial"/>
                <w:szCs w:val="18"/>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6CD47EF" w14:textId="77777777" w:rsidR="008E5892" w:rsidRDefault="008E5892" w:rsidP="008E5892">
            <w:pPr>
              <w:pStyle w:val="TAC"/>
              <w:spacing w:line="259" w:lineRule="auto"/>
              <w:rPr>
                <w:rFonts w:cs="Arial"/>
                <w:szCs w:val="18"/>
                <w:lang w:eastAsia="zh-CN"/>
              </w:rPr>
            </w:pPr>
            <w:r>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6C4D7ECD" w14:textId="77777777" w:rsidR="008E5892" w:rsidRDefault="008E5892" w:rsidP="008E5892">
            <w:pPr>
              <w:pStyle w:val="TAC"/>
              <w:spacing w:line="259" w:lineRule="auto"/>
              <w:rPr>
                <w:rFonts w:cs="Arial"/>
                <w:szCs w:val="18"/>
                <w:lang w:eastAsia="zh-CN"/>
              </w:rPr>
            </w:pPr>
            <w:r>
              <w:rPr>
                <w:rFonts w:cs="Arial"/>
                <w:szCs w:val="18"/>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4067CA6" w14:textId="77777777" w:rsidR="008E5892" w:rsidRDefault="008E5892" w:rsidP="008E5892">
            <w:pPr>
              <w:pStyle w:val="TAC"/>
              <w:spacing w:line="259" w:lineRule="auto"/>
              <w:rPr>
                <w:rFonts w:cs="Arial"/>
                <w:szCs w:val="18"/>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7E8E803" w14:textId="77777777" w:rsidR="008E5892" w:rsidRDefault="008E5892" w:rsidP="008E5892">
            <w:pPr>
              <w:pStyle w:val="TAC"/>
              <w:spacing w:line="259" w:lineRule="auto"/>
              <w:rPr>
                <w:rFonts w:cs="Arial"/>
                <w:szCs w:val="18"/>
                <w:lang w:eastAsia="zh-CN"/>
              </w:rPr>
            </w:pPr>
            <w:r>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7D1990BB" w14:textId="77777777" w:rsidR="008E5892" w:rsidRDefault="008E5892" w:rsidP="008E5892">
            <w:pPr>
              <w:pStyle w:val="TAC"/>
              <w:spacing w:line="259" w:lineRule="auto"/>
              <w:rPr>
                <w:rFonts w:cs="Arial"/>
                <w:szCs w:val="18"/>
                <w:lang w:eastAsia="zh-CN"/>
              </w:rPr>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58D24760" w14:textId="77777777" w:rsidR="008E5892" w:rsidRDefault="008E5892" w:rsidP="008E5892">
            <w:pPr>
              <w:pStyle w:val="TAC"/>
              <w:spacing w:line="259" w:lineRule="auto"/>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090804" w14:textId="77777777" w:rsidR="008E5892" w:rsidRDefault="008E5892" w:rsidP="008E5892">
            <w:pPr>
              <w:pStyle w:val="TAC"/>
              <w:spacing w:line="259" w:lineRule="auto"/>
              <w:rPr>
                <w:rFonts w:cs="Arial"/>
                <w:szCs w:val="18"/>
                <w:lang w:eastAsia="en-GB"/>
              </w:rPr>
            </w:pPr>
            <w:r>
              <w:rPr>
                <w:rFonts w:cs="Arial"/>
                <w:szCs w:val="18"/>
                <w:lang w:eastAsia="zh-CN"/>
              </w:rPr>
              <w:t>IMD7</w:t>
            </w:r>
          </w:p>
        </w:tc>
      </w:tr>
      <w:tr w:rsidR="008E5892" w14:paraId="203D9112" w14:textId="77777777" w:rsidTr="008E5892">
        <w:trPr>
          <w:trHeight w:val="187"/>
          <w:jc w:val="center"/>
        </w:trPr>
        <w:tc>
          <w:tcPr>
            <w:tcW w:w="2005" w:type="dxa"/>
            <w:tcBorders>
              <w:top w:val="nil"/>
              <w:left w:val="single" w:sz="4" w:space="0" w:color="auto"/>
              <w:bottom w:val="nil"/>
              <w:right w:val="single" w:sz="4" w:space="0" w:color="auto"/>
            </w:tcBorders>
          </w:tcPr>
          <w:p w14:paraId="5B405E1E" w14:textId="77777777" w:rsidR="008E5892" w:rsidRDefault="008E5892" w:rsidP="008E5892">
            <w:pPr>
              <w:pStyle w:val="TAC"/>
              <w:spacing w:line="259" w:lineRule="auto"/>
              <w:rPr>
                <w:rFonts w:cstheme="minorBidi"/>
                <w:szCs w:val="22"/>
                <w:lang w:eastAsia="zh-CN"/>
              </w:rPr>
            </w:pPr>
          </w:p>
        </w:tc>
        <w:tc>
          <w:tcPr>
            <w:tcW w:w="922" w:type="dxa"/>
            <w:tcBorders>
              <w:top w:val="single" w:sz="4" w:space="0" w:color="auto"/>
              <w:left w:val="single" w:sz="4" w:space="0" w:color="auto"/>
              <w:bottom w:val="nil"/>
              <w:right w:val="single" w:sz="4" w:space="0" w:color="auto"/>
            </w:tcBorders>
            <w:hideMark/>
          </w:tcPr>
          <w:p w14:paraId="4F679B0F" w14:textId="77777777" w:rsidR="008E5892" w:rsidRDefault="008E5892" w:rsidP="008E5892">
            <w:pPr>
              <w:pStyle w:val="TAC"/>
              <w:spacing w:line="259" w:lineRule="auto"/>
              <w:rPr>
                <w:rFonts w:cs="Arial"/>
                <w:szCs w:val="18"/>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54B47972" w14:textId="77777777" w:rsidR="008E5892" w:rsidRDefault="008E5892" w:rsidP="008E5892">
            <w:pPr>
              <w:pStyle w:val="TAC"/>
              <w:spacing w:line="259" w:lineRule="auto"/>
              <w:rPr>
                <w:rFonts w:cs="Arial"/>
                <w:szCs w:val="18"/>
                <w:lang w:eastAsia="zh-CN"/>
              </w:rPr>
            </w:pPr>
            <w:r>
              <w:rPr>
                <w:rFonts w:cs="Arial"/>
                <w:szCs w:val="18"/>
                <w:lang w:eastAsia="zh-CN"/>
              </w:rPr>
              <w:t>3455</w:t>
            </w:r>
          </w:p>
        </w:tc>
        <w:tc>
          <w:tcPr>
            <w:tcW w:w="1012" w:type="dxa"/>
            <w:tcBorders>
              <w:top w:val="single" w:sz="4" w:space="0" w:color="auto"/>
              <w:left w:val="single" w:sz="4" w:space="0" w:color="auto"/>
              <w:bottom w:val="nil"/>
              <w:right w:val="single" w:sz="4" w:space="0" w:color="auto"/>
            </w:tcBorders>
            <w:hideMark/>
          </w:tcPr>
          <w:p w14:paraId="2AA3F2F1" w14:textId="77777777" w:rsidR="008E5892" w:rsidRDefault="008E5892" w:rsidP="008E5892">
            <w:pPr>
              <w:pStyle w:val="TAC"/>
              <w:spacing w:line="259" w:lineRule="auto"/>
              <w:rPr>
                <w:rFonts w:cs="Arial"/>
                <w:szCs w:val="18"/>
                <w:lang w:eastAsia="zh-CN"/>
              </w:rPr>
            </w:pPr>
            <w:r>
              <w:rPr>
                <w:lang w:eastAsia="zh-CN"/>
              </w:rPr>
              <w:t>10</w:t>
            </w:r>
          </w:p>
        </w:tc>
        <w:tc>
          <w:tcPr>
            <w:tcW w:w="1378" w:type="dxa"/>
            <w:tcBorders>
              <w:top w:val="single" w:sz="4" w:space="0" w:color="auto"/>
              <w:left w:val="single" w:sz="4" w:space="0" w:color="auto"/>
              <w:bottom w:val="nil"/>
              <w:right w:val="single" w:sz="4" w:space="0" w:color="auto"/>
            </w:tcBorders>
            <w:hideMark/>
          </w:tcPr>
          <w:p w14:paraId="6EABC9EF" w14:textId="77777777" w:rsidR="008E5892" w:rsidRDefault="008E5892" w:rsidP="008E5892">
            <w:pPr>
              <w:pStyle w:val="TAC"/>
              <w:spacing w:line="259" w:lineRule="auto"/>
              <w:rPr>
                <w:rFonts w:cs="Arial"/>
                <w:szCs w:val="18"/>
                <w:lang w:eastAsia="zh-CN"/>
              </w:rPr>
            </w:pPr>
            <w:r>
              <w:rPr>
                <w:lang w:eastAsia="ja-JP"/>
              </w:rPr>
              <w:t>1 (RBstart=10)</w:t>
            </w:r>
          </w:p>
        </w:tc>
        <w:tc>
          <w:tcPr>
            <w:tcW w:w="881" w:type="dxa"/>
            <w:tcBorders>
              <w:top w:val="single" w:sz="4" w:space="0" w:color="auto"/>
              <w:left w:val="single" w:sz="4" w:space="0" w:color="auto"/>
              <w:bottom w:val="nil"/>
              <w:right w:val="single" w:sz="4" w:space="0" w:color="auto"/>
            </w:tcBorders>
            <w:hideMark/>
          </w:tcPr>
          <w:p w14:paraId="4F6ED37A" w14:textId="77777777" w:rsidR="008E5892" w:rsidRDefault="008E5892" w:rsidP="008E5892">
            <w:pPr>
              <w:pStyle w:val="TAC"/>
              <w:spacing w:line="259" w:lineRule="auto"/>
              <w:rPr>
                <w:rFonts w:cs="Arial"/>
                <w:szCs w:val="18"/>
                <w:lang w:eastAsia="zh-CN"/>
              </w:rPr>
            </w:pPr>
            <w:r>
              <w:rPr>
                <w:rFonts w:cs="Arial"/>
                <w:szCs w:val="18"/>
                <w:lang w:eastAsia="zh-CN"/>
              </w:rPr>
              <w:t>3455</w:t>
            </w:r>
          </w:p>
        </w:tc>
        <w:tc>
          <w:tcPr>
            <w:tcW w:w="797" w:type="dxa"/>
            <w:tcBorders>
              <w:top w:val="single" w:sz="4" w:space="0" w:color="auto"/>
              <w:left w:val="single" w:sz="4" w:space="0" w:color="auto"/>
              <w:bottom w:val="nil"/>
              <w:right w:val="single" w:sz="4" w:space="0" w:color="auto"/>
            </w:tcBorders>
            <w:hideMark/>
          </w:tcPr>
          <w:p w14:paraId="69B3E0AF" w14:textId="77777777" w:rsidR="008E5892" w:rsidRDefault="008E5892" w:rsidP="008E5892">
            <w:pPr>
              <w:pStyle w:val="TAC"/>
              <w:spacing w:line="259"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34BF92F6" w14:textId="77777777" w:rsidR="008E5892" w:rsidRDefault="008E5892" w:rsidP="008E5892">
            <w:pPr>
              <w:pStyle w:val="TAC"/>
              <w:spacing w:line="259" w:lineRule="auto"/>
              <w:rPr>
                <w:rFonts w:cs="Arial"/>
                <w:szCs w:val="18"/>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3475A4BC" w14:textId="77777777" w:rsidR="008E5892" w:rsidRDefault="008E5892" w:rsidP="008E5892">
            <w:pPr>
              <w:pStyle w:val="TAC"/>
              <w:spacing w:line="259" w:lineRule="auto"/>
              <w:rPr>
                <w:rFonts w:cs="Arial"/>
                <w:szCs w:val="18"/>
                <w:lang w:eastAsia="en-GB"/>
              </w:rPr>
            </w:pPr>
            <w:r>
              <w:rPr>
                <w:lang w:eastAsia="zh-CN"/>
              </w:rPr>
              <w:t>N/A</w:t>
            </w:r>
          </w:p>
        </w:tc>
      </w:tr>
      <w:tr w:rsidR="008E5892" w14:paraId="11B9AA87"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74F33208" w14:textId="77777777" w:rsidR="008E5892" w:rsidRDefault="008E5892" w:rsidP="008E5892">
            <w:pPr>
              <w:pStyle w:val="TAC"/>
              <w:spacing w:line="259" w:lineRule="auto"/>
              <w:rPr>
                <w:rFonts w:cstheme="minorBidi"/>
                <w:szCs w:val="22"/>
                <w:lang w:eastAsia="zh-CN"/>
              </w:rPr>
            </w:pPr>
          </w:p>
        </w:tc>
        <w:tc>
          <w:tcPr>
            <w:tcW w:w="922" w:type="dxa"/>
            <w:tcBorders>
              <w:top w:val="nil"/>
              <w:left w:val="single" w:sz="4" w:space="0" w:color="auto"/>
              <w:bottom w:val="single" w:sz="4" w:space="0" w:color="auto"/>
              <w:right w:val="single" w:sz="4" w:space="0" w:color="auto"/>
            </w:tcBorders>
          </w:tcPr>
          <w:p w14:paraId="30D35C96" w14:textId="77777777" w:rsidR="008E5892" w:rsidRDefault="008E5892" w:rsidP="008E5892">
            <w:pPr>
              <w:pStyle w:val="TAC"/>
              <w:spacing w:line="259" w:lineRule="auto"/>
              <w:rPr>
                <w:rFonts w:cs="Arial"/>
                <w:szCs w:val="18"/>
                <w:lang w:eastAsia="zh-CN"/>
              </w:rPr>
            </w:pPr>
          </w:p>
        </w:tc>
        <w:tc>
          <w:tcPr>
            <w:tcW w:w="975" w:type="dxa"/>
            <w:tcBorders>
              <w:top w:val="nil"/>
              <w:left w:val="single" w:sz="4" w:space="0" w:color="auto"/>
              <w:bottom w:val="single" w:sz="4" w:space="0" w:color="auto"/>
              <w:right w:val="single" w:sz="4" w:space="0" w:color="auto"/>
            </w:tcBorders>
            <w:hideMark/>
          </w:tcPr>
          <w:p w14:paraId="3793ADC0" w14:textId="77777777" w:rsidR="008E5892" w:rsidRDefault="008E5892" w:rsidP="008E5892">
            <w:pPr>
              <w:pStyle w:val="TAC"/>
              <w:spacing w:line="259" w:lineRule="auto"/>
              <w:rPr>
                <w:rFonts w:cs="Arial"/>
                <w:szCs w:val="18"/>
                <w:lang w:eastAsia="zh-CN"/>
              </w:rPr>
            </w:pPr>
            <w:r>
              <w:rPr>
                <w:rFonts w:cs="Arial"/>
                <w:szCs w:val="18"/>
                <w:lang w:eastAsia="zh-CN"/>
              </w:rPr>
              <w:t>3875</w:t>
            </w:r>
          </w:p>
        </w:tc>
        <w:tc>
          <w:tcPr>
            <w:tcW w:w="1012" w:type="dxa"/>
            <w:tcBorders>
              <w:top w:val="nil"/>
              <w:left w:val="single" w:sz="4" w:space="0" w:color="auto"/>
              <w:bottom w:val="single" w:sz="4" w:space="0" w:color="auto"/>
              <w:right w:val="single" w:sz="4" w:space="0" w:color="auto"/>
            </w:tcBorders>
            <w:hideMark/>
          </w:tcPr>
          <w:p w14:paraId="377D6EA0" w14:textId="77777777" w:rsidR="008E5892" w:rsidRDefault="008E5892" w:rsidP="008E5892">
            <w:pPr>
              <w:pStyle w:val="TAC"/>
              <w:spacing w:line="259" w:lineRule="auto"/>
              <w:rPr>
                <w:rFonts w:cs="Arial"/>
                <w:szCs w:val="18"/>
                <w:lang w:eastAsia="zh-CN"/>
              </w:rPr>
            </w:pPr>
            <w:r>
              <w:rPr>
                <w:lang w:eastAsia="zh-CN"/>
              </w:rPr>
              <w:t>10</w:t>
            </w:r>
          </w:p>
        </w:tc>
        <w:tc>
          <w:tcPr>
            <w:tcW w:w="1378" w:type="dxa"/>
            <w:tcBorders>
              <w:top w:val="nil"/>
              <w:left w:val="single" w:sz="4" w:space="0" w:color="auto"/>
              <w:bottom w:val="single" w:sz="4" w:space="0" w:color="auto"/>
              <w:right w:val="single" w:sz="4" w:space="0" w:color="auto"/>
            </w:tcBorders>
            <w:hideMark/>
          </w:tcPr>
          <w:p w14:paraId="6209BBBA" w14:textId="77777777" w:rsidR="008E5892" w:rsidRDefault="008E5892" w:rsidP="008E5892">
            <w:pPr>
              <w:pStyle w:val="TAC"/>
              <w:spacing w:line="259" w:lineRule="auto"/>
              <w:rPr>
                <w:rFonts w:cs="Arial"/>
                <w:szCs w:val="18"/>
                <w:lang w:eastAsia="zh-CN"/>
              </w:rPr>
            </w:pPr>
            <w:r>
              <w:rPr>
                <w:lang w:eastAsia="ja-JP"/>
              </w:rPr>
              <w:t>1 (RBstart=0)</w:t>
            </w:r>
          </w:p>
        </w:tc>
        <w:tc>
          <w:tcPr>
            <w:tcW w:w="881" w:type="dxa"/>
            <w:tcBorders>
              <w:top w:val="nil"/>
              <w:left w:val="single" w:sz="4" w:space="0" w:color="auto"/>
              <w:bottom w:val="single" w:sz="4" w:space="0" w:color="auto"/>
              <w:right w:val="single" w:sz="4" w:space="0" w:color="auto"/>
            </w:tcBorders>
            <w:hideMark/>
          </w:tcPr>
          <w:p w14:paraId="2A73B2FA" w14:textId="77777777" w:rsidR="008E5892" w:rsidRDefault="008E5892" w:rsidP="008E5892">
            <w:pPr>
              <w:pStyle w:val="TAC"/>
              <w:spacing w:line="259" w:lineRule="auto"/>
              <w:rPr>
                <w:rFonts w:cs="Arial"/>
                <w:szCs w:val="18"/>
                <w:lang w:eastAsia="zh-CN"/>
              </w:rPr>
            </w:pPr>
            <w:r>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33A5E395" w14:textId="77777777" w:rsidR="008E5892" w:rsidRDefault="008E5892" w:rsidP="008E5892">
            <w:pPr>
              <w:pStyle w:val="TAC"/>
              <w:spacing w:line="259"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7E189EE5" w14:textId="77777777" w:rsidR="008E5892" w:rsidRDefault="008E5892" w:rsidP="008E5892">
            <w:pPr>
              <w:pStyle w:val="TAC"/>
              <w:spacing w:line="259" w:lineRule="auto"/>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1194BA3F" w14:textId="77777777" w:rsidR="008E5892" w:rsidRDefault="008E5892" w:rsidP="008E5892">
            <w:pPr>
              <w:pStyle w:val="TAC"/>
              <w:spacing w:line="259" w:lineRule="auto"/>
              <w:rPr>
                <w:rFonts w:cs="Arial"/>
                <w:szCs w:val="18"/>
                <w:lang w:eastAsia="en-GB"/>
              </w:rPr>
            </w:pPr>
          </w:p>
        </w:tc>
      </w:tr>
      <w:tr w:rsidR="008E5892" w14:paraId="7A706F02"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1ACFB3E5" w14:textId="77777777" w:rsidR="008E5892" w:rsidRDefault="008E5892" w:rsidP="008E5892">
            <w:pPr>
              <w:pStyle w:val="TAC"/>
              <w:spacing w:line="259" w:lineRule="auto"/>
              <w:rPr>
                <w:rFonts w:cstheme="minorBidi"/>
                <w:szCs w:val="22"/>
                <w:lang w:eastAsia="zh-CN"/>
              </w:rPr>
            </w:pPr>
            <w:r>
              <w:rPr>
                <w:lang w:eastAsia="zh-CN"/>
              </w:rPr>
              <w:t>CA</w:t>
            </w:r>
            <w:r>
              <w:rPr>
                <w:lang w:eastAsia="en-GB"/>
              </w:rPr>
              <w:t>_</w:t>
            </w:r>
            <w:r>
              <w:rPr>
                <w:lang w:eastAsia="zh-CN"/>
              </w:rPr>
              <w:t>n66</w:t>
            </w:r>
            <w:r>
              <w:rPr>
                <w:lang w:eastAsia="en-GB"/>
              </w:rPr>
              <w:t>-</w:t>
            </w:r>
            <w:r>
              <w:rPr>
                <w:lang w:eastAsia="zh-CN"/>
              </w:rPr>
              <w:t>n78</w:t>
            </w:r>
          </w:p>
        </w:tc>
        <w:tc>
          <w:tcPr>
            <w:tcW w:w="922" w:type="dxa"/>
            <w:tcBorders>
              <w:top w:val="single" w:sz="4" w:space="0" w:color="auto"/>
              <w:left w:val="single" w:sz="4" w:space="0" w:color="auto"/>
              <w:bottom w:val="single" w:sz="4" w:space="0" w:color="auto"/>
              <w:right w:val="single" w:sz="4" w:space="0" w:color="auto"/>
            </w:tcBorders>
            <w:hideMark/>
          </w:tcPr>
          <w:p w14:paraId="2D350A2C" w14:textId="77777777" w:rsidR="008E5892" w:rsidRDefault="008E5892" w:rsidP="008E5892">
            <w:pPr>
              <w:pStyle w:val="TAC"/>
              <w:spacing w:line="259" w:lineRule="auto"/>
              <w:rPr>
                <w:lang w:eastAsia="zh-CN"/>
              </w:rPr>
            </w:pPr>
            <w:r>
              <w:rPr>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6D3F361" w14:textId="77777777" w:rsidR="008E5892" w:rsidRDefault="008E5892" w:rsidP="008E5892">
            <w:pPr>
              <w:pStyle w:val="TAC"/>
              <w:spacing w:line="259" w:lineRule="auto"/>
              <w:rPr>
                <w:lang w:eastAsia="zh-CN"/>
              </w:rPr>
            </w:pPr>
            <w:r>
              <w:rPr>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6C2CAF52" w14:textId="77777777" w:rsidR="008E5892" w:rsidRDefault="008E5892" w:rsidP="008E5892">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094EC9E3" w14:textId="77777777" w:rsidR="008E5892" w:rsidRDefault="008E5892" w:rsidP="008E5892">
            <w:pPr>
              <w:pStyle w:val="TAC"/>
              <w:spacing w:line="259"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EA3CEED" w14:textId="77777777" w:rsidR="008E5892" w:rsidRDefault="008E5892" w:rsidP="008E5892">
            <w:pPr>
              <w:pStyle w:val="TAC"/>
              <w:spacing w:line="259" w:lineRule="auto"/>
              <w:rPr>
                <w:lang w:eastAsia="zh-CN"/>
              </w:rPr>
            </w:pPr>
            <w:r>
              <w:rPr>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5D461C2F" w14:textId="77777777" w:rsidR="008E5892" w:rsidRDefault="008E5892" w:rsidP="008E5892">
            <w:pPr>
              <w:pStyle w:val="TAC"/>
              <w:spacing w:line="259" w:lineRule="auto"/>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5B418DB" w14:textId="77777777" w:rsidR="008E5892" w:rsidRDefault="008E5892" w:rsidP="008E5892">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2A64F9" w14:textId="77777777" w:rsidR="008E5892" w:rsidRDefault="008E5892" w:rsidP="008E5892">
            <w:pPr>
              <w:pStyle w:val="TAC"/>
              <w:spacing w:line="259" w:lineRule="auto"/>
              <w:rPr>
                <w:lang w:eastAsia="zh-CN"/>
              </w:rPr>
            </w:pPr>
            <w:r>
              <w:rPr>
                <w:lang w:eastAsia="zh-CN"/>
              </w:rPr>
              <w:t>IMD5</w:t>
            </w:r>
          </w:p>
        </w:tc>
      </w:tr>
      <w:tr w:rsidR="008E5892" w14:paraId="21981A5B"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465F95AA"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5BFD7100" w14:textId="77777777" w:rsidR="008E5892" w:rsidRDefault="008E5892" w:rsidP="008E5892">
            <w:pPr>
              <w:pStyle w:val="TAC"/>
              <w:spacing w:line="259"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24E4E977" w14:textId="77777777" w:rsidR="008E5892" w:rsidRDefault="008E5892" w:rsidP="008E5892">
            <w:pPr>
              <w:pStyle w:val="TAC"/>
              <w:spacing w:line="259" w:lineRule="auto"/>
              <w:rPr>
                <w:lang w:eastAsia="zh-CN"/>
              </w:rPr>
            </w:pPr>
            <w:r>
              <w:rPr>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7CDD333F" w14:textId="77777777" w:rsidR="008E5892" w:rsidRDefault="008E5892" w:rsidP="008E5892">
            <w:pPr>
              <w:pStyle w:val="TAC"/>
              <w:spacing w:line="259" w:lineRule="auto"/>
              <w:rPr>
                <w:lang w:eastAsia="zh-CN"/>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4D0400DB" w14:textId="77777777" w:rsidR="008E5892" w:rsidRDefault="008E5892" w:rsidP="008E5892">
            <w:pPr>
              <w:pStyle w:val="TAC"/>
              <w:spacing w:line="259"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DA1ACE6" w14:textId="77777777" w:rsidR="008E5892" w:rsidRDefault="008E5892" w:rsidP="008E5892">
            <w:pPr>
              <w:pStyle w:val="TAC"/>
              <w:spacing w:line="259" w:lineRule="auto"/>
              <w:rPr>
                <w:lang w:eastAsia="zh-CN"/>
              </w:rPr>
            </w:pPr>
            <w:r>
              <w:rPr>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2E72B724" w14:textId="77777777" w:rsidR="008E5892" w:rsidRDefault="008E5892" w:rsidP="008E5892">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E8B3C7" w14:textId="77777777" w:rsidR="008E5892" w:rsidRDefault="008E5892" w:rsidP="008E5892">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4588A6" w14:textId="77777777" w:rsidR="008E5892" w:rsidRDefault="008E5892" w:rsidP="008E5892">
            <w:pPr>
              <w:pStyle w:val="TAC"/>
              <w:spacing w:line="259" w:lineRule="auto"/>
              <w:rPr>
                <w:lang w:eastAsia="zh-CN"/>
              </w:rPr>
            </w:pPr>
            <w:r>
              <w:rPr>
                <w:lang w:eastAsia="en-GB"/>
              </w:rPr>
              <w:t>N/A</w:t>
            </w:r>
          </w:p>
        </w:tc>
      </w:tr>
      <w:tr w:rsidR="008E5892" w14:paraId="5439387A"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6337DB90" w14:textId="77777777" w:rsidR="008E5892" w:rsidRDefault="008E5892" w:rsidP="008E5892">
            <w:pPr>
              <w:pStyle w:val="TAC"/>
              <w:rPr>
                <w:lang w:eastAsia="ja-JP"/>
              </w:rPr>
            </w:pPr>
            <w:r>
              <w:rPr>
                <w:lang w:eastAsia="zh-CN"/>
              </w:rPr>
              <w:t>CA_n66-n85</w:t>
            </w:r>
          </w:p>
        </w:tc>
        <w:tc>
          <w:tcPr>
            <w:tcW w:w="922" w:type="dxa"/>
            <w:tcBorders>
              <w:top w:val="single" w:sz="4" w:space="0" w:color="auto"/>
              <w:left w:val="single" w:sz="4" w:space="0" w:color="auto"/>
              <w:bottom w:val="single" w:sz="4" w:space="0" w:color="auto"/>
              <w:right w:val="single" w:sz="4" w:space="0" w:color="auto"/>
            </w:tcBorders>
            <w:hideMark/>
          </w:tcPr>
          <w:p w14:paraId="70EF2097" w14:textId="77777777" w:rsidR="008E5892" w:rsidRDefault="008E5892" w:rsidP="008E5892">
            <w:pPr>
              <w:pStyle w:val="TAC"/>
              <w:rPr>
                <w:szCs w:val="18"/>
                <w:lang w:eastAsia="ja-JP"/>
              </w:rPr>
            </w:pPr>
            <w:r>
              <w:rPr>
                <w:lang w:eastAsia="en-GB"/>
              </w:rPr>
              <w:t>n66</w:t>
            </w:r>
          </w:p>
        </w:tc>
        <w:tc>
          <w:tcPr>
            <w:tcW w:w="975" w:type="dxa"/>
            <w:tcBorders>
              <w:top w:val="single" w:sz="4" w:space="0" w:color="auto"/>
              <w:left w:val="single" w:sz="4" w:space="0" w:color="auto"/>
              <w:bottom w:val="single" w:sz="4" w:space="0" w:color="auto"/>
              <w:right w:val="single" w:sz="4" w:space="0" w:color="auto"/>
            </w:tcBorders>
            <w:hideMark/>
          </w:tcPr>
          <w:p w14:paraId="20C235AC" w14:textId="77777777" w:rsidR="008E5892" w:rsidRDefault="008E5892" w:rsidP="008E5892">
            <w:pPr>
              <w:pStyle w:val="TAC"/>
              <w:rPr>
                <w:szCs w:val="22"/>
                <w:lang w:val="fi-FI" w:eastAsia="ko-KR"/>
              </w:rPr>
            </w:pPr>
            <w:r>
              <w:rPr>
                <w:lang w:eastAsia="en-GB"/>
              </w:rPr>
              <w:t>1770</w:t>
            </w:r>
          </w:p>
        </w:tc>
        <w:tc>
          <w:tcPr>
            <w:tcW w:w="1012" w:type="dxa"/>
            <w:tcBorders>
              <w:top w:val="single" w:sz="4" w:space="0" w:color="auto"/>
              <w:left w:val="single" w:sz="4" w:space="0" w:color="auto"/>
              <w:bottom w:val="single" w:sz="4" w:space="0" w:color="auto"/>
              <w:right w:val="single" w:sz="4" w:space="0" w:color="auto"/>
            </w:tcBorders>
            <w:hideMark/>
          </w:tcPr>
          <w:p w14:paraId="5591C1DA" w14:textId="77777777" w:rsidR="008E5892" w:rsidRDefault="008E5892" w:rsidP="008E5892">
            <w:pPr>
              <w:pStyle w:val="TAC"/>
              <w:rPr>
                <w:lang w:eastAsia="zh-CN"/>
              </w:rPr>
            </w:pPr>
            <w:r>
              <w:rPr>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53C6B524" w14:textId="77777777" w:rsidR="008E5892" w:rsidRDefault="008E5892" w:rsidP="008E5892">
            <w:pPr>
              <w:pStyle w:val="TAC"/>
              <w:rPr>
                <w:lang w:eastAsia="zh-CN"/>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092003F8" w14:textId="77777777" w:rsidR="008E5892" w:rsidRDefault="008E5892" w:rsidP="008E5892">
            <w:pPr>
              <w:pStyle w:val="TAC"/>
              <w:rPr>
                <w:lang w:val="fi-FI" w:eastAsia="ko-KR"/>
              </w:rPr>
            </w:pPr>
            <w:r>
              <w:rPr>
                <w:lang w:eastAsia="en-GB"/>
              </w:rPr>
              <w:t>2138</w:t>
            </w:r>
          </w:p>
        </w:tc>
        <w:tc>
          <w:tcPr>
            <w:tcW w:w="797" w:type="dxa"/>
            <w:tcBorders>
              <w:top w:val="single" w:sz="4" w:space="0" w:color="auto"/>
              <w:left w:val="single" w:sz="4" w:space="0" w:color="auto"/>
              <w:bottom w:val="single" w:sz="4" w:space="0" w:color="auto"/>
              <w:right w:val="single" w:sz="4" w:space="0" w:color="auto"/>
            </w:tcBorders>
            <w:hideMark/>
          </w:tcPr>
          <w:p w14:paraId="2C44E510" w14:textId="77777777" w:rsidR="008E5892" w:rsidRDefault="008E5892" w:rsidP="008E5892">
            <w:pPr>
              <w:pStyle w:val="TAC"/>
              <w:rPr>
                <w:lang w:eastAsia="zh-CN"/>
              </w:rPr>
            </w:pPr>
            <w:r>
              <w:rPr>
                <w:lang w:eastAsia="en-GB"/>
              </w:rPr>
              <w:t>5</w:t>
            </w:r>
          </w:p>
        </w:tc>
        <w:tc>
          <w:tcPr>
            <w:tcW w:w="828" w:type="dxa"/>
            <w:tcBorders>
              <w:top w:val="single" w:sz="4" w:space="0" w:color="auto"/>
              <w:left w:val="single" w:sz="4" w:space="0" w:color="auto"/>
              <w:bottom w:val="single" w:sz="4" w:space="0" w:color="auto"/>
              <w:right w:val="single" w:sz="4" w:space="0" w:color="auto"/>
            </w:tcBorders>
            <w:hideMark/>
          </w:tcPr>
          <w:p w14:paraId="6A14517B" w14:textId="77777777" w:rsidR="008E5892" w:rsidRDefault="008E5892" w:rsidP="008E5892">
            <w:pPr>
              <w:pStyle w:val="TAC"/>
              <w:rPr>
                <w:lang w:eastAsia="ja-JP"/>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2886BE24" w14:textId="77777777" w:rsidR="008E5892" w:rsidRDefault="008E5892" w:rsidP="008E5892">
            <w:pPr>
              <w:pStyle w:val="TAC"/>
              <w:rPr>
                <w:lang w:eastAsia="ja-JP"/>
              </w:rPr>
            </w:pPr>
            <w:r>
              <w:rPr>
                <w:lang w:eastAsia="en-GB"/>
              </w:rPr>
              <w:t>IMD4</w:t>
            </w:r>
          </w:p>
        </w:tc>
      </w:tr>
      <w:tr w:rsidR="008E5892" w14:paraId="45143968"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32389283" w14:textId="77777777" w:rsidR="008E5892" w:rsidRDefault="008E5892" w:rsidP="008E589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hideMark/>
          </w:tcPr>
          <w:p w14:paraId="3F597E89" w14:textId="77777777" w:rsidR="008E5892" w:rsidRDefault="008E5892" w:rsidP="008E5892">
            <w:pPr>
              <w:pStyle w:val="TAC"/>
              <w:rPr>
                <w:szCs w:val="18"/>
                <w:lang w:eastAsia="ja-JP"/>
              </w:rPr>
            </w:pPr>
            <w:r>
              <w:rPr>
                <w:lang w:eastAsia="en-GB"/>
              </w:rPr>
              <w:t>n85</w:t>
            </w:r>
          </w:p>
        </w:tc>
        <w:tc>
          <w:tcPr>
            <w:tcW w:w="975" w:type="dxa"/>
            <w:tcBorders>
              <w:top w:val="single" w:sz="4" w:space="0" w:color="auto"/>
              <w:left w:val="single" w:sz="4" w:space="0" w:color="auto"/>
              <w:bottom w:val="single" w:sz="4" w:space="0" w:color="auto"/>
              <w:right w:val="single" w:sz="4" w:space="0" w:color="auto"/>
            </w:tcBorders>
            <w:hideMark/>
          </w:tcPr>
          <w:p w14:paraId="67582A87" w14:textId="77777777" w:rsidR="008E5892" w:rsidRDefault="008E5892" w:rsidP="008E5892">
            <w:pPr>
              <w:pStyle w:val="TAC"/>
              <w:rPr>
                <w:szCs w:val="22"/>
                <w:lang w:val="fi-FI" w:eastAsia="ko-KR"/>
              </w:rPr>
            </w:pPr>
            <w:r>
              <w:rPr>
                <w:lang w:eastAsia="en-GB"/>
              </w:rPr>
              <w:t>701</w:t>
            </w:r>
          </w:p>
        </w:tc>
        <w:tc>
          <w:tcPr>
            <w:tcW w:w="1012" w:type="dxa"/>
            <w:tcBorders>
              <w:top w:val="single" w:sz="4" w:space="0" w:color="auto"/>
              <w:left w:val="single" w:sz="4" w:space="0" w:color="auto"/>
              <w:bottom w:val="single" w:sz="4" w:space="0" w:color="auto"/>
              <w:right w:val="single" w:sz="4" w:space="0" w:color="auto"/>
            </w:tcBorders>
            <w:hideMark/>
          </w:tcPr>
          <w:p w14:paraId="3C64784D" w14:textId="77777777" w:rsidR="008E5892" w:rsidRDefault="008E5892" w:rsidP="008E5892">
            <w:pPr>
              <w:pStyle w:val="TAC"/>
              <w:rPr>
                <w:lang w:eastAsia="zh-CN"/>
              </w:rPr>
            </w:pPr>
            <w:r>
              <w:rPr>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7567F417" w14:textId="77777777" w:rsidR="008E5892" w:rsidRDefault="008E5892" w:rsidP="008E5892">
            <w:pPr>
              <w:pStyle w:val="TAC"/>
              <w:rPr>
                <w:lang w:eastAsia="zh-CN"/>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300C198E" w14:textId="77777777" w:rsidR="008E5892" w:rsidRDefault="008E5892" w:rsidP="008E5892">
            <w:pPr>
              <w:pStyle w:val="TAC"/>
              <w:rPr>
                <w:lang w:val="fi-FI" w:eastAsia="ko-KR"/>
              </w:rPr>
            </w:pPr>
            <w:r>
              <w:rPr>
                <w:lang w:eastAsia="en-GB"/>
              </w:rPr>
              <w:t>731</w:t>
            </w:r>
          </w:p>
        </w:tc>
        <w:tc>
          <w:tcPr>
            <w:tcW w:w="797" w:type="dxa"/>
            <w:tcBorders>
              <w:top w:val="single" w:sz="4" w:space="0" w:color="auto"/>
              <w:left w:val="single" w:sz="4" w:space="0" w:color="auto"/>
              <w:bottom w:val="single" w:sz="4" w:space="0" w:color="auto"/>
              <w:right w:val="single" w:sz="4" w:space="0" w:color="auto"/>
            </w:tcBorders>
            <w:hideMark/>
          </w:tcPr>
          <w:p w14:paraId="5B3D3886" w14:textId="77777777" w:rsidR="008E5892" w:rsidRDefault="008E5892" w:rsidP="008E5892">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56AE41A6" w14:textId="77777777" w:rsidR="008E5892" w:rsidRDefault="008E5892" w:rsidP="008E5892">
            <w:pPr>
              <w:pStyle w:val="TAC"/>
              <w:rPr>
                <w:lang w:eastAsia="ja-JP"/>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76195664" w14:textId="77777777" w:rsidR="008E5892" w:rsidRDefault="008E5892" w:rsidP="008E5892">
            <w:pPr>
              <w:pStyle w:val="TAC"/>
              <w:rPr>
                <w:lang w:eastAsia="ja-JP"/>
              </w:rPr>
            </w:pPr>
            <w:r>
              <w:rPr>
                <w:lang w:eastAsia="en-GB"/>
              </w:rPr>
              <w:t>N/A</w:t>
            </w:r>
          </w:p>
        </w:tc>
      </w:tr>
      <w:tr w:rsidR="008E5892" w14:paraId="0082976C"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3EB2705" w14:textId="77777777" w:rsidR="008E5892" w:rsidRDefault="008E5892" w:rsidP="008E5892">
            <w:pPr>
              <w:pStyle w:val="TAC"/>
              <w:rPr>
                <w:lang w:eastAsia="ja-JP"/>
              </w:rPr>
            </w:pPr>
            <w:r>
              <w:rPr>
                <w:lang w:eastAsia="zh-CN"/>
              </w:rPr>
              <w:t>CA</w:t>
            </w:r>
            <w:r>
              <w:rPr>
                <w:lang w:eastAsia="en-GB"/>
              </w:rPr>
              <w:t>_</w:t>
            </w:r>
            <w:r>
              <w:rPr>
                <w:lang w:eastAsia="zh-CN"/>
              </w:rPr>
              <w:t>n67</w:t>
            </w:r>
            <w:r>
              <w:rPr>
                <w:lang w:eastAsia="en-GB"/>
              </w:rPr>
              <w:t>-</w:t>
            </w:r>
            <w:r>
              <w:rPr>
                <w:lang w:eastAsia="zh-CN"/>
              </w:rPr>
              <w:t>n78</w:t>
            </w:r>
          </w:p>
        </w:tc>
        <w:tc>
          <w:tcPr>
            <w:tcW w:w="922" w:type="dxa"/>
            <w:tcBorders>
              <w:top w:val="single" w:sz="4" w:space="0" w:color="auto"/>
              <w:left w:val="single" w:sz="4" w:space="0" w:color="auto"/>
              <w:bottom w:val="single" w:sz="4" w:space="0" w:color="auto"/>
              <w:right w:val="single" w:sz="4" w:space="0" w:color="auto"/>
            </w:tcBorders>
            <w:vAlign w:val="center"/>
            <w:hideMark/>
          </w:tcPr>
          <w:p w14:paraId="5F44B54B" w14:textId="77777777" w:rsidR="008E5892" w:rsidRDefault="008E5892" w:rsidP="008E5892">
            <w:pPr>
              <w:pStyle w:val="TAC"/>
              <w:rPr>
                <w:lang w:eastAsia="en-GB"/>
              </w:rPr>
            </w:pPr>
            <w:r>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9EBED36" w14:textId="77777777" w:rsidR="008E5892" w:rsidRDefault="008E5892" w:rsidP="008E5892">
            <w:pPr>
              <w:pStyle w:val="TAC"/>
              <w:rPr>
                <w:lang w:eastAsia="en-GB"/>
              </w:rPr>
            </w:pPr>
            <w:r>
              <w:rPr>
                <w:rFonts w:cs="Arial"/>
                <w:color w:val="000000"/>
                <w:szCs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AF83132" w14:textId="77777777" w:rsidR="008E5892" w:rsidRDefault="008E5892" w:rsidP="008E5892">
            <w:pPr>
              <w:pStyle w:val="TAC"/>
              <w:rPr>
                <w:lang w:eastAsia="en-GB"/>
              </w:rPr>
            </w:pPr>
            <w:r>
              <w:rPr>
                <w:rFonts w:cs="Arial"/>
                <w:color w:val="000000"/>
                <w:szCs w:val="18"/>
                <w:lang w:eastAsia="en-GB"/>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E841951" w14:textId="77777777" w:rsidR="008E5892" w:rsidRDefault="008E5892" w:rsidP="008E5892">
            <w:pPr>
              <w:pStyle w:val="TAC"/>
              <w:rPr>
                <w:lang w:eastAsia="en-GB"/>
              </w:rPr>
            </w:pPr>
            <w:r>
              <w:rPr>
                <w:rFonts w:cs="Arial"/>
                <w:color w:val="000000"/>
                <w:szCs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CBFD35" w14:textId="77777777" w:rsidR="008E5892" w:rsidRDefault="008E5892" w:rsidP="008E5892">
            <w:pPr>
              <w:pStyle w:val="TAC"/>
              <w:rPr>
                <w:lang w:eastAsia="en-GB"/>
              </w:rPr>
            </w:pPr>
            <w:r>
              <w:rPr>
                <w:rFonts w:cs="Arial"/>
                <w:color w:val="000000"/>
                <w:szCs w:val="18"/>
                <w:lang w:eastAsia="en-GB"/>
              </w:rPr>
              <w:t>748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68BDD0B7" w14:textId="77777777" w:rsidR="008E5892" w:rsidRDefault="008E5892" w:rsidP="008E5892">
            <w:pPr>
              <w:pStyle w:val="TAC"/>
              <w:rPr>
                <w:lang w:eastAsia="en-GB"/>
              </w:rPr>
            </w:pPr>
            <w:r>
              <w:rPr>
                <w:rFonts w:cs="Arial"/>
                <w:color w:val="000000"/>
                <w:szCs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FCDD10" w14:textId="77777777" w:rsidR="008E5892" w:rsidRDefault="008E5892" w:rsidP="008E5892">
            <w:pPr>
              <w:pStyle w:val="TAC"/>
              <w:rPr>
                <w:lang w:eastAsia="en-GB"/>
              </w:rPr>
            </w:pPr>
            <w:r>
              <w:rPr>
                <w:rFonts w:cs="Arial"/>
                <w:color w:val="000000"/>
                <w:szCs w:val="18"/>
                <w:lang w:eastAsia="en-GB"/>
              </w:rPr>
              <w:t>SDL</w:t>
            </w:r>
          </w:p>
        </w:tc>
        <w:tc>
          <w:tcPr>
            <w:tcW w:w="1057" w:type="dxa"/>
            <w:tcBorders>
              <w:top w:val="single" w:sz="4" w:space="0" w:color="auto"/>
              <w:left w:val="single" w:sz="4" w:space="0" w:color="auto"/>
              <w:bottom w:val="single" w:sz="4" w:space="0" w:color="auto"/>
              <w:right w:val="single" w:sz="4" w:space="0" w:color="auto"/>
            </w:tcBorders>
            <w:hideMark/>
          </w:tcPr>
          <w:p w14:paraId="03B98DD3" w14:textId="77777777" w:rsidR="008E5892" w:rsidRDefault="008E5892" w:rsidP="008E5892">
            <w:pPr>
              <w:pStyle w:val="TAC"/>
              <w:rPr>
                <w:lang w:eastAsia="en-GB"/>
              </w:rPr>
            </w:pPr>
            <w:r>
              <w:rPr>
                <w:rFonts w:cs="Arial"/>
                <w:lang w:eastAsia="ko-KR"/>
              </w:rPr>
              <w:t>IMD4</w:t>
            </w:r>
            <w:r>
              <w:rPr>
                <w:rFonts w:cs="Arial"/>
                <w:vertAlign w:val="superscript"/>
                <w:lang w:eastAsia="zh-CN"/>
              </w:rPr>
              <w:t>15</w:t>
            </w:r>
          </w:p>
        </w:tc>
      </w:tr>
      <w:tr w:rsidR="008E5892" w14:paraId="7897E147" w14:textId="77777777" w:rsidTr="008E5892">
        <w:trPr>
          <w:trHeight w:val="187"/>
          <w:jc w:val="center"/>
        </w:trPr>
        <w:tc>
          <w:tcPr>
            <w:tcW w:w="2005" w:type="dxa"/>
            <w:tcBorders>
              <w:top w:val="nil"/>
              <w:left w:val="single" w:sz="4" w:space="0" w:color="auto"/>
              <w:bottom w:val="nil"/>
              <w:right w:val="single" w:sz="4" w:space="0" w:color="auto"/>
            </w:tcBorders>
          </w:tcPr>
          <w:p w14:paraId="2CF7AD74" w14:textId="77777777" w:rsidR="008E5892" w:rsidRDefault="008E5892" w:rsidP="008E5892">
            <w:pPr>
              <w:pStyle w:val="TAC"/>
              <w:rPr>
                <w:lang w:eastAsia="ja-JP"/>
              </w:rPr>
            </w:pPr>
          </w:p>
        </w:tc>
        <w:tc>
          <w:tcPr>
            <w:tcW w:w="922" w:type="dxa"/>
            <w:tcBorders>
              <w:top w:val="single" w:sz="4" w:space="0" w:color="auto"/>
              <w:left w:val="single" w:sz="4" w:space="0" w:color="auto"/>
              <w:bottom w:val="nil"/>
              <w:right w:val="single" w:sz="4" w:space="0" w:color="auto"/>
            </w:tcBorders>
            <w:vAlign w:val="center"/>
            <w:hideMark/>
          </w:tcPr>
          <w:p w14:paraId="34C5FCDB" w14:textId="77777777" w:rsidR="008E5892" w:rsidRDefault="008E5892" w:rsidP="008E5892">
            <w:pPr>
              <w:pStyle w:val="TAC"/>
              <w:rPr>
                <w:lang w:eastAsia="en-GB"/>
              </w:rPr>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A822800" w14:textId="77777777" w:rsidR="008E5892" w:rsidRDefault="008E5892" w:rsidP="008E5892">
            <w:pPr>
              <w:pStyle w:val="TAC"/>
              <w:rPr>
                <w:lang w:eastAsia="en-GB"/>
              </w:rPr>
            </w:pPr>
            <w:r>
              <w:rPr>
                <w:rFonts w:cs="Arial"/>
                <w:color w:val="000000"/>
                <w:szCs w:val="18"/>
                <w:lang w:eastAsia="en-GB"/>
              </w:rPr>
              <w:t>3376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45604D" w14:textId="77777777" w:rsidR="008E5892" w:rsidRDefault="008E5892" w:rsidP="008E5892">
            <w:pPr>
              <w:pStyle w:val="TAC"/>
              <w:rPr>
                <w:lang w:eastAsia="en-GB"/>
              </w:rPr>
            </w:pPr>
            <w:r>
              <w:rPr>
                <w:rFonts w:cs="Arial"/>
                <w:color w:val="000000"/>
                <w:szCs w:val="18"/>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68C596E" w14:textId="77777777" w:rsidR="008E5892" w:rsidRDefault="008E5892" w:rsidP="008E5892">
            <w:pPr>
              <w:pStyle w:val="TAC"/>
              <w:rPr>
                <w:lang w:eastAsia="en-GB"/>
              </w:rPr>
            </w:pPr>
            <w:r>
              <w:rPr>
                <w:rFonts w:cs="Arial"/>
                <w:color w:val="000000"/>
                <w:sz w:val="14"/>
                <w:szCs w:val="14"/>
                <w:lang w:eastAsia="en-GB"/>
              </w:rPr>
              <w:t>1 RB</w:t>
            </w:r>
            <w:r>
              <w:rPr>
                <w:rFonts w:cs="Arial"/>
                <w:color w:val="000000"/>
                <w:sz w:val="14"/>
                <w:szCs w:val="14"/>
                <w:vertAlign w:val="subscript"/>
                <w:lang w:eastAsia="en-GB"/>
              </w:rPr>
              <w:t>START</w:t>
            </w:r>
            <w:r>
              <w:rPr>
                <w:rFonts w:cs="Arial"/>
                <w:color w:val="000000"/>
                <w:sz w:val="14"/>
                <w:szCs w:val="14"/>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4F9EE2" w14:textId="77777777" w:rsidR="008E5892" w:rsidRDefault="008E5892" w:rsidP="008E5892">
            <w:pPr>
              <w:pStyle w:val="TAC"/>
              <w:rPr>
                <w:lang w:eastAsia="en-GB"/>
              </w:rPr>
            </w:pPr>
            <w:r>
              <w:rPr>
                <w:rFonts w:cs="Arial"/>
                <w:color w:val="000000"/>
                <w:szCs w:val="18"/>
                <w:lang w:eastAsia="en-GB"/>
              </w:rPr>
              <w:t>3376</w:t>
            </w:r>
          </w:p>
        </w:tc>
        <w:tc>
          <w:tcPr>
            <w:tcW w:w="797" w:type="dxa"/>
            <w:tcBorders>
              <w:top w:val="single" w:sz="4" w:space="0" w:color="auto"/>
              <w:left w:val="single" w:sz="4" w:space="0" w:color="auto"/>
              <w:bottom w:val="nil"/>
              <w:right w:val="single" w:sz="4" w:space="0" w:color="auto"/>
            </w:tcBorders>
            <w:vAlign w:val="center"/>
            <w:hideMark/>
          </w:tcPr>
          <w:p w14:paraId="168F40B6" w14:textId="77777777" w:rsidR="008E5892" w:rsidRDefault="008E5892" w:rsidP="008E5892">
            <w:pPr>
              <w:pStyle w:val="TAC"/>
              <w:rPr>
                <w:lang w:eastAsia="en-GB"/>
              </w:rPr>
            </w:pPr>
            <w:r>
              <w:rPr>
                <w:rFonts w:cs="Arial"/>
                <w:color w:val="000000"/>
                <w:szCs w:val="18"/>
                <w:lang w:eastAsia="en-GB"/>
              </w:rPr>
              <w:t>N/A</w:t>
            </w:r>
          </w:p>
        </w:tc>
        <w:tc>
          <w:tcPr>
            <w:tcW w:w="828" w:type="dxa"/>
            <w:tcBorders>
              <w:top w:val="single" w:sz="4" w:space="0" w:color="auto"/>
              <w:left w:val="single" w:sz="4" w:space="0" w:color="auto"/>
              <w:bottom w:val="nil"/>
              <w:right w:val="single" w:sz="4" w:space="0" w:color="auto"/>
            </w:tcBorders>
            <w:vAlign w:val="center"/>
            <w:hideMark/>
          </w:tcPr>
          <w:p w14:paraId="10B23C4B" w14:textId="77777777" w:rsidR="008E5892" w:rsidRDefault="008E5892" w:rsidP="008E5892">
            <w:pPr>
              <w:pStyle w:val="TAC"/>
              <w:rPr>
                <w:lang w:eastAsia="en-GB"/>
              </w:rPr>
            </w:pPr>
            <w:r>
              <w:rPr>
                <w:rFonts w:cs="Arial"/>
                <w:color w:val="000000"/>
                <w:szCs w:val="18"/>
                <w:lang w:eastAsia="en-GB"/>
              </w:rPr>
              <w:t>TDD</w:t>
            </w:r>
          </w:p>
        </w:tc>
        <w:tc>
          <w:tcPr>
            <w:tcW w:w="1057" w:type="dxa"/>
            <w:tcBorders>
              <w:top w:val="single" w:sz="4" w:space="0" w:color="auto"/>
              <w:left w:val="single" w:sz="4" w:space="0" w:color="auto"/>
              <w:bottom w:val="nil"/>
              <w:right w:val="single" w:sz="4" w:space="0" w:color="auto"/>
            </w:tcBorders>
            <w:hideMark/>
          </w:tcPr>
          <w:p w14:paraId="20BFC93D" w14:textId="77777777" w:rsidR="008E5892" w:rsidRDefault="008E5892" w:rsidP="008E5892">
            <w:pPr>
              <w:pStyle w:val="TAC"/>
              <w:rPr>
                <w:lang w:eastAsia="en-GB"/>
              </w:rPr>
            </w:pPr>
            <w:r>
              <w:rPr>
                <w:rFonts w:cs="Arial"/>
                <w:lang w:eastAsia="ko-KR"/>
              </w:rPr>
              <w:t>N/A</w:t>
            </w:r>
          </w:p>
        </w:tc>
      </w:tr>
      <w:tr w:rsidR="008E5892" w14:paraId="4F439584"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75AA62DE" w14:textId="77777777" w:rsidR="008E5892" w:rsidRDefault="008E5892" w:rsidP="008E5892">
            <w:pPr>
              <w:pStyle w:val="TAC"/>
              <w:rPr>
                <w:lang w:eastAsia="ja-JP"/>
              </w:rPr>
            </w:pPr>
          </w:p>
        </w:tc>
        <w:tc>
          <w:tcPr>
            <w:tcW w:w="922" w:type="dxa"/>
            <w:tcBorders>
              <w:top w:val="nil"/>
              <w:left w:val="single" w:sz="4" w:space="0" w:color="auto"/>
              <w:bottom w:val="single" w:sz="4" w:space="0" w:color="auto"/>
              <w:right w:val="single" w:sz="4" w:space="0" w:color="auto"/>
            </w:tcBorders>
            <w:vAlign w:val="center"/>
          </w:tcPr>
          <w:p w14:paraId="249FC514" w14:textId="77777777" w:rsidR="008E5892" w:rsidRDefault="008E5892" w:rsidP="008E5892">
            <w:pPr>
              <w:pStyle w:val="TAC"/>
              <w:rPr>
                <w:lang w:eastAsia="en-GB"/>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0584F6F" w14:textId="77777777" w:rsidR="008E5892" w:rsidRDefault="008E5892" w:rsidP="008E5892">
            <w:pPr>
              <w:pStyle w:val="TAC"/>
              <w:rPr>
                <w:lang w:eastAsia="en-GB"/>
              </w:rPr>
            </w:pPr>
            <w:r>
              <w:rPr>
                <w:rFonts w:eastAsia="PMingLiU" w:cs="Arial"/>
                <w:color w:val="000000"/>
                <w:szCs w:val="18"/>
                <w:lang w:eastAsia="zh-TW"/>
              </w:rPr>
              <w:t>3750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6EC0D84" w14:textId="77777777" w:rsidR="008E5892" w:rsidRDefault="008E5892" w:rsidP="008E5892">
            <w:pPr>
              <w:pStyle w:val="TAC"/>
              <w:rPr>
                <w:lang w:eastAsia="en-GB"/>
              </w:rPr>
            </w:pPr>
            <w:r>
              <w:rPr>
                <w:rFonts w:cs="Arial"/>
                <w:color w:val="000000"/>
                <w:szCs w:val="18"/>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8CF89FF" w14:textId="77777777" w:rsidR="008E5892" w:rsidRDefault="008E5892" w:rsidP="008E5892">
            <w:pPr>
              <w:pStyle w:val="TAC"/>
              <w:rPr>
                <w:lang w:eastAsia="en-GB"/>
              </w:rPr>
            </w:pPr>
            <w:r>
              <w:rPr>
                <w:rFonts w:cs="Arial"/>
                <w:color w:val="000000"/>
                <w:sz w:val="14"/>
                <w:szCs w:val="14"/>
                <w:lang w:eastAsia="en-GB"/>
              </w:rPr>
              <w:t>1 RB</w:t>
            </w:r>
            <w:r>
              <w:rPr>
                <w:rFonts w:cs="Arial"/>
                <w:color w:val="000000"/>
                <w:sz w:val="14"/>
                <w:szCs w:val="14"/>
                <w:vertAlign w:val="subscript"/>
                <w:lang w:eastAsia="en-GB"/>
              </w:rPr>
              <w:t>START</w:t>
            </w:r>
            <w:r>
              <w:rPr>
                <w:rFonts w:cs="Arial"/>
                <w:color w:val="000000"/>
                <w:sz w:val="14"/>
                <w:szCs w:val="14"/>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EDDE05" w14:textId="77777777" w:rsidR="008E5892" w:rsidRDefault="008E5892" w:rsidP="008E5892">
            <w:pPr>
              <w:pStyle w:val="TAC"/>
              <w:rPr>
                <w:lang w:eastAsia="en-GB"/>
              </w:rPr>
            </w:pPr>
            <w:r>
              <w:rPr>
                <w:rFonts w:eastAsia="PMingLiU" w:cs="Arial"/>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3C6B2C40" w14:textId="77777777" w:rsidR="008E5892" w:rsidRDefault="008E5892" w:rsidP="008E5892">
            <w:pPr>
              <w:pStyle w:val="TAC"/>
              <w:rPr>
                <w:lang w:eastAsia="en-GB"/>
              </w:rPr>
            </w:pPr>
          </w:p>
        </w:tc>
        <w:tc>
          <w:tcPr>
            <w:tcW w:w="828" w:type="dxa"/>
            <w:tcBorders>
              <w:top w:val="nil"/>
              <w:left w:val="single" w:sz="4" w:space="0" w:color="auto"/>
              <w:bottom w:val="single" w:sz="4" w:space="0" w:color="auto"/>
              <w:right w:val="single" w:sz="4" w:space="0" w:color="auto"/>
            </w:tcBorders>
            <w:vAlign w:val="center"/>
          </w:tcPr>
          <w:p w14:paraId="768D6332" w14:textId="77777777" w:rsidR="008E5892" w:rsidRDefault="008E5892" w:rsidP="008E5892">
            <w:pPr>
              <w:pStyle w:val="TAC"/>
              <w:rPr>
                <w:lang w:eastAsia="en-GB"/>
              </w:rPr>
            </w:pPr>
          </w:p>
        </w:tc>
        <w:tc>
          <w:tcPr>
            <w:tcW w:w="1057" w:type="dxa"/>
            <w:tcBorders>
              <w:top w:val="nil"/>
              <w:left w:val="single" w:sz="4" w:space="0" w:color="auto"/>
              <w:bottom w:val="single" w:sz="4" w:space="0" w:color="auto"/>
              <w:right w:val="single" w:sz="4" w:space="0" w:color="auto"/>
            </w:tcBorders>
          </w:tcPr>
          <w:p w14:paraId="29236E1A" w14:textId="77777777" w:rsidR="008E5892" w:rsidRDefault="008E5892" w:rsidP="008E5892">
            <w:pPr>
              <w:pStyle w:val="TAC"/>
              <w:rPr>
                <w:lang w:eastAsia="en-GB"/>
              </w:rPr>
            </w:pPr>
          </w:p>
        </w:tc>
      </w:tr>
      <w:tr w:rsidR="008E5892" w14:paraId="431F9CFD"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6ECBBA06" w14:textId="77777777" w:rsidR="008E5892" w:rsidRDefault="008E5892" w:rsidP="008E5892">
            <w:pPr>
              <w:pStyle w:val="TAC"/>
              <w:spacing w:line="259" w:lineRule="auto"/>
              <w:rPr>
                <w:lang w:eastAsia="zh-CN"/>
              </w:rPr>
            </w:pPr>
            <w:r>
              <w:rPr>
                <w:lang w:eastAsia="ja-JP"/>
              </w:rPr>
              <w:t>CA</w:t>
            </w:r>
            <w:r>
              <w:rPr>
                <w:lang w:eastAsia="en-GB"/>
              </w:rPr>
              <w:t>_n</w:t>
            </w:r>
            <w:r>
              <w:rPr>
                <w:lang w:eastAsia="ja-JP"/>
              </w:rPr>
              <w:t>70</w:t>
            </w:r>
            <w:r>
              <w:rPr>
                <w:lang w:eastAsia="en-GB"/>
              </w:rPr>
              <w:t>-</w:t>
            </w:r>
            <w:r>
              <w:rPr>
                <w:lang w:eastAsia="ja-JP"/>
              </w:rPr>
              <w:t>n71</w:t>
            </w:r>
          </w:p>
        </w:tc>
        <w:tc>
          <w:tcPr>
            <w:tcW w:w="922" w:type="dxa"/>
            <w:tcBorders>
              <w:top w:val="single" w:sz="4" w:space="0" w:color="auto"/>
              <w:left w:val="single" w:sz="4" w:space="0" w:color="auto"/>
              <w:bottom w:val="single" w:sz="4" w:space="0" w:color="auto"/>
              <w:right w:val="single" w:sz="4" w:space="0" w:color="auto"/>
            </w:tcBorders>
            <w:hideMark/>
          </w:tcPr>
          <w:p w14:paraId="18AC668D" w14:textId="77777777" w:rsidR="008E5892" w:rsidRDefault="008E5892" w:rsidP="008E5892">
            <w:pPr>
              <w:pStyle w:val="TAC"/>
              <w:spacing w:line="259" w:lineRule="auto"/>
              <w:rPr>
                <w:lang w:eastAsia="zh-CN"/>
              </w:rPr>
            </w:pPr>
            <w:r>
              <w:rPr>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28E6F821" w14:textId="77777777" w:rsidR="008E5892" w:rsidRDefault="008E5892" w:rsidP="008E5892">
            <w:pPr>
              <w:pStyle w:val="TAC"/>
              <w:spacing w:line="259" w:lineRule="auto"/>
              <w:rPr>
                <w:lang w:eastAsia="zh-CN"/>
              </w:rPr>
            </w:pPr>
            <w:r>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hideMark/>
          </w:tcPr>
          <w:p w14:paraId="3FC9D9B6" w14:textId="77777777" w:rsidR="008E5892" w:rsidRDefault="008E5892" w:rsidP="008E5892">
            <w:pPr>
              <w:pStyle w:val="TAC"/>
              <w:spacing w:line="259" w:lineRule="auto"/>
              <w:rPr>
                <w:lang w:eastAsia="zh-CN"/>
              </w:rPr>
            </w:pPr>
            <w:r>
              <w:rPr>
                <w:szCs w:val="18"/>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3DB1FF26" w14:textId="77777777" w:rsidR="008E5892" w:rsidRDefault="008E5892" w:rsidP="008E5892">
            <w:pPr>
              <w:pStyle w:val="TAC"/>
              <w:spacing w:line="259" w:lineRule="auto"/>
              <w:rPr>
                <w:lang w:eastAsia="zh-CN"/>
              </w:rPr>
            </w:pPr>
            <w:r>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0961B16" w14:textId="77777777" w:rsidR="008E5892" w:rsidRDefault="008E5892" w:rsidP="008E5892">
            <w:pPr>
              <w:pStyle w:val="TAC"/>
              <w:spacing w:line="259" w:lineRule="auto"/>
              <w:rPr>
                <w:lang w:eastAsia="zh-CN"/>
              </w:rPr>
            </w:pPr>
            <w:r>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hideMark/>
          </w:tcPr>
          <w:p w14:paraId="499A035E" w14:textId="77777777" w:rsidR="008E5892" w:rsidRDefault="008E5892" w:rsidP="008E5892">
            <w:pPr>
              <w:pStyle w:val="TAC"/>
              <w:spacing w:line="259" w:lineRule="auto"/>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3480080A" w14:textId="77777777" w:rsidR="008E5892" w:rsidRDefault="008E5892" w:rsidP="008E5892">
            <w:pPr>
              <w:pStyle w:val="TAC"/>
              <w:spacing w:line="259" w:lineRule="auto"/>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C127C6" w14:textId="77777777" w:rsidR="008E5892" w:rsidRDefault="008E5892" w:rsidP="008E5892">
            <w:pPr>
              <w:pStyle w:val="TAC"/>
              <w:spacing w:line="259" w:lineRule="auto"/>
              <w:rPr>
                <w:lang w:eastAsia="en-GB"/>
              </w:rPr>
            </w:pPr>
            <w:r>
              <w:rPr>
                <w:lang w:eastAsia="ja-JP"/>
              </w:rPr>
              <w:t>IMD4</w:t>
            </w:r>
          </w:p>
        </w:tc>
      </w:tr>
      <w:tr w:rsidR="008E5892" w14:paraId="1CD843ED"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2ED66962"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72959569" w14:textId="77777777" w:rsidR="008E5892" w:rsidRDefault="008E5892" w:rsidP="008E5892">
            <w:pPr>
              <w:pStyle w:val="TAC"/>
              <w:spacing w:line="259" w:lineRule="auto"/>
              <w:rPr>
                <w:lang w:eastAsia="zh-CN"/>
              </w:rPr>
            </w:pPr>
            <w:r>
              <w:rPr>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6F91E1EA" w14:textId="77777777" w:rsidR="008E5892" w:rsidRDefault="008E5892" w:rsidP="008E5892">
            <w:pPr>
              <w:pStyle w:val="TAC"/>
              <w:spacing w:line="259" w:lineRule="auto"/>
              <w:rPr>
                <w:lang w:eastAsia="zh-CN"/>
              </w:rPr>
            </w:pPr>
            <w:r>
              <w:rPr>
                <w:lang w:eastAsia="zh-CN"/>
              </w:rPr>
              <w:t>695.5</w:t>
            </w:r>
          </w:p>
        </w:tc>
        <w:tc>
          <w:tcPr>
            <w:tcW w:w="1012" w:type="dxa"/>
            <w:tcBorders>
              <w:top w:val="single" w:sz="4" w:space="0" w:color="auto"/>
              <w:left w:val="single" w:sz="4" w:space="0" w:color="auto"/>
              <w:bottom w:val="single" w:sz="4" w:space="0" w:color="auto"/>
              <w:right w:val="single" w:sz="4" w:space="0" w:color="auto"/>
            </w:tcBorders>
            <w:hideMark/>
          </w:tcPr>
          <w:p w14:paraId="4A94C91D" w14:textId="77777777" w:rsidR="008E5892" w:rsidRDefault="008E5892" w:rsidP="008E5892">
            <w:pPr>
              <w:pStyle w:val="TAC"/>
              <w:spacing w:line="259" w:lineRule="auto"/>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48F44828" w14:textId="77777777" w:rsidR="008E5892" w:rsidRDefault="008E5892" w:rsidP="008E5892">
            <w:pPr>
              <w:pStyle w:val="TAC"/>
              <w:spacing w:line="259" w:lineRule="auto"/>
              <w:rPr>
                <w:lang w:eastAsia="zh-CN"/>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5E811294" w14:textId="77777777" w:rsidR="008E5892" w:rsidRDefault="008E5892" w:rsidP="008E5892">
            <w:pPr>
              <w:pStyle w:val="TAC"/>
              <w:spacing w:line="259" w:lineRule="auto"/>
              <w:rPr>
                <w:lang w:eastAsia="zh-CN"/>
              </w:rPr>
            </w:pPr>
            <w:r>
              <w:rPr>
                <w:lang w:eastAsia="zh-CN"/>
              </w:rPr>
              <w:t>649.5</w:t>
            </w:r>
          </w:p>
        </w:tc>
        <w:tc>
          <w:tcPr>
            <w:tcW w:w="797" w:type="dxa"/>
            <w:tcBorders>
              <w:top w:val="single" w:sz="4" w:space="0" w:color="auto"/>
              <w:left w:val="single" w:sz="4" w:space="0" w:color="auto"/>
              <w:bottom w:val="single" w:sz="4" w:space="0" w:color="auto"/>
              <w:right w:val="single" w:sz="4" w:space="0" w:color="auto"/>
            </w:tcBorders>
            <w:hideMark/>
          </w:tcPr>
          <w:p w14:paraId="18B28EC3" w14:textId="77777777" w:rsidR="008E5892" w:rsidRDefault="008E5892" w:rsidP="008E5892">
            <w:pPr>
              <w:pStyle w:val="TAC"/>
              <w:spacing w:line="259" w:lineRule="auto"/>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151B7DE6" w14:textId="77777777" w:rsidR="008E5892" w:rsidRDefault="008E5892" w:rsidP="008E5892">
            <w:pPr>
              <w:pStyle w:val="TAC"/>
              <w:spacing w:line="259" w:lineRule="auto"/>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B996BA" w14:textId="77777777" w:rsidR="008E5892" w:rsidRDefault="008E5892" w:rsidP="008E5892">
            <w:pPr>
              <w:pStyle w:val="TAC"/>
              <w:spacing w:line="259" w:lineRule="auto"/>
              <w:rPr>
                <w:lang w:eastAsia="en-GB"/>
              </w:rPr>
            </w:pPr>
            <w:r>
              <w:rPr>
                <w:lang w:eastAsia="ja-JP"/>
              </w:rPr>
              <w:t>N/A</w:t>
            </w:r>
          </w:p>
        </w:tc>
      </w:tr>
      <w:tr w:rsidR="008E5892" w14:paraId="7E1B0EB0"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FB29338" w14:textId="77777777" w:rsidR="008E5892" w:rsidRDefault="008E5892" w:rsidP="008E5892">
            <w:pPr>
              <w:pStyle w:val="TAC"/>
              <w:rPr>
                <w:lang w:eastAsia="ja-JP"/>
              </w:rPr>
            </w:pPr>
            <w:r>
              <w:rPr>
                <w:lang w:eastAsia="ja-JP"/>
              </w:rPr>
              <w:t>CA_n70-n77</w:t>
            </w:r>
          </w:p>
        </w:tc>
        <w:tc>
          <w:tcPr>
            <w:tcW w:w="922" w:type="dxa"/>
            <w:tcBorders>
              <w:top w:val="single" w:sz="4" w:space="0" w:color="auto"/>
              <w:left w:val="single" w:sz="4" w:space="0" w:color="auto"/>
              <w:bottom w:val="single" w:sz="4" w:space="0" w:color="auto"/>
              <w:right w:val="single" w:sz="4" w:space="0" w:color="auto"/>
            </w:tcBorders>
            <w:vAlign w:val="center"/>
            <w:hideMark/>
          </w:tcPr>
          <w:p w14:paraId="70C6A70E" w14:textId="77777777" w:rsidR="008E5892" w:rsidRDefault="008E5892" w:rsidP="008E5892">
            <w:pPr>
              <w:pStyle w:val="TAC"/>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1003AA84" w14:textId="77777777" w:rsidR="008E5892" w:rsidRDefault="008E5892" w:rsidP="008E5892">
            <w:pPr>
              <w:pStyle w:val="TAC"/>
              <w:rPr>
                <w:lang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hideMark/>
          </w:tcPr>
          <w:p w14:paraId="77B1491D" w14:textId="77777777" w:rsidR="008E5892" w:rsidRDefault="008E5892" w:rsidP="008E5892">
            <w:pPr>
              <w:pStyle w:val="TAC"/>
              <w:rPr>
                <w:lang w:eastAsia="zh-CN"/>
              </w:rPr>
            </w:pPr>
            <w:r>
              <w:rPr>
                <w:rFonts w:cs="Arial"/>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674EE275" w14:textId="77777777" w:rsidR="008E5892" w:rsidRDefault="008E5892" w:rsidP="008E5892">
            <w:pPr>
              <w:pStyle w:val="TAC"/>
              <w:rPr>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8528555" w14:textId="77777777" w:rsidR="008E5892" w:rsidRDefault="008E5892" w:rsidP="008E5892">
            <w:pPr>
              <w:pStyle w:val="TAC"/>
              <w:rPr>
                <w:lang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hideMark/>
          </w:tcPr>
          <w:p w14:paraId="70D1FE1E" w14:textId="77777777" w:rsidR="008E5892" w:rsidRDefault="008E5892" w:rsidP="008E5892">
            <w:pPr>
              <w:pStyle w:val="TAC"/>
              <w:rPr>
                <w:lang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430EC8D9" w14:textId="77777777" w:rsidR="008E5892" w:rsidRDefault="008E5892" w:rsidP="008E5892">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3C01BA" w14:textId="77777777" w:rsidR="008E5892" w:rsidRDefault="008E5892" w:rsidP="008E5892">
            <w:pPr>
              <w:pStyle w:val="TAC"/>
              <w:rPr>
                <w:lang w:eastAsia="ja-JP"/>
              </w:rPr>
            </w:pPr>
            <w:r>
              <w:rPr>
                <w:rFonts w:cs="Arial"/>
                <w:lang w:eastAsia="ja-JP"/>
              </w:rPr>
              <w:t>IMD2</w:t>
            </w:r>
          </w:p>
        </w:tc>
      </w:tr>
      <w:tr w:rsidR="008E5892" w14:paraId="4720E9FE"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6F0F7922" w14:textId="77777777" w:rsidR="008E5892" w:rsidRDefault="008E5892" w:rsidP="008E589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FA70FA7" w14:textId="77777777" w:rsidR="008E5892" w:rsidRDefault="008E5892" w:rsidP="008E5892">
            <w:pPr>
              <w:pStyle w:val="TAC"/>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07104EB7" w14:textId="77777777" w:rsidR="008E5892" w:rsidRDefault="008E5892" w:rsidP="008E5892">
            <w:pPr>
              <w:pStyle w:val="TAC"/>
              <w:rPr>
                <w:lang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hideMark/>
          </w:tcPr>
          <w:p w14:paraId="17A87C2E" w14:textId="77777777" w:rsidR="008E5892" w:rsidRDefault="008E5892" w:rsidP="008E5892">
            <w:pPr>
              <w:pStyle w:val="TAC"/>
              <w:rPr>
                <w:lang w:eastAsia="zh-CN"/>
              </w:rPr>
            </w:pPr>
            <w:r>
              <w:rPr>
                <w:rFonts w:cs="Arial"/>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35B09EF1" w14:textId="77777777" w:rsidR="008E5892" w:rsidRDefault="008E5892" w:rsidP="008E5892">
            <w:pPr>
              <w:pStyle w:val="TAC"/>
              <w:rPr>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3CE6029" w14:textId="77777777" w:rsidR="008E5892" w:rsidRDefault="008E5892" w:rsidP="008E5892">
            <w:pPr>
              <w:pStyle w:val="TAC"/>
              <w:rPr>
                <w:lang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hideMark/>
          </w:tcPr>
          <w:p w14:paraId="2F4BF237" w14:textId="77777777" w:rsidR="008E5892" w:rsidRDefault="008E5892" w:rsidP="008E5892">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980259" w14:textId="77777777" w:rsidR="008E5892" w:rsidRDefault="008E5892" w:rsidP="008E5892">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9EC60E" w14:textId="77777777" w:rsidR="008E5892" w:rsidRDefault="008E5892" w:rsidP="008E5892">
            <w:pPr>
              <w:pStyle w:val="TAC"/>
              <w:rPr>
                <w:lang w:eastAsia="ja-JP"/>
              </w:rPr>
            </w:pPr>
            <w:r>
              <w:rPr>
                <w:rFonts w:cs="Arial"/>
                <w:lang w:eastAsia="ja-JP"/>
              </w:rPr>
              <w:t>N/A</w:t>
            </w:r>
          </w:p>
        </w:tc>
      </w:tr>
      <w:tr w:rsidR="008E5892" w14:paraId="3D9D94CA"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54BD861F" w14:textId="77777777" w:rsidR="008E5892" w:rsidRDefault="008E5892" w:rsidP="008E589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05CF2CBB" w14:textId="77777777" w:rsidR="008E5892" w:rsidRDefault="008E5892" w:rsidP="008E5892">
            <w:pPr>
              <w:pStyle w:val="TAC"/>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77F3B0C3" w14:textId="77777777" w:rsidR="008E5892" w:rsidRDefault="008E5892" w:rsidP="008E5892">
            <w:pPr>
              <w:pStyle w:val="TAC"/>
              <w:rPr>
                <w:rFonts w:cs="Arial"/>
                <w:lang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hideMark/>
          </w:tcPr>
          <w:p w14:paraId="5AD116D5" w14:textId="77777777" w:rsidR="008E5892" w:rsidRDefault="008E5892" w:rsidP="008E5892">
            <w:pPr>
              <w:pStyle w:val="TAC"/>
              <w:rPr>
                <w:rFonts w:cs="Arial"/>
                <w:lang w:eastAsia="zh-CN"/>
              </w:rPr>
            </w:pPr>
            <w:r>
              <w:rPr>
                <w:rFonts w:cs="Arial"/>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2265DC19" w14:textId="77777777" w:rsidR="008E5892" w:rsidRDefault="008E5892" w:rsidP="008E5892">
            <w:pPr>
              <w:pStyle w:val="TAC"/>
              <w:rPr>
                <w:rFonts w:cs="Arial"/>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8B96215" w14:textId="77777777" w:rsidR="008E5892" w:rsidRDefault="008E5892" w:rsidP="008E5892">
            <w:pPr>
              <w:pStyle w:val="TAC"/>
              <w:rPr>
                <w:rFonts w:cs="Arial"/>
                <w:lang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hideMark/>
          </w:tcPr>
          <w:p w14:paraId="3AF47F8B" w14:textId="77777777" w:rsidR="008E5892" w:rsidRDefault="008E5892" w:rsidP="008E5892">
            <w:pPr>
              <w:pStyle w:val="TAC"/>
              <w:rPr>
                <w:rFonts w:cs="Arial"/>
                <w:lang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0CDCF03" w14:textId="77777777" w:rsidR="008E5892" w:rsidRDefault="008E5892" w:rsidP="008E5892">
            <w:pPr>
              <w:pStyle w:val="TAC"/>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8B85ED" w14:textId="77777777" w:rsidR="008E5892" w:rsidRDefault="008E5892" w:rsidP="008E5892">
            <w:pPr>
              <w:pStyle w:val="TAC"/>
              <w:rPr>
                <w:rFonts w:cs="Arial"/>
                <w:lang w:eastAsia="ja-JP"/>
              </w:rPr>
            </w:pPr>
            <w:r>
              <w:rPr>
                <w:rFonts w:cs="Arial"/>
                <w:lang w:eastAsia="ja-JP"/>
              </w:rPr>
              <w:t>IMD5</w:t>
            </w:r>
          </w:p>
        </w:tc>
      </w:tr>
      <w:tr w:rsidR="008E5892" w14:paraId="7A71783E"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6161CBFF" w14:textId="77777777" w:rsidR="008E5892" w:rsidRDefault="008E5892" w:rsidP="008E5892">
            <w:pPr>
              <w:pStyle w:val="TAC"/>
              <w:rPr>
                <w:rFonts w:cstheme="minorBidi"/>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FDBD278" w14:textId="77777777" w:rsidR="008E5892" w:rsidRDefault="008E5892" w:rsidP="008E5892">
            <w:pPr>
              <w:pStyle w:val="TAC"/>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2F2647D2" w14:textId="77777777" w:rsidR="008E5892" w:rsidRDefault="008E5892" w:rsidP="008E5892">
            <w:pPr>
              <w:pStyle w:val="TAC"/>
              <w:rPr>
                <w:rFonts w:cs="Arial"/>
                <w:lang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hideMark/>
          </w:tcPr>
          <w:p w14:paraId="6A9E1170" w14:textId="77777777" w:rsidR="008E5892" w:rsidRDefault="008E5892" w:rsidP="008E5892">
            <w:pPr>
              <w:pStyle w:val="TAC"/>
              <w:rPr>
                <w:rFonts w:cs="Arial"/>
                <w:lang w:eastAsia="zh-CN"/>
              </w:rPr>
            </w:pPr>
            <w:r>
              <w:rPr>
                <w:rFonts w:cs="Arial"/>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4D0FE0D6" w14:textId="77777777" w:rsidR="008E5892" w:rsidRDefault="008E5892" w:rsidP="008E5892">
            <w:pPr>
              <w:pStyle w:val="TAC"/>
              <w:rPr>
                <w:rFonts w:cs="Arial"/>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53141D6" w14:textId="77777777" w:rsidR="008E5892" w:rsidRDefault="008E5892" w:rsidP="008E5892">
            <w:pPr>
              <w:pStyle w:val="TAC"/>
              <w:rPr>
                <w:rFonts w:cs="Arial"/>
                <w:lang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hideMark/>
          </w:tcPr>
          <w:p w14:paraId="7DB7B59C" w14:textId="77777777" w:rsidR="008E5892" w:rsidRDefault="008E5892" w:rsidP="008E5892">
            <w:pPr>
              <w:pStyle w:val="TAC"/>
              <w:rPr>
                <w:rFonts w:cs="Arial"/>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BF2014" w14:textId="77777777" w:rsidR="008E5892" w:rsidRDefault="008E5892" w:rsidP="008E5892">
            <w:pPr>
              <w:pStyle w:val="TAC"/>
              <w:rPr>
                <w:rFonts w:cstheme="minorBidi"/>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3E633A" w14:textId="77777777" w:rsidR="008E5892" w:rsidRDefault="008E5892" w:rsidP="008E5892">
            <w:pPr>
              <w:pStyle w:val="TAC"/>
              <w:rPr>
                <w:rFonts w:cs="Arial"/>
                <w:lang w:eastAsia="ja-JP"/>
              </w:rPr>
            </w:pPr>
            <w:r>
              <w:rPr>
                <w:rFonts w:cs="Arial"/>
                <w:lang w:eastAsia="ja-JP"/>
              </w:rPr>
              <w:t>N/A</w:t>
            </w:r>
          </w:p>
        </w:tc>
      </w:tr>
      <w:tr w:rsidR="008E5892" w14:paraId="2DFF17BD"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E1EC9FF" w14:textId="77777777" w:rsidR="008E5892" w:rsidRDefault="008E5892" w:rsidP="008E5892">
            <w:pPr>
              <w:pStyle w:val="TAC"/>
              <w:spacing w:before="48" w:after="24"/>
              <w:rPr>
                <w:rFonts w:cstheme="minorBidi"/>
                <w:lang w:eastAsia="zh-CN"/>
              </w:rPr>
            </w:pPr>
            <w:r>
              <w:rPr>
                <w:lang w:eastAsia="ja-JP"/>
              </w:rPr>
              <w:t>CA_n70-n78</w:t>
            </w:r>
          </w:p>
        </w:tc>
        <w:tc>
          <w:tcPr>
            <w:tcW w:w="922" w:type="dxa"/>
            <w:tcBorders>
              <w:top w:val="single" w:sz="4" w:space="0" w:color="auto"/>
              <w:left w:val="single" w:sz="4" w:space="0" w:color="auto"/>
              <w:bottom w:val="single" w:sz="4" w:space="0" w:color="auto"/>
              <w:right w:val="single" w:sz="4" w:space="0" w:color="auto"/>
            </w:tcBorders>
            <w:vAlign w:val="center"/>
            <w:hideMark/>
          </w:tcPr>
          <w:p w14:paraId="2E3835FF" w14:textId="77777777" w:rsidR="008E5892" w:rsidRDefault="008E5892" w:rsidP="008E5892">
            <w:pPr>
              <w:pStyle w:val="TAC"/>
              <w:spacing w:before="48" w:after="24"/>
              <w:rPr>
                <w:lang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3D7C42F1" w14:textId="77777777" w:rsidR="008E5892" w:rsidRDefault="008E5892" w:rsidP="008E5892">
            <w:pPr>
              <w:pStyle w:val="TAC"/>
              <w:spacing w:before="48" w:after="24"/>
              <w:rPr>
                <w:lang w:eastAsia="zh-CN"/>
              </w:rPr>
            </w:pPr>
            <w:r>
              <w:rPr>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6320E014" w14:textId="77777777" w:rsidR="008E5892" w:rsidRDefault="008E5892" w:rsidP="008E5892">
            <w:pPr>
              <w:pStyle w:val="TAC"/>
              <w:spacing w:before="48" w:after="24"/>
              <w:rPr>
                <w:lang w:eastAsia="zh-TW"/>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F4158DF" w14:textId="77777777" w:rsidR="008E5892" w:rsidRDefault="008E5892" w:rsidP="008E5892">
            <w:pPr>
              <w:pStyle w:val="TAC"/>
              <w:spacing w:before="48" w:after="24"/>
              <w:rPr>
                <w:lang w:eastAsia="zh-TW"/>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8FB5BA6" w14:textId="77777777" w:rsidR="008E5892" w:rsidRDefault="008E5892" w:rsidP="008E5892">
            <w:pPr>
              <w:pStyle w:val="TAC"/>
              <w:spacing w:before="48" w:after="24"/>
              <w:rPr>
                <w:lang w:eastAsia="zh-CN"/>
              </w:rPr>
            </w:pPr>
            <w:r>
              <w:rPr>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2DF7B3DE" w14:textId="77777777" w:rsidR="008E5892" w:rsidRDefault="008E5892" w:rsidP="008E5892">
            <w:pPr>
              <w:pStyle w:val="TAC"/>
              <w:spacing w:before="48" w:after="24"/>
              <w:rPr>
                <w:lang w:eastAsia="zh-TW"/>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12BC06D8" w14:textId="77777777" w:rsidR="008E5892" w:rsidRDefault="008E5892" w:rsidP="008E5892">
            <w:pPr>
              <w:pStyle w:val="TAC"/>
              <w:spacing w:before="48" w:after="24"/>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5F52FA" w14:textId="77777777" w:rsidR="008E5892" w:rsidRDefault="008E5892" w:rsidP="008E5892">
            <w:pPr>
              <w:pStyle w:val="TAC"/>
              <w:spacing w:before="48" w:after="24"/>
              <w:rPr>
                <w:lang w:eastAsia="zh-TW"/>
              </w:rPr>
            </w:pPr>
            <w:r>
              <w:rPr>
                <w:lang w:eastAsia="zh-CN"/>
              </w:rPr>
              <w:t>IMD2</w:t>
            </w:r>
          </w:p>
        </w:tc>
      </w:tr>
      <w:tr w:rsidR="008E5892" w14:paraId="0B1915EB"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2E3E7C1D" w14:textId="77777777" w:rsidR="008E5892" w:rsidRDefault="008E5892" w:rsidP="008E5892">
            <w:pPr>
              <w:pStyle w:val="TAC"/>
              <w:spacing w:before="48" w:after="24"/>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E2C1ED5" w14:textId="77777777" w:rsidR="008E5892" w:rsidRDefault="008E5892" w:rsidP="008E5892">
            <w:pPr>
              <w:pStyle w:val="TAC"/>
              <w:spacing w:before="48" w:after="24"/>
              <w:rPr>
                <w:lang w:eastAsia="zh-CN"/>
              </w:rPr>
            </w:pPr>
            <w:r>
              <w:rPr>
                <w:lang w:eastAsia="en-GB"/>
              </w:rP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6DA790FE" w14:textId="77777777" w:rsidR="008E5892" w:rsidRDefault="008E5892" w:rsidP="008E5892">
            <w:pPr>
              <w:pStyle w:val="TAC"/>
              <w:spacing w:before="48" w:after="24"/>
              <w:rPr>
                <w:lang w:eastAsia="zh-CN"/>
              </w:rPr>
            </w:pPr>
            <w:r>
              <w:rPr>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50724247" w14:textId="77777777" w:rsidR="008E5892" w:rsidRDefault="008E5892" w:rsidP="008E5892">
            <w:pPr>
              <w:pStyle w:val="TAC"/>
              <w:spacing w:before="48" w:after="24"/>
              <w:rPr>
                <w:lang w:eastAsia="zh-TW"/>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4A658E1C" w14:textId="77777777" w:rsidR="008E5892" w:rsidRDefault="008E5892" w:rsidP="008E5892">
            <w:pPr>
              <w:pStyle w:val="TAC"/>
              <w:spacing w:before="48" w:after="24"/>
              <w:rPr>
                <w:lang w:eastAsia="zh-TW"/>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509ACBA" w14:textId="77777777" w:rsidR="008E5892" w:rsidRDefault="008E5892" w:rsidP="008E5892">
            <w:pPr>
              <w:pStyle w:val="TAC"/>
              <w:spacing w:before="48" w:after="24"/>
              <w:rPr>
                <w:lang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4F342C44" w14:textId="77777777" w:rsidR="008E5892" w:rsidRDefault="008E5892" w:rsidP="008E5892">
            <w:pPr>
              <w:pStyle w:val="TAC"/>
              <w:spacing w:before="48" w:after="24"/>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931E99" w14:textId="77777777" w:rsidR="008E5892" w:rsidRDefault="008E5892" w:rsidP="008E5892">
            <w:pPr>
              <w:pStyle w:val="TAC"/>
              <w:spacing w:before="48" w:after="24"/>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098AA7" w14:textId="77777777" w:rsidR="008E5892" w:rsidRDefault="008E5892" w:rsidP="008E5892">
            <w:pPr>
              <w:pStyle w:val="TAC"/>
              <w:spacing w:before="48" w:after="24"/>
              <w:rPr>
                <w:lang w:eastAsia="zh-TW"/>
              </w:rPr>
            </w:pPr>
            <w:r>
              <w:rPr>
                <w:lang w:eastAsia="zh-CN"/>
              </w:rPr>
              <w:t>N/A</w:t>
            </w:r>
          </w:p>
        </w:tc>
      </w:tr>
      <w:tr w:rsidR="008E5892" w14:paraId="28115600"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5C6A8567" w14:textId="77777777" w:rsidR="008E5892" w:rsidRDefault="008E5892" w:rsidP="008E5892">
            <w:pPr>
              <w:pStyle w:val="TAC"/>
              <w:spacing w:before="48" w:after="24"/>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D8CA09F" w14:textId="77777777" w:rsidR="008E5892" w:rsidRDefault="008E5892" w:rsidP="008E5892">
            <w:pPr>
              <w:pStyle w:val="TAC"/>
              <w:spacing w:before="48" w:after="24"/>
              <w:rPr>
                <w:lang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16FAFCA9" w14:textId="77777777" w:rsidR="008E5892" w:rsidRDefault="008E5892" w:rsidP="008E5892">
            <w:pPr>
              <w:pStyle w:val="TAC"/>
              <w:spacing w:before="48" w:after="24"/>
              <w:rPr>
                <w:lang w:eastAsia="zh-CN"/>
              </w:rPr>
            </w:pPr>
            <w:r>
              <w:rPr>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35BB8D7A" w14:textId="77777777" w:rsidR="008E5892" w:rsidRDefault="008E5892" w:rsidP="008E5892">
            <w:pPr>
              <w:pStyle w:val="TAC"/>
              <w:spacing w:before="48" w:after="24"/>
              <w:rPr>
                <w:lang w:eastAsia="zh-TW"/>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72F4FFE" w14:textId="77777777" w:rsidR="008E5892" w:rsidRDefault="008E5892" w:rsidP="008E5892">
            <w:pPr>
              <w:pStyle w:val="TAC"/>
              <w:spacing w:before="48" w:after="24"/>
              <w:rPr>
                <w:lang w:eastAsia="zh-TW"/>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D1CB8D5" w14:textId="77777777" w:rsidR="008E5892" w:rsidRDefault="008E5892" w:rsidP="008E5892">
            <w:pPr>
              <w:pStyle w:val="TAC"/>
              <w:spacing w:before="48" w:after="24"/>
              <w:rPr>
                <w:lang w:eastAsia="zh-CN"/>
              </w:rPr>
            </w:pPr>
            <w:r>
              <w:rPr>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01EBC36F" w14:textId="77777777" w:rsidR="008E5892" w:rsidRDefault="008E5892" w:rsidP="008E5892">
            <w:pPr>
              <w:pStyle w:val="TAC"/>
              <w:spacing w:before="48" w:after="24"/>
              <w:rPr>
                <w:lang w:eastAsia="zh-TW"/>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CB53D22" w14:textId="77777777" w:rsidR="008E5892" w:rsidRDefault="008E5892" w:rsidP="008E5892">
            <w:pPr>
              <w:pStyle w:val="TAC"/>
              <w:spacing w:before="48" w:after="24"/>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F729F4" w14:textId="77777777" w:rsidR="008E5892" w:rsidRDefault="008E5892" w:rsidP="008E5892">
            <w:pPr>
              <w:pStyle w:val="TAC"/>
              <w:spacing w:before="48" w:after="24"/>
              <w:rPr>
                <w:lang w:eastAsia="zh-TW"/>
              </w:rPr>
            </w:pPr>
            <w:r>
              <w:rPr>
                <w:lang w:eastAsia="zh-CN"/>
              </w:rPr>
              <w:t>IMD5</w:t>
            </w:r>
          </w:p>
        </w:tc>
      </w:tr>
      <w:tr w:rsidR="008E5892" w14:paraId="2AAFA490"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3C1D081B" w14:textId="77777777" w:rsidR="008E5892" w:rsidRDefault="008E5892" w:rsidP="008E5892">
            <w:pPr>
              <w:pStyle w:val="TAC"/>
              <w:spacing w:before="48" w:after="24"/>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0CCBFF0" w14:textId="77777777" w:rsidR="008E5892" w:rsidRDefault="008E5892" w:rsidP="008E5892">
            <w:pPr>
              <w:pStyle w:val="TAC"/>
              <w:spacing w:before="48" w:after="24"/>
              <w:rPr>
                <w:lang w:eastAsia="zh-CN"/>
              </w:rPr>
            </w:pPr>
            <w:r>
              <w:rPr>
                <w:lang w:eastAsia="en-GB"/>
              </w:rP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09EC22A6" w14:textId="77777777" w:rsidR="008E5892" w:rsidRDefault="008E5892" w:rsidP="008E5892">
            <w:pPr>
              <w:pStyle w:val="TAC"/>
              <w:spacing w:before="48" w:after="24"/>
              <w:rPr>
                <w:lang w:eastAsia="zh-CN"/>
              </w:rPr>
            </w:pPr>
            <w:r>
              <w:rPr>
                <w:lang w:eastAsia="zh-CN"/>
              </w:rPr>
              <w:t>3560</w:t>
            </w:r>
          </w:p>
        </w:tc>
        <w:tc>
          <w:tcPr>
            <w:tcW w:w="1012" w:type="dxa"/>
            <w:tcBorders>
              <w:top w:val="single" w:sz="4" w:space="0" w:color="auto"/>
              <w:left w:val="single" w:sz="4" w:space="0" w:color="auto"/>
              <w:bottom w:val="single" w:sz="4" w:space="0" w:color="auto"/>
              <w:right w:val="single" w:sz="4" w:space="0" w:color="auto"/>
            </w:tcBorders>
            <w:hideMark/>
          </w:tcPr>
          <w:p w14:paraId="42F9E038" w14:textId="77777777" w:rsidR="008E5892" w:rsidRDefault="008E5892" w:rsidP="008E5892">
            <w:pPr>
              <w:pStyle w:val="TAC"/>
              <w:spacing w:before="48" w:after="24"/>
              <w:rPr>
                <w:lang w:eastAsia="zh-TW"/>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071B9ABD" w14:textId="77777777" w:rsidR="008E5892" w:rsidRDefault="008E5892" w:rsidP="008E5892">
            <w:pPr>
              <w:pStyle w:val="TAC"/>
              <w:spacing w:before="48" w:after="24"/>
              <w:rPr>
                <w:lang w:eastAsia="zh-TW"/>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90C08B2" w14:textId="77777777" w:rsidR="008E5892" w:rsidRDefault="008E5892" w:rsidP="008E5892">
            <w:pPr>
              <w:pStyle w:val="TAC"/>
              <w:spacing w:before="48" w:after="24"/>
              <w:rPr>
                <w:lang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hideMark/>
          </w:tcPr>
          <w:p w14:paraId="6DB66BCE" w14:textId="77777777" w:rsidR="008E5892" w:rsidRDefault="008E5892" w:rsidP="008E5892">
            <w:pPr>
              <w:pStyle w:val="TAC"/>
              <w:spacing w:before="48" w:after="24"/>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52A132" w14:textId="77777777" w:rsidR="008E5892" w:rsidRDefault="008E5892" w:rsidP="008E5892">
            <w:pPr>
              <w:pStyle w:val="TAC"/>
              <w:spacing w:before="48" w:after="24"/>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FEA93F" w14:textId="77777777" w:rsidR="008E5892" w:rsidRDefault="008E5892" w:rsidP="008E5892">
            <w:pPr>
              <w:pStyle w:val="TAC"/>
              <w:spacing w:before="48" w:after="24"/>
              <w:rPr>
                <w:lang w:eastAsia="zh-TW"/>
              </w:rPr>
            </w:pPr>
            <w:r>
              <w:rPr>
                <w:lang w:eastAsia="zh-CN"/>
              </w:rPr>
              <w:t>N/A</w:t>
            </w:r>
          </w:p>
        </w:tc>
      </w:tr>
      <w:tr w:rsidR="008E5892" w14:paraId="0C538841"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2F48F783" w14:textId="77777777" w:rsidR="008E5892" w:rsidRDefault="008E5892" w:rsidP="008E5892">
            <w:pPr>
              <w:pStyle w:val="TAC"/>
              <w:spacing w:line="259" w:lineRule="auto"/>
              <w:rPr>
                <w:lang w:eastAsia="zh-CN"/>
              </w:rPr>
            </w:pPr>
            <w:r>
              <w:rPr>
                <w:lang w:eastAsia="zh-CN"/>
              </w:rPr>
              <w:t>CA</w:t>
            </w:r>
            <w:r>
              <w:rPr>
                <w:lang w:eastAsia="ja-JP"/>
              </w:rPr>
              <w:t>_</w:t>
            </w:r>
            <w:r>
              <w:rPr>
                <w:lang w:eastAsia="zh-CN"/>
              </w:rPr>
              <w:t>n71</w:t>
            </w:r>
            <w:r>
              <w:rPr>
                <w:lang w:eastAsia="ja-JP"/>
              </w:rPr>
              <w:t>-n77</w:t>
            </w:r>
            <w:r>
              <w:rPr>
                <w:vertAlign w:val="superscript"/>
                <w:lang w:eastAsia="ja-JP"/>
              </w:rPr>
              <w:t>13</w:t>
            </w:r>
          </w:p>
        </w:tc>
        <w:tc>
          <w:tcPr>
            <w:tcW w:w="922" w:type="dxa"/>
            <w:tcBorders>
              <w:top w:val="single" w:sz="4" w:space="0" w:color="auto"/>
              <w:left w:val="single" w:sz="4" w:space="0" w:color="auto"/>
              <w:bottom w:val="single" w:sz="4" w:space="0" w:color="auto"/>
              <w:right w:val="single" w:sz="4" w:space="0" w:color="auto"/>
            </w:tcBorders>
            <w:hideMark/>
          </w:tcPr>
          <w:p w14:paraId="1D4C3635" w14:textId="77777777" w:rsidR="008E5892" w:rsidRDefault="008E5892" w:rsidP="008E5892">
            <w:pPr>
              <w:pStyle w:val="TAC"/>
              <w:spacing w:line="259" w:lineRule="auto"/>
              <w:rPr>
                <w:lang w:eastAsia="ja-JP"/>
              </w:rPr>
            </w:pPr>
            <w:r>
              <w:rPr>
                <w:lang w:eastAsia="zh-CN"/>
              </w:rPr>
              <w:t>n71</w:t>
            </w:r>
          </w:p>
        </w:tc>
        <w:tc>
          <w:tcPr>
            <w:tcW w:w="975" w:type="dxa"/>
            <w:tcBorders>
              <w:top w:val="single" w:sz="4" w:space="0" w:color="auto"/>
              <w:left w:val="single" w:sz="4" w:space="0" w:color="auto"/>
              <w:bottom w:val="single" w:sz="4" w:space="0" w:color="auto"/>
              <w:right w:val="single" w:sz="4" w:space="0" w:color="auto"/>
            </w:tcBorders>
            <w:hideMark/>
          </w:tcPr>
          <w:p w14:paraId="0FC84C06" w14:textId="77777777" w:rsidR="008E5892" w:rsidRDefault="008E5892" w:rsidP="008E5892">
            <w:pPr>
              <w:pStyle w:val="TAC"/>
              <w:spacing w:line="259" w:lineRule="auto"/>
              <w:rPr>
                <w:lang w:eastAsia="zh-CN"/>
              </w:rPr>
            </w:pPr>
            <w:r>
              <w:rPr>
                <w:lang w:eastAsia="zh-CN"/>
              </w:rPr>
              <w:t>671</w:t>
            </w:r>
          </w:p>
        </w:tc>
        <w:tc>
          <w:tcPr>
            <w:tcW w:w="1012" w:type="dxa"/>
            <w:tcBorders>
              <w:top w:val="single" w:sz="4" w:space="0" w:color="auto"/>
              <w:left w:val="single" w:sz="4" w:space="0" w:color="auto"/>
              <w:bottom w:val="single" w:sz="4" w:space="0" w:color="auto"/>
              <w:right w:val="single" w:sz="4" w:space="0" w:color="auto"/>
            </w:tcBorders>
            <w:hideMark/>
          </w:tcPr>
          <w:p w14:paraId="12194192" w14:textId="77777777" w:rsidR="008E5892" w:rsidRDefault="008E5892" w:rsidP="008E5892">
            <w:pPr>
              <w:pStyle w:val="TAC"/>
              <w:spacing w:line="259" w:lineRule="auto"/>
              <w:rPr>
                <w:lang w:eastAsia="zh-CN"/>
              </w:rPr>
            </w:pPr>
            <w:r>
              <w:rPr>
                <w:lang w:eastAsia="zh-TW"/>
              </w:rPr>
              <w:t>5</w:t>
            </w:r>
          </w:p>
        </w:tc>
        <w:tc>
          <w:tcPr>
            <w:tcW w:w="1378" w:type="dxa"/>
            <w:tcBorders>
              <w:top w:val="single" w:sz="4" w:space="0" w:color="auto"/>
              <w:left w:val="single" w:sz="4" w:space="0" w:color="auto"/>
              <w:bottom w:val="single" w:sz="4" w:space="0" w:color="auto"/>
              <w:right w:val="single" w:sz="4" w:space="0" w:color="auto"/>
            </w:tcBorders>
            <w:hideMark/>
          </w:tcPr>
          <w:p w14:paraId="6DF54B23" w14:textId="77777777" w:rsidR="008E5892" w:rsidRDefault="008E5892" w:rsidP="008E5892">
            <w:pPr>
              <w:pStyle w:val="TAC"/>
              <w:spacing w:line="259" w:lineRule="auto"/>
              <w:rPr>
                <w:lang w:eastAsia="en-GB"/>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76507A64" w14:textId="77777777" w:rsidR="008E5892" w:rsidRDefault="008E5892" w:rsidP="008E5892">
            <w:pPr>
              <w:pStyle w:val="TAC"/>
              <w:spacing w:line="259" w:lineRule="auto"/>
              <w:rPr>
                <w:lang w:eastAsia="zh-CN"/>
              </w:rPr>
            </w:pPr>
            <w:r>
              <w:rPr>
                <w:lang w:eastAsia="zh-CN"/>
              </w:rPr>
              <w:t>625</w:t>
            </w:r>
          </w:p>
        </w:tc>
        <w:tc>
          <w:tcPr>
            <w:tcW w:w="797" w:type="dxa"/>
            <w:tcBorders>
              <w:top w:val="single" w:sz="4" w:space="0" w:color="auto"/>
              <w:left w:val="single" w:sz="4" w:space="0" w:color="auto"/>
              <w:bottom w:val="single" w:sz="4" w:space="0" w:color="auto"/>
              <w:right w:val="single" w:sz="4" w:space="0" w:color="auto"/>
            </w:tcBorders>
            <w:hideMark/>
          </w:tcPr>
          <w:p w14:paraId="08745820" w14:textId="77777777" w:rsidR="008E5892" w:rsidRDefault="008E5892" w:rsidP="008E5892">
            <w:pPr>
              <w:pStyle w:val="TAC"/>
              <w:spacing w:line="259" w:lineRule="auto"/>
              <w:rPr>
                <w:lang w:eastAsia="en-GB"/>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72657899" w14:textId="77777777" w:rsidR="008E5892" w:rsidRDefault="008E5892" w:rsidP="008E5892">
            <w:pPr>
              <w:pStyle w:val="TAC"/>
              <w:spacing w:line="259" w:lineRule="auto"/>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D06F88" w14:textId="77777777" w:rsidR="008E5892" w:rsidRDefault="008E5892" w:rsidP="008E5892">
            <w:pPr>
              <w:pStyle w:val="TAC"/>
              <w:spacing w:line="259" w:lineRule="auto"/>
              <w:rPr>
                <w:lang w:eastAsia="ja-JP"/>
              </w:rPr>
            </w:pPr>
            <w:r>
              <w:rPr>
                <w:lang w:eastAsia="zh-TW"/>
              </w:rPr>
              <w:t>IMD5</w:t>
            </w:r>
          </w:p>
        </w:tc>
      </w:tr>
      <w:tr w:rsidR="008E5892" w14:paraId="32A395F2" w14:textId="77777777" w:rsidTr="008E5892">
        <w:trPr>
          <w:trHeight w:val="187"/>
          <w:jc w:val="center"/>
        </w:trPr>
        <w:tc>
          <w:tcPr>
            <w:tcW w:w="2005" w:type="dxa"/>
            <w:tcBorders>
              <w:top w:val="nil"/>
              <w:left w:val="single" w:sz="4" w:space="0" w:color="auto"/>
              <w:bottom w:val="nil"/>
              <w:right w:val="single" w:sz="4" w:space="0" w:color="auto"/>
            </w:tcBorders>
          </w:tcPr>
          <w:p w14:paraId="7B9EE2E7"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1973A817" w14:textId="77777777" w:rsidR="008E5892" w:rsidRDefault="008E5892" w:rsidP="008E5892">
            <w:pPr>
              <w:pStyle w:val="TAC"/>
              <w:spacing w:line="259" w:lineRule="auto"/>
              <w:rPr>
                <w:lang w:eastAsia="ja-JP"/>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05042AB0" w14:textId="77777777" w:rsidR="008E5892" w:rsidRDefault="008E5892" w:rsidP="008E5892">
            <w:pPr>
              <w:pStyle w:val="TAC"/>
              <w:spacing w:line="259" w:lineRule="auto"/>
              <w:rPr>
                <w:lang w:eastAsia="zh-CN"/>
              </w:rPr>
            </w:pPr>
            <w:r>
              <w:rPr>
                <w:lang w:eastAsia="zh-CN"/>
              </w:rPr>
              <w:t>3309</w:t>
            </w:r>
          </w:p>
        </w:tc>
        <w:tc>
          <w:tcPr>
            <w:tcW w:w="1012" w:type="dxa"/>
            <w:tcBorders>
              <w:top w:val="single" w:sz="4" w:space="0" w:color="auto"/>
              <w:left w:val="single" w:sz="4" w:space="0" w:color="auto"/>
              <w:bottom w:val="single" w:sz="4" w:space="0" w:color="auto"/>
              <w:right w:val="single" w:sz="4" w:space="0" w:color="auto"/>
            </w:tcBorders>
            <w:hideMark/>
          </w:tcPr>
          <w:p w14:paraId="0BE65B7C" w14:textId="77777777" w:rsidR="008E5892" w:rsidRDefault="008E5892" w:rsidP="008E5892">
            <w:pPr>
              <w:pStyle w:val="TAC"/>
              <w:spacing w:line="259" w:lineRule="auto"/>
              <w:rPr>
                <w:lang w:eastAsia="zh-CN"/>
              </w:rPr>
            </w:pPr>
            <w:r>
              <w:rPr>
                <w:lang w:eastAsia="zh-TW"/>
              </w:rPr>
              <w:t>10</w:t>
            </w:r>
          </w:p>
        </w:tc>
        <w:tc>
          <w:tcPr>
            <w:tcW w:w="1378" w:type="dxa"/>
            <w:tcBorders>
              <w:top w:val="single" w:sz="4" w:space="0" w:color="auto"/>
              <w:left w:val="single" w:sz="4" w:space="0" w:color="auto"/>
              <w:bottom w:val="single" w:sz="4" w:space="0" w:color="auto"/>
              <w:right w:val="single" w:sz="4" w:space="0" w:color="auto"/>
            </w:tcBorders>
            <w:hideMark/>
          </w:tcPr>
          <w:p w14:paraId="1F506AB5" w14:textId="77777777" w:rsidR="008E5892" w:rsidRDefault="008E5892" w:rsidP="008E5892">
            <w:pPr>
              <w:pStyle w:val="TAC"/>
              <w:spacing w:line="259" w:lineRule="auto"/>
              <w:rPr>
                <w:lang w:eastAsia="en-GB"/>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6B1A603E" w14:textId="77777777" w:rsidR="008E5892" w:rsidRDefault="008E5892" w:rsidP="008E5892">
            <w:pPr>
              <w:pStyle w:val="TAC"/>
              <w:spacing w:line="259" w:lineRule="auto"/>
              <w:rPr>
                <w:lang w:eastAsia="zh-CN"/>
              </w:rPr>
            </w:pPr>
            <w:r>
              <w:rPr>
                <w:lang w:eastAsia="zh-CN"/>
              </w:rPr>
              <w:t>3309</w:t>
            </w:r>
          </w:p>
        </w:tc>
        <w:tc>
          <w:tcPr>
            <w:tcW w:w="797" w:type="dxa"/>
            <w:tcBorders>
              <w:top w:val="single" w:sz="4" w:space="0" w:color="auto"/>
              <w:left w:val="single" w:sz="4" w:space="0" w:color="auto"/>
              <w:bottom w:val="single" w:sz="4" w:space="0" w:color="auto"/>
              <w:right w:val="single" w:sz="4" w:space="0" w:color="auto"/>
            </w:tcBorders>
            <w:hideMark/>
          </w:tcPr>
          <w:p w14:paraId="6DEB1718" w14:textId="77777777" w:rsidR="008E5892" w:rsidRDefault="008E5892" w:rsidP="008E5892">
            <w:pPr>
              <w:pStyle w:val="TAC"/>
              <w:spacing w:line="259" w:lineRule="auto"/>
              <w:rPr>
                <w:lang w:eastAsia="en-GB"/>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EE1D533" w14:textId="77777777" w:rsidR="008E5892" w:rsidRDefault="008E5892" w:rsidP="008E5892">
            <w:pPr>
              <w:pStyle w:val="TAC"/>
              <w:spacing w:line="259" w:lineRule="auto"/>
              <w:rPr>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BCEB81" w14:textId="77777777" w:rsidR="008E5892" w:rsidRDefault="008E5892" w:rsidP="008E5892">
            <w:pPr>
              <w:pStyle w:val="TAC"/>
              <w:spacing w:line="259" w:lineRule="auto"/>
              <w:rPr>
                <w:lang w:eastAsia="ja-JP"/>
              </w:rPr>
            </w:pPr>
            <w:r>
              <w:rPr>
                <w:lang w:eastAsia="zh-TW"/>
              </w:rPr>
              <w:t>N/A</w:t>
            </w:r>
          </w:p>
        </w:tc>
      </w:tr>
      <w:tr w:rsidR="008E5892" w14:paraId="01A054DB" w14:textId="77777777" w:rsidTr="008E5892">
        <w:trPr>
          <w:trHeight w:val="187"/>
          <w:jc w:val="center"/>
        </w:trPr>
        <w:tc>
          <w:tcPr>
            <w:tcW w:w="2005" w:type="dxa"/>
            <w:tcBorders>
              <w:top w:val="nil"/>
              <w:left w:val="single" w:sz="4" w:space="0" w:color="auto"/>
              <w:bottom w:val="nil"/>
              <w:right w:val="single" w:sz="4" w:space="0" w:color="auto"/>
            </w:tcBorders>
          </w:tcPr>
          <w:p w14:paraId="48BC35D6"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76A332C" w14:textId="77777777" w:rsidR="008E5892" w:rsidRDefault="008E5892" w:rsidP="008E5892">
            <w:pPr>
              <w:pStyle w:val="TAC"/>
              <w:rPr>
                <w:lang w:eastAsia="zh-CN"/>
              </w:rPr>
            </w:pPr>
            <w:r>
              <w:rPr>
                <w:rFonts w:cs="Arial"/>
                <w:color w:val="000000"/>
                <w:szCs w:val="18"/>
                <w:lang w:eastAsia="en-GB"/>
              </w:rPr>
              <w:t>n71</w:t>
            </w:r>
          </w:p>
        </w:tc>
        <w:tc>
          <w:tcPr>
            <w:tcW w:w="975" w:type="dxa"/>
            <w:tcBorders>
              <w:top w:val="single" w:sz="4" w:space="0" w:color="auto"/>
              <w:left w:val="single" w:sz="4" w:space="0" w:color="auto"/>
              <w:bottom w:val="single" w:sz="4" w:space="0" w:color="auto"/>
              <w:right w:val="single" w:sz="4" w:space="0" w:color="auto"/>
            </w:tcBorders>
            <w:vAlign w:val="center"/>
            <w:hideMark/>
          </w:tcPr>
          <w:p w14:paraId="403A166C" w14:textId="77777777" w:rsidR="008E5892" w:rsidRDefault="008E5892" w:rsidP="008E5892">
            <w:pPr>
              <w:pStyle w:val="TAC"/>
              <w:rPr>
                <w:lang w:eastAsia="zh-CN"/>
              </w:rPr>
            </w:pPr>
            <w:r>
              <w:rPr>
                <w:rFonts w:cs="Arial"/>
                <w:color w:val="000000"/>
                <w:szCs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F7AF565" w14:textId="77777777" w:rsidR="008E5892" w:rsidRDefault="008E5892" w:rsidP="008E5892">
            <w:pPr>
              <w:pStyle w:val="TAC"/>
              <w:rPr>
                <w:lang w:eastAsia="en-GB"/>
              </w:rPr>
            </w:pPr>
            <w:r>
              <w:rPr>
                <w:rFonts w:cs="Arial"/>
                <w:color w:val="000000"/>
                <w:szCs w:val="18"/>
                <w:lang w:eastAsia="en-GB"/>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B24D418" w14:textId="77777777" w:rsidR="008E5892" w:rsidRDefault="008E5892" w:rsidP="008E5892">
            <w:pPr>
              <w:pStyle w:val="TAC"/>
              <w:rPr>
                <w:lang w:eastAsia="en-GB"/>
              </w:rPr>
            </w:pPr>
            <w:r>
              <w:rPr>
                <w:rFonts w:cs="Arial"/>
                <w:color w:val="000000"/>
                <w:szCs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EE98398" w14:textId="77777777" w:rsidR="008E5892" w:rsidRDefault="008E5892" w:rsidP="008E5892">
            <w:pPr>
              <w:pStyle w:val="TAC"/>
              <w:rPr>
                <w:lang w:eastAsia="zh-CN"/>
              </w:rPr>
            </w:pPr>
            <w:r>
              <w:rPr>
                <w:rFonts w:cs="Arial"/>
                <w:color w:val="000000"/>
                <w:szCs w:val="18"/>
                <w:lang w:eastAsia="en-GB"/>
              </w:rPr>
              <w:t>640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F6A4731" w14:textId="77777777" w:rsidR="008E5892" w:rsidRDefault="008E5892" w:rsidP="008E5892">
            <w:pPr>
              <w:pStyle w:val="TAC"/>
              <w:rPr>
                <w:lang w:eastAsia="zh-CN"/>
              </w:rPr>
            </w:pPr>
            <w:r>
              <w:rPr>
                <w:rFonts w:cs="Arial"/>
                <w:color w:val="000000"/>
                <w:szCs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3A0EFF" w14:textId="77777777" w:rsidR="008E5892" w:rsidRDefault="008E5892" w:rsidP="008E5892">
            <w:pPr>
              <w:pStyle w:val="TAC"/>
              <w:rPr>
                <w:lang w:eastAsia="zh-CN"/>
              </w:rPr>
            </w:pPr>
            <w:r>
              <w:rPr>
                <w:rFonts w:cs="Arial"/>
                <w:color w:val="000000"/>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5E3190" w14:textId="77777777" w:rsidR="008E5892" w:rsidRDefault="008E5892" w:rsidP="008E5892">
            <w:pPr>
              <w:pStyle w:val="TAC"/>
              <w:rPr>
                <w:lang w:eastAsia="zh-CN"/>
              </w:rPr>
            </w:pPr>
            <w:r>
              <w:rPr>
                <w:rFonts w:cs="Arial"/>
                <w:color w:val="000000"/>
                <w:szCs w:val="18"/>
                <w:lang w:eastAsia="en-GB"/>
              </w:rPr>
              <w:t>IMD4</w:t>
            </w:r>
          </w:p>
        </w:tc>
      </w:tr>
      <w:tr w:rsidR="008E5892" w14:paraId="56D101AB" w14:textId="77777777" w:rsidTr="008E5892">
        <w:trPr>
          <w:trHeight w:val="187"/>
          <w:jc w:val="center"/>
        </w:trPr>
        <w:tc>
          <w:tcPr>
            <w:tcW w:w="2005" w:type="dxa"/>
            <w:tcBorders>
              <w:top w:val="nil"/>
              <w:left w:val="single" w:sz="4" w:space="0" w:color="auto"/>
              <w:bottom w:val="nil"/>
              <w:right w:val="single" w:sz="4" w:space="0" w:color="auto"/>
            </w:tcBorders>
          </w:tcPr>
          <w:p w14:paraId="7EE40C7A"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nil"/>
              <w:right w:val="single" w:sz="4" w:space="0" w:color="auto"/>
            </w:tcBorders>
            <w:vAlign w:val="center"/>
            <w:hideMark/>
          </w:tcPr>
          <w:p w14:paraId="0DBFA9FF" w14:textId="77777777" w:rsidR="008E5892" w:rsidRDefault="008E5892" w:rsidP="008E5892">
            <w:pPr>
              <w:pStyle w:val="TAC"/>
              <w:rPr>
                <w:lang w:eastAsia="zh-CN"/>
              </w:rPr>
            </w:pPr>
            <w:r>
              <w:rPr>
                <w:rFonts w:cs="Arial"/>
                <w:color w:val="000000"/>
                <w:szCs w:val="18"/>
                <w:lang w:eastAsia="en-GB"/>
              </w:rPr>
              <w:t>n77</w:t>
            </w:r>
            <w:r>
              <w:rPr>
                <w:rFonts w:cs="Arial"/>
                <w:color w:val="000000"/>
                <w:szCs w:val="18"/>
                <w:vertAlign w:val="superscript"/>
                <w:lang w:eastAsia="en-GB"/>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CE95C74" w14:textId="77777777" w:rsidR="008E5892" w:rsidRDefault="008E5892" w:rsidP="008E5892">
            <w:pPr>
              <w:pStyle w:val="TAC"/>
              <w:rPr>
                <w:lang w:eastAsia="zh-CN"/>
              </w:rPr>
            </w:pPr>
            <w:r>
              <w:rPr>
                <w:rFonts w:cs="Arial"/>
                <w:color w:val="000000"/>
                <w:szCs w:val="18"/>
                <w:lang w:eastAsia="en-GB"/>
              </w:rPr>
              <w:t>3480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F8C862F" w14:textId="77777777" w:rsidR="008E5892" w:rsidRDefault="008E5892" w:rsidP="008E5892">
            <w:pPr>
              <w:pStyle w:val="TAC"/>
              <w:rPr>
                <w:lang w:eastAsia="zh-CN"/>
              </w:rPr>
            </w:pPr>
            <w:r>
              <w:rPr>
                <w:rFonts w:cs="Arial"/>
                <w:color w:val="000000"/>
                <w:szCs w:val="18"/>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D04B42E" w14:textId="77777777" w:rsidR="008E5892" w:rsidRDefault="008E5892" w:rsidP="008E5892">
            <w:pPr>
              <w:pStyle w:val="TAC"/>
              <w:rPr>
                <w:lang w:eastAsia="zh-CN"/>
              </w:rPr>
            </w:pPr>
            <w:r>
              <w:rPr>
                <w:rFonts w:cs="Arial"/>
                <w:color w:val="000000"/>
                <w:sz w:val="14"/>
                <w:szCs w:val="14"/>
                <w:lang w:eastAsia="en-GB"/>
              </w:rPr>
              <w:t>1 RB</w:t>
            </w:r>
            <w:r>
              <w:rPr>
                <w:rFonts w:cs="Arial"/>
                <w:color w:val="000000"/>
                <w:sz w:val="14"/>
                <w:szCs w:val="14"/>
                <w:vertAlign w:val="subscript"/>
                <w:lang w:eastAsia="en-GB"/>
              </w:rPr>
              <w:t>START</w:t>
            </w:r>
            <w:r>
              <w:rPr>
                <w:rFonts w:cs="Arial"/>
                <w:color w:val="000000"/>
                <w:sz w:val="14"/>
                <w:szCs w:val="14"/>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8813356" w14:textId="77777777" w:rsidR="008E5892" w:rsidRDefault="008E5892" w:rsidP="008E5892">
            <w:pPr>
              <w:pStyle w:val="TAC"/>
              <w:rPr>
                <w:lang w:eastAsia="zh-CN"/>
              </w:rPr>
            </w:pPr>
            <w:r>
              <w:rPr>
                <w:rFonts w:cs="Arial"/>
                <w:color w:val="000000"/>
                <w:szCs w:val="18"/>
                <w:lang w:eastAsia="en-GB"/>
              </w:rPr>
              <w:t>3480</w:t>
            </w:r>
          </w:p>
        </w:tc>
        <w:tc>
          <w:tcPr>
            <w:tcW w:w="797" w:type="dxa"/>
            <w:tcBorders>
              <w:top w:val="single" w:sz="4" w:space="0" w:color="auto"/>
              <w:left w:val="single" w:sz="4" w:space="0" w:color="auto"/>
              <w:bottom w:val="nil"/>
              <w:right w:val="single" w:sz="4" w:space="0" w:color="auto"/>
            </w:tcBorders>
            <w:vAlign w:val="center"/>
            <w:hideMark/>
          </w:tcPr>
          <w:p w14:paraId="4F9B3000" w14:textId="77777777" w:rsidR="008E5892" w:rsidRDefault="008E5892" w:rsidP="008E5892">
            <w:pPr>
              <w:pStyle w:val="TAC"/>
              <w:rPr>
                <w:lang w:eastAsia="en-GB"/>
              </w:rPr>
            </w:pPr>
            <w:r>
              <w:rPr>
                <w:rFonts w:cs="Arial"/>
                <w:color w:val="000000"/>
                <w:szCs w:val="18"/>
                <w:lang w:eastAsia="en-GB"/>
              </w:rPr>
              <w:t>N/A</w:t>
            </w:r>
          </w:p>
        </w:tc>
        <w:tc>
          <w:tcPr>
            <w:tcW w:w="828" w:type="dxa"/>
            <w:tcBorders>
              <w:top w:val="single" w:sz="4" w:space="0" w:color="auto"/>
              <w:left w:val="single" w:sz="4" w:space="0" w:color="auto"/>
              <w:bottom w:val="nil"/>
              <w:right w:val="single" w:sz="4" w:space="0" w:color="auto"/>
            </w:tcBorders>
            <w:vAlign w:val="center"/>
            <w:hideMark/>
          </w:tcPr>
          <w:p w14:paraId="0F8D4DF7" w14:textId="77777777" w:rsidR="008E5892" w:rsidRDefault="008E5892" w:rsidP="008E5892">
            <w:pPr>
              <w:pStyle w:val="TAC"/>
              <w:rPr>
                <w:lang w:eastAsia="zh-CN"/>
              </w:rPr>
            </w:pPr>
            <w:r>
              <w:rPr>
                <w:rFonts w:cs="Arial"/>
                <w:color w:val="000000"/>
                <w:szCs w:val="18"/>
                <w:lang w:eastAsia="en-GB"/>
              </w:rPr>
              <w:t>TDD</w:t>
            </w:r>
          </w:p>
        </w:tc>
        <w:tc>
          <w:tcPr>
            <w:tcW w:w="1057" w:type="dxa"/>
            <w:tcBorders>
              <w:top w:val="single" w:sz="4" w:space="0" w:color="auto"/>
              <w:left w:val="single" w:sz="4" w:space="0" w:color="auto"/>
              <w:bottom w:val="nil"/>
              <w:right w:val="single" w:sz="4" w:space="0" w:color="auto"/>
            </w:tcBorders>
            <w:vAlign w:val="center"/>
            <w:hideMark/>
          </w:tcPr>
          <w:p w14:paraId="3AF4A7AA" w14:textId="77777777" w:rsidR="008E5892" w:rsidRDefault="008E5892" w:rsidP="008E5892">
            <w:pPr>
              <w:pStyle w:val="TAC"/>
              <w:rPr>
                <w:lang w:eastAsia="zh-CN"/>
              </w:rPr>
            </w:pPr>
            <w:r>
              <w:rPr>
                <w:rFonts w:cs="Arial"/>
                <w:color w:val="000000"/>
                <w:szCs w:val="18"/>
                <w:lang w:eastAsia="en-GB"/>
              </w:rPr>
              <w:t>N/A</w:t>
            </w:r>
          </w:p>
        </w:tc>
      </w:tr>
      <w:tr w:rsidR="008E5892" w14:paraId="2B1833D8"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2B39DFF4" w14:textId="77777777" w:rsidR="008E5892" w:rsidRDefault="008E5892" w:rsidP="008E5892">
            <w:pPr>
              <w:pStyle w:val="TAC"/>
              <w:spacing w:line="259" w:lineRule="auto"/>
              <w:rPr>
                <w:lang w:eastAsia="zh-CN"/>
              </w:rPr>
            </w:pPr>
          </w:p>
        </w:tc>
        <w:tc>
          <w:tcPr>
            <w:tcW w:w="922" w:type="dxa"/>
            <w:tcBorders>
              <w:top w:val="nil"/>
              <w:left w:val="single" w:sz="4" w:space="0" w:color="auto"/>
              <w:bottom w:val="single" w:sz="4" w:space="0" w:color="auto"/>
              <w:right w:val="single" w:sz="4" w:space="0" w:color="auto"/>
            </w:tcBorders>
            <w:vAlign w:val="center"/>
          </w:tcPr>
          <w:p w14:paraId="66515D85" w14:textId="77777777" w:rsidR="008E5892" w:rsidRDefault="008E5892" w:rsidP="008E5892">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A7D94E7" w14:textId="77777777" w:rsidR="008E5892" w:rsidRDefault="008E5892" w:rsidP="008E5892">
            <w:pPr>
              <w:pStyle w:val="TAC"/>
              <w:rPr>
                <w:rFonts w:cs="Arial"/>
                <w:lang w:eastAsia="ko-KR"/>
              </w:rPr>
            </w:pPr>
            <w:r>
              <w:rPr>
                <w:rFonts w:eastAsia="PMingLiU" w:cs="Arial"/>
                <w:color w:val="000000"/>
                <w:szCs w:val="18"/>
                <w:lang w:eastAsia="zh-TW"/>
              </w:rPr>
              <w:t>3800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EC636BD" w14:textId="77777777" w:rsidR="008E5892" w:rsidRDefault="008E5892" w:rsidP="008E5892">
            <w:pPr>
              <w:pStyle w:val="TAC"/>
              <w:rPr>
                <w:rFonts w:cs="Arial"/>
                <w:lang w:eastAsia="ko-KR"/>
              </w:rPr>
            </w:pPr>
            <w:r>
              <w:rPr>
                <w:rFonts w:cs="Arial"/>
                <w:color w:val="000000"/>
                <w:szCs w:val="18"/>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52EBBD0" w14:textId="77777777" w:rsidR="008E5892" w:rsidRDefault="008E5892" w:rsidP="008E5892">
            <w:pPr>
              <w:pStyle w:val="TAC"/>
              <w:rPr>
                <w:rFonts w:cs="Arial"/>
                <w:lang w:eastAsia="ko-KR"/>
              </w:rPr>
            </w:pPr>
            <w:r>
              <w:rPr>
                <w:rFonts w:cs="Arial"/>
                <w:color w:val="000000"/>
                <w:sz w:val="14"/>
                <w:szCs w:val="14"/>
                <w:lang w:eastAsia="en-GB"/>
              </w:rPr>
              <w:t>1 RB</w:t>
            </w:r>
            <w:r>
              <w:rPr>
                <w:rFonts w:cs="Arial"/>
                <w:color w:val="000000"/>
                <w:sz w:val="14"/>
                <w:szCs w:val="14"/>
                <w:vertAlign w:val="subscript"/>
                <w:lang w:eastAsia="en-GB"/>
              </w:rPr>
              <w:t>START</w:t>
            </w:r>
            <w:r>
              <w:rPr>
                <w:rFonts w:cs="Arial"/>
                <w:color w:val="000000"/>
                <w:sz w:val="14"/>
                <w:szCs w:val="14"/>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E7FB85" w14:textId="77777777" w:rsidR="008E5892" w:rsidRDefault="008E5892" w:rsidP="008E5892">
            <w:pPr>
              <w:pStyle w:val="TAC"/>
              <w:rPr>
                <w:rFonts w:cs="Arial"/>
                <w:lang w:eastAsia="ko-KR"/>
              </w:rPr>
            </w:pPr>
            <w:r>
              <w:rPr>
                <w:rFonts w:eastAsia="PMingLiU" w:cs="Arial"/>
                <w:color w:val="000000"/>
                <w:szCs w:val="18"/>
                <w:lang w:eastAsia="zh-TW"/>
              </w:rPr>
              <w:t>3800</w:t>
            </w:r>
          </w:p>
        </w:tc>
        <w:tc>
          <w:tcPr>
            <w:tcW w:w="797" w:type="dxa"/>
            <w:tcBorders>
              <w:top w:val="nil"/>
              <w:left w:val="single" w:sz="4" w:space="0" w:color="auto"/>
              <w:bottom w:val="single" w:sz="4" w:space="0" w:color="auto"/>
              <w:right w:val="single" w:sz="4" w:space="0" w:color="auto"/>
            </w:tcBorders>
            <w:vAlign w:val="center"/>
          </w:tcPr>
          <w:p w14:paraId="4AA8F8CE" w14:textId="77777777" w:rsidR="008E5892" w:rsidRDefault="008E5892" w:rsidP="008E5892">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4F5DC85B" w14:textId="77777777" w:rsidR="008E5892" w:rsidRDefault="008E5892" w:rsidP="008E5892">
            <w:pPr>
              <w:pStyle w:val="TAC"/>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5BDC3CE0" w14:textId="77777777" w:rsidR="008E5892" w:rsidRDefault="008E5892" w:rsidP="008E5892">
            <w:pPr>
              <w:pStyle w:val="TAC"/>
              <w:rPr>
                <w:rFonts w:cs="Arial"/>
                <w:lang w:eastAsia="zh-CN"/>
              </w:rPr>
            </w:pPr>
          </w:p>
        </w:tc>
      </w:tr>
      <w:tr w:rsidR="008E5892" w14:paraId="48FB94F2" w14:textId="77777777" w:rsidTr="008E5892">
        <w:trPr>
          <w:trHeight w:val="187"/>
          <w:jc w:val="center"/>
        </w:trPr>
        <w:tc>
          <w:tcPr>
            <w:tcW w:w="2005" w:type="dxa"/>
            <w:tcBorders>
              <w:top w:val="single" w:sz="4" w:space="0" w:color="auto"/>
              <w:left w:val="single" w:sz="4" w:space="0" w:color="auto"/>
              <w:bottom w:val="nil"/>
              <w:right w:val="single" w:sz="4" w:space="0" w:color="auto"/>
            </w:tcBorders>
          </w:tcPr>
          <w:p w14:paraId="5A89B078" w14:textId="77777777" w:rsidR="008E5892" w:rsidRDefault="008E5892" w:rsidP="008E5892">
            <w:pPr>
              <w:pStyle w:val="TAC"/>
              <w:spacing w:line="259" w:lineRule="auto"/>
              <w:rPr>
                <w:rFonts w:cstheme="minorBidi"/>
                <w:lang w:eastAsia="en-GB"/>
              </w:rPr>
            </w:pPr>
            <w:r>
              <w:rPr>
                <w:lang w:eastAsia="en-GB"/>
              </w:rPr>
              <w:t>CA_n71-n78</w:t>
            </w:r>
          </w:p>
          <w:p w14:paraId="6F43E4FA"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1AB42E8D" w14:textId="77777777" w:rsidR="008E5892" w:rsidRDefault="008E5892" w:rsidP="008E5892">
            <w:pPr>
              <w:pStyle w:val="TAC"/>
              <w:spacing w:line="259" w:lineRule="auto"/>
              <w:rPr>
                <w:lang w:eastAsia="ja-JP"/>
              </w:rPr>
            </w:pPr>
            <w:r>
              <w:rPr>
                <w:lang w:eastAsia="en-GB"/>
              </w:rPr>
              <w:t>n71</w:t>
            </w:r>
          </w:p>
        </w:tc>
        <w:tc>
          <w:tcPr>
            <w:tcW w:w="975" w:type="dxa"/>
            <w:tcBorders>
              <w:top w:val="single" w:sz="4" w:space="0" w:color="auto"/>
              <w:left w:val="single" w:sz="4" w:space="0" w:color="auto"/>
              <w:bottom w:val="single" w:sz="4" w:space="0" w:color="auto"/>
              <w:right w:val="single" w:sz="4" w:space="0" w:color="auto"/>
            </w:tcBorders>
            <w:hideMark/>
          </w:tcPr>
          <w:p w14:paraId="0D6AA813" w14:textId="77777777" w:rsidR="008E5892" w:rsidRDefault="008E5892" w:rsidP="008E5892">
            <w:pPr>
              <w:pStyle w:val="TAC"/>
              <w:spacing w:line="259" w:lineRule="auto"/>
              <w:rPr>
                <w:lang w:eastAsia="zh-CN"/>
              </w:rPr>
            </w:pPr>
            <w:r>
              <w:rPr>
                <w:lang w:eastAsia="en-GB"/>
              </w:rPr>
              <w:t>681.5</w:t>
            </w:r>
          </w:p>
        </w:tc>
        <w:tc>
          <w:tcPr>
            <w:tcW w:w="1012" w:type="dxa"/>
            <w:tcBorders>
              <w:top w:val="single" w:sz="4" w:space="0" w:color="auto"/>
              <w:left w:val="single" w:sz="4" w:space="0" w:color="auto"/>
              <w:bottom w:val="single" w:sz="4" w:space="0" w:color="auto"/>
              <w:right w:val="single" w:sz="4" w:space="0" w:color="auto"/>
            </w:tcBorders>
            <w:hideMark/>
          </w:tcPr>
          <w:p w14:paraId="4FBE9401" w14:textId="77777777" w:rsidR="008E5892" w:rsidRDefault="008E5892" w:rsidP="008E5892">
            <w:pPr>
              <w:pStyle w:val="TAC"/>
              <w:spacing w:line="259" w:lineRule="auto"/>
              <w:rPr>
                <w:lang w:eastAsia="zh-CN"/>
              </w:rPr>
            </w:pPr>
            <w:r>
              <w:rPr>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5D40BF8E" w14:textId="77777777" w:rsidR="008E5892" w:rsidRDefault="008E5892" w:rsidP="008E5892">
            <w:pPr>
              <w:pStyle w:val="TAC"/>
              <w:spacing w:line="259" w:lineRule="auto"/>
              <w:rPr>
                <w:lang w:eastAsia="en-GB"/>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18019895" w14:textId="77777777" w:rsidR="008E5892" w:rsidRDefault="008E5892" w:rsidP="008E5892">
            <w:pPr>
              <w:pStyle w:val="TAC"/>
              <w:spacing w:line="259" w:lineRule="auto"/>
              <w:rPr>
                <w:lang w:eastAsia="zh-CN"/>
              </w:rPr>
            </w:pPr>
            <w:r>
              <w:rPr>
                <w:lang w:eastAsia="en-GB"/>
              </w:rPr>
              <w:t>635.5</w:t>
            </w:r>
          </w:p>
        </w:tc>
        <w:tc>
          <w:tcPr>
            <w:tcW w:w="797" w:type="dxa"/>
            <w:tcBorders>
              <w:top w:val="single" w:sz="4" w:space="0" w:color="auto"/>
              <w:left w:val="single" w:sz="4" w:space="0" w:color="auto"/>
              <w:bottom w:val="single" w:sz="4" w:space="0" w:color="auto"/>
              <w:right w:val="single" w:sz="4" w:space="0" w:color="auto"/>
            </w:tcBorders>
            <w:hideMark/>
          </w:tcPr>
          <w:p w14:paraId="1047587C" w14:textId="77777777" w:rsidR="008E5892" w:rsidRDefault="008E5892" w:rsidP="008E5892">
            <w:pPr>
              <w:pStyle w:val="TAC"/>
              <w:spacing w:line="259" w:lineRule="auto"/>
              <w:rPr>
                <w:lang w:eastAsia="en-GB"/>
              </w:rPr>
            </w:pPr>
            <w:r>
              <w:rPr>
                <w:lang w:eastAsia="en-GB"/>
              </w:rPr>
              <w:t>5.5</w:t>
            </w:r>
          </w:p>
        </w:tc>
        <w:tc>
          <w:tcPr>
            <w:tcW w:w="828" w:type="dxa"/>
            <w:tcBorders>
              <w:top w:val="single" w:sz="4" w:space="0" w:color="auto"/>
              <w:left w:val="single" w:sz="4" w:space="0" w:color="auto"/>
              <w:bottom w:val="single" w:sz="4" w:space="0" w:color="auto"/>
              <w:right w:val="single" w:sz="4" w:space="0" w:color="auto"/>
            </w:tcBorders>
            <w:hideMark/>
          </w:tcPr>
          <w:p w14:paraId="1C1A440C" w14:textId="77777777" w:rsidR="008E5892" w:rsidRDefault="008E5892" w:rsidP="008E5892">
            <w:pPr>
              <w:pStyle w:val="TAC"/>
              <w:spacing w:line="259" w:lineRule="auto"/>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B14046" w14:textId="77777777" w:rsidR="008E5892" w:rsidRDefault="008E5892" w:rsidP="008E5892">
            <w:pPr>
              <w:pStyle w:val="TAC"/>
              <w:spacing w:line="259" w:lineRule="auto"/>
              <w:rPr>
                <w:lang w:eastAsia="ja-JP"/>
              </w:rPr>
            </w:pPr>
            <w:r>
              <w:rPr>
                <w:lang w:eastAsia="zh-CN"/>
              </w:rPr>
              <w:t>IMD5</w:t>
            </w:r>
          </w:p>
        </w:tc>
      </w:tr>
      <w:tr w:rsidR="008E5892" w14:paraId="174A67CC"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768DE7BF"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3D007071" w14:textId="77777777" w:rsidR="008E5892" w:rsidRDefault="008E5892" w:rsidP="008E5892">
            <w:pPr>
              <w:pStyle w:val="TAC"/>
              <w:spacing w:line="259" w:lineRule="auto"/>
              <w:rPr>
                <w:lang w:eastAsia="ja-JP"/>
              </w:rPr>
            </w:pPr>
            <w:r>
              <w:rPr>
                <w:lang w:eastAsia="en-GB"/>
              </w:rPr>
              <w:t>n78</w:t>
            </w:r>
          </w:p>
        </w:tc>
        <w:tc>
          <w:tcPr>
            <w:tcW w:w="975" w:type="dxa"/>
            <w:tcBorders>
              <w:top w:val="single" w:sz="4" w:space="0" w:color="auto"/>
              <w:left w:val="single" w:sz="4" w:space="0" w:color="auto"/>
              <w:bottom w:val="single" w:sz="4" w:space="0" w:color="auto"/>
              <w:right w:val="single" w:sz="4" w:space="0" w:color="auto"/>
            </w:tcBorders>
            <w:hideMark/>
          </w:tcPr>
          <w:p w14:paraId="54E661D0" w14:textId="77777777" w:rsidR="008E5892" w:rsidRDefault="008E5892" w:rsidP="008E5892">
            <w:pPr>
              <w:pStyle w:val="TAC"/>
              <w:spacing w:line="259" w:lineRule="auto"/>
              <w:rPr>
                <w:lang w:eastAsia="zh-CN"/>
              </w:rPr>
            </w:pPr>
            <w:r>
              <w:rPr>
                <w:lang w:eastAsia="en-GB"/>
              </w:rPr>
              <w:t>3361.5</w:t>
            </w:r>
          </w:p>
        </w:tc>
        <w:tc>
          <w:tcPr>
            <w:tcW w:w="1012" w:type="dxa"/>
            <w:tcBorders>
              <w:top w:val="single" w:sz="4" w:space="0" w:color="auto"/>
              <w:left w:val="single" w:sz="4" w:space="0" w:color="auto"/>
              <w:bottom w:val="single" w:sz="4" w:space="0" w:color="auto"/>
              <w:right w:val="single" w:sz="4" w:space="0" w:color="auto"/>
            </w:tcBorders>
            <w:hideMark/>
          </w:tcPr>
          <w:p w14:paraId="25433C56" w14:textId="77777777" w:rsidR="008E5892" w:rsidRDefault="008E5892" w:rsidP="008E5892">
            <w:pPr>
              <w:pStyle w:val="TAC"/>
              <w:spacing w:line="259" w:lineRule="auto"/>
              <w:rPr>
                <w:lang w:eastAsia="zh-CN"/>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hideMark/>
          </w:tcPr>
          <w:p w14:paraId="1F6E6591" w14:textId="77777777" w:rsidR="008E5892" w:rsidRDefault="008E5892" w:rsidP="008E5892">
            <w:pPr>
              <w:pStyle w:val="TAC"/>
              <w:spacing w:line="259" w:lineRule="auto"/>
              <w:rPr>
                <w:lang w:eastAsia="en-GB"/>
              </w:rPr>
            </w:pPr>
            <w:r>
              <w:rPr>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693B3999" w14:textId="77777777" w:rsidR="008E5892" w:rsidRDefault="008E5892" w:rsidP="008E5892">
            <w:pPr>
              <w:pStyle w:val="TAC"/>
              <w:spacing w:line="259" w:lineRule="auto"/>
              <w:rPr>
                <w:lang w:eastAsia="zh-CN"/>
              </w:rPr>
            </w:pPr>
            <w:r>
              <w:rPr>
                <w:lang w:eastAsia="en-GB"/>
              </w:rPr>
              <w:t>3361.5</w:t>
            </w:r>
          </w:p>
        </w:tc>
        <w:tc>
          <w:tcPr>
            <w:tcW w:w="797" w:type="dxa"/>
            <w:tcBorders>
              <w:top w:val="single" w:sz="4" w:space="0" w:color="auto"/>
              <w:left w:val="single" w:sz="4" w:space="0" w:color="auto"/>
              <w:bottom w:val="single" w:sz="4" w:space="0" w:color="auto"/>
              <w:right w:val="single" w:sz="4" w:space="0" w:color="auto"/>
            </w:tcBorders>
            <w:hideMark/>
          </w:tcPr>
          <w:p w14:paraId="201D9F31" w14:textId="77777777" w:rsidR="008E5892" w:rsidRDefault="008E5892" w:rsidP="008E5892">
            <w:pPr>
              <w:pStyle w:val="TAC"/>
              <w:spacing w:line="259" w:lineRule="auto"/>
              <w:rPr>
                <w:lang w:eastAsia="en-GB"/>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2B70D0E7" w14:textId="77777777" w:rsidR="008E5892" w:rsidRDefault="008E5892" w:rsidP="008E5892">
            <w:pPr>
              <w:pStyle w:val="TAC"/>
              <w:spacing w:line="259" w:lineRule="auto"/>
              <w:rPr>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0AE6F1" w14:textId="77777777" w:rsidR="008E5892" w:rsidRDefault="008E5892" w:rsidP="008E5892">
            <w:pPr>
              <w:pStyle w:val="TAC"/>
              <w:spacing w:line="259" w:lineRule="auto"/>
              <w:rPr>
                <w:lang w:eastAsia="ja-JP"/>
              </w:rPr>
            </w:pPr>
            <w:r>
              <w:rPr>
                <w:lang w:eastAsia="ja-JP"/>
              </w:rPr>
              <w:t>N/A</w:t>
            </w:r>
          </w:p>
        </w:tc>
      </w:tr>
      <w:tr w:rsidR="008E5892" w14:paraId="5A11E3F8" w14:textId="77777777" w:rsidTr="008E5892">
        <w:trPr>
          <w:trHeight w:val="187"/>
          <w:jc w:val="center"/>
        </w:trPr>
        <w:tc>
          <w:tcPr>
            <w:tcW w:w="2005" w:type="dxa"/>
            <w:tcBorders>
              <w:top w:val="single" w:sz="4" w:space="0" w:color="auto"/>
              <w:left w:val="single" w:sz="4" w:space="0" w:color="auto"/>
              <w:bottom w:val="nil"/>
              <w:right w:val="single" w:sz="4" w:space="0" w:color="auto"/>
            </w:tcBorders>
            <w:hideMark/>
          </w:tcPr>
          <w:p w14:paraId="1C7CB216" w14:textId="77777777" w:rsidR="008E5892" w:rsidRDefault="008E5892" w:rsidP="008E5892">
            <w:pPr>
              <w:pStyle w:val="TAC"/>
              <w:rPr>
                <w:lang w:eastAsia="zh-CN"/>
              </w:rPr>
            </w:pPr>
            <w:r>
              <w:rPr>
                <w:lang w:eastAsia="zh-CN"/>
              </w:rPr>
              <w:t>CA_n77-n85</w:t>
            </w:r>
            <w:r>
              <w:rPr>
                <w:vertAlign w:val="superscript"/>
                <w:lang w:eastAsia="zh-CN"/>
              </w:rPr>
              <w:t>6</w:t>
            </w:r>
          </w:p>
        </w:tc>
        <w:tc>
          <w:tcPr>
            <w:tcW w:w="922" w:type="dxa"/>
            <w:tcBorders>
              <w:top w:val="single" w:sz="4" w:space="0" w:color="auto"/>
              <w:left w:val="single" w:sz="4" w:space="0" w:color="auto"/>
              <w:bottom w:val="single" w:sz="4" w:space="0" w:color="auto"/>
              <w:right w:val="single" w:sz="4" w:space="0" w:color="auto"/>
            </w:tcBorders>
            <w:hideMark/>
          </w:tcPr>
          <w:p w14:paraId="76C8B993" w14:textId="77777777" w:rsidR="008E5892" w:rsidRDefault="008E5892" w:rsidP="008E5892">
            <w:pPr>
              <w:pStyle w:val="TAC"/>
              <w:rPr>
                <w:szCs w:val="18"/>
                <w:lang w:eastAsia="zh-CN"/>
              </w:rPr>
            </w:pPr>
            <w:r>
              <w:rPr>
                <w:lang w:eastAsia="en-GB"/>
              </w:rPr>
              <w:t>n77</w:t>
            </w:r>
          </w:p>
        </w:tc>
        <w:tc>
          <w:tcPr>
            <w:tcW w:w="975" w:type="dxa"/>
            <w:tcBorders>
              <w:top w:val="single" w:sz="4" w:space="0" w:color="auto"/>
              <w:left w:val="single" w:sz="4" w:space="0" w:color="auto"/>
              <w:bottom w:val="single" w:sz="4" w:space="0" w:color="auto"/>
              <w:right w:val="single" w:sz="4" w:space="0" w:color="auto"/>
            </w:tcBorders>
            <w:hideMark/>
          </w:tcPr>
          <w:p w14:paraId="0D843677" w14:textId="77777777" w:rsidR="008E5892" w:rsidRDefault="008E5892" w:rsidP="008E5892">
            <w:pPr>
              <w:pStyle w:val="TAC"/>
              <w:rPr>
                <w:szCs w:val="22"/>
                <w:lang w:eastAsia="en-GB"/>
              </w:rPr>
            </w:pPr>
            <w:r>
              <w:rPr>
                <w:lang w:eastAsia="en-GB"/>
              </w:rPr>
              <w:t>3590</w:t>
            </w:r>
          </w:p>
        </w:tc>
        <w:tc>
          <w:tcPr>
            <w:tcW w:w="1012" w:type="dxa"/>
            <w:tcBorders>
              <w:top w:val="single" w:sz="4" w:space="0" w:color="auto"/>
              <w:left w:val="single" w:sz="4" w:space="0" w:color="auto"/>
              <w:bottom w:val="single" w:sz="4" w:space="0" w:color="auto"/>
              <w:right w:val="single" w:sz="4" w:space="0" w:color="auto"/>
            </w:tcBorders>
            <w:hideMark/>
          </w:tcPr>
          <w:p w14:paraId="242A22A9" w14:textId="77777777" w:rsidR="008E5892" w:rsidRDefault="008E5892" w:rsidP="008E5892">
            <w:pPr>
              <w:pStyle w:val="TAC"/>
              <w:rPr>
                <w:lang w:eastAsia="en-GB"/>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hideMark/>
          </w:tcPr>
          <w:p w14:paraId="7F808668" w14:textId="77777777" w:rsidR="008E5892" w:rsidRDefault="008E5892" w:rsidP="008E5892">
            <w:pPr>
              <w:pStyle w:val="TAC"/>
              <w:rPr>
                <w:lang w:eastAsia="en-GB"/>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00B13BE5" w14:textId="77777777" w:rsidR="008E5892" w:rsidRDefault="008E5892" w:rsidP="008E5892">
            <w:pPr>
              <w:pStyle w:val="TAC"/>
              <w:rPr>
                <w:lang w:eastAsia="en-GB"/>
              </w:rPr>
            </w:pPr>
            <w:r>
              <w:rPr>
                <w:lang w:eastAsia="en-GB"/>
              </w:rPr>
              <w:t>3590</w:t>
            </w:r>
          </w:p>
        </w:tc>
        <w:tc>
          <w:tcPr>
            <w:tcW w:w="797" w:type="dxa"/>
            <w:tcBorders>
              <w:top w:val="single" w:sz="4" w:space="0" w:color="auto"/>
              <w:left w:val="single" w:sz="4" w:space="0" w:color="auto"/>
              <w:bottom w:val="single" w:sz="4" w:space="0" w:color="auto"/>
              <w:right w:val="single" w:sz="4" w:space="0" w:color="auto"/>
            </w:tcBorders>
            <w:hideMark/>
          </w:tcPr>
          <w:p w14:paraId="2A537A43" w14:textId="77777777" w:rsidR="008E5892" w:rsidRDefault="008E5892" w:rsidP="008E5892">
            <w:pPr>
              <w:pStyle w:val="TAC"/>
              <w:rPr>
                <w:lang w:eastAsia="en-GB"/>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5F862D69" w14:textId="77777777" w:rsidR="008E5892" w:rsidRDefault="008E5892" w:rsidP="008E5892">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hideMark/>
          </w:tcPr>
          <w:p w14:paraId="39890F04" w14:textId="77777777" w:rsidR="008E5892" w:rsidRDefault="008E5892" w:rsidP="008E5892">
            <w:pPr>
              <w:pStyle w:val="TAC"/>
              <w:rPr>
                <w:lang w:eastAsia="ja-JP"/>
              </w:rPr>
            </w:pPr>
            <w:r>
              <w:rPr>
                <w:lang w:eastAsia="en-GB"/>
              </w:rPr>
              <w:t>N/A</w:t>
            </w:r>
          </w:p>
        </w:tc>
      </w:tr>
      <w:tr w:rsidR="008E5892" w14:paraId="5E79C8B4" w14:textId="77777777" w:rsidTr="008E5892">
        <w:trPr>
          <w:trHeight w:val="187"/>
          <w:jc w:val="center"/>
        </w:trPr>
        <w:tc>
          <w:tcPr>
            <w:tcW w:w="2005" w:type="dxa"/>
            <w:tcBorders>
              <w:top w:val="nil"/>
              <w:left w:val="single" w:sz="4" w:space="0" w:color="auto"/>
              <w:bottom w:val="single" w:sz="4" w:space="0" w:color="auto"/>
              <w:right w:val="single" w:sz="4" w:space="0" w:color="auto"/>
            </w:tcBorders>
          </w:tcPr>
          <w:p w14:paraId="7B6380EC" w14:textId="77777777" w:rsidR="008E5892" w:rsidRDefault="008E5892" w:rsidP="008E5892">
            <w:pPr>
              <w:pStyle w:val="TAC"/>
              <w:spacing w:line="259" w:lineRule="auto"/>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3355EA27" w14:textId="77777777" w:rsidR="008E5892" w:rsidRDefault="008E5892" w:rsidP="008E5892">
            <w:pPr>
              <w:pStyle w:val="TAC"/>
              <w:rPr>
                <w:szCs w:val="18"/>
                <w:lang w:eastAsia="zh-CN"/>
              </w:rPr>
            </w:pPr>
            <w:r>
              <w:rPr>
                <w:lang w:eastAsia="en-GB"/>
              </w:rPr>
              <w:t>n85</w:t>
            </w:r>
          </w:p>
        </w:tc>
        <w:tc>
          <w:tcPr>
            <w:tcW w:w="975" w:type="dxa"/>
            <w:tcBorders>
              <w:top w:val="single" w:sz="4" w:space="0" w:color="auto"/>
              <w:left w:val="single" w:sz="4" w:space="0" w:color="auto"/>
              <w:bottom w:val="single" w:sz="4" w:space="0" w:color="auto"/>
              <w:right w:val="single" w:sz="4" w:space="0" w:color="auto"/>
            </w:tcBorders>
            <w:hideMark/>
          </w:tcPr>
          <w:p w14:paraId="02049CEF" w14:textId="77777777" w:rsidR="008E5892" w:rsidRDefault="008E5892" w:rsidP="008E5892">
            <w:pPr>
              <w:pStyle w:val="TAC"/>
              <w:rPr>
                <w:szCs w:val="22"/>
                <w:lang w:eastAsia="en-GB"/>
              </w:rPr>
            </w:pPr>
            <w:r>
              <w:rPr>
                <w:lang w:eastAsia="en-GB"/>
              </w:rPr>
              <w:t>712</w:t>
            </w:r>
          </w:p>
        </w:tc>
        <w:tc>
          <w:tcPr>
            <w:tcW w:w="1012" w:type="dxa"/>
            <w:tcBorders>
              <w:top w:val="single" w:sz="4" w:space="0" w:color="auto"/>
              <w:left w:val="single" w:sz="4" w:space="0" w:color="auto"/>
              <w:bottom w:val="single" w:sz="4" w:space="0" w:color="auto"/>
              <w:right w:val="single" w:sz="4" w:space="0" w:color="auto"/>
            </w:tcBorders>
            <w:hideMark/>
          </w:tcPr>
          <w:p w14:paraId="06052A3C" w14:textId="77777777" w:rsidR="008E5892" w:rsidRDefault="008E5892" w:rsidP="008E5892">
            <w:pPr>
              <w:pStyle w:val="TAC"/>
              <w:rPr>
                <w:lang w:eastAsia="en-GB"/>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hideMark/>
          </w:tcPr>
          <w:p w14:paraId="0F31F620" w14:textId="77777777" w:rsidR="008E5892" w:rsidRDefault="008E5892" w:rsidP="008E5892">
            <w:pPr>
              <w:pStyle w:val="TAC"/>
              <w:rPr>
                <w:lang w:eastAsia="en-GB"/>
              </w:rPr>
            </w:pPr>
            <w:r>
              <w:rPr>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0ABBE82F" w14:textId="77777777" w:rsidR="008E5892" w:rsidRDefault="008E5892" w:rsidP="008E5892">
            <w:pPr>
              <w:pStyle w:val="TAC"/>
              <w:rPr>
                <w:lang w:eastAsia="en-GB"/>
              </w:rPr>
            </w:pPr>
            <w:r>
              <w:rPr>
                <w:lang w:eastAsia="en-GB"/>
              </w:rPr>
              <w:t>742</w:t>
            </w:r>
          </w:p>
        </w:tc>
        <w:tc>
          <w:tcPr>
            <w:tcW w:w="797" w:type="dxa"/>
            <w:tcBorders>
              <w:top w:val="single" w:sz="4" w:space="0" w:color="auto"/>
              <w:left w:val="single" w:sz="4" w:space="0" w:color="auto"/>
              <w:bottom w:val="single" w:sz="4" w:space="0" w:color="auto"/>
              <w:right w:val="single" w:sz="4" w:space="0" w:color="auto"/>
            </w:tcBorders>
            <w:hideMark/>
          </w:tcPr>
          <w:p w14:paraId="65C71100" w14:textId="77777777" w:rsidR="008E5892" w:rsidRDefault="008E5892" w:rsidP="008E5892">
            <w:pPr>
              <w:pStyle w:val="TAC"/>
              <w:rPr>
                <w:lang w:eastAsia="en-GB"/>
              </w:rPr>
            </w:pPr>
            <w:r>
              <w:rPr>
                <w:lang w:eastAsia="en-GB"/>
              </w:rPr>
              <w:t>5.5</w:t>
            </w:r>
          </w:p>
        </w:tc>
        <w:tc>
          <w:tcPr>
            <w:tcW w:w="828" w:type="dxa"/>
            <w:tcBorders>
              <w:top w:val="single" w:sz="4" w:space="0" w:color="auto"/>
              <w:left w:val="single" w:sz="4" w:space="0" w:color="auto"/>
              <w:bottom w:val="single" w:sz="4" w:space="0" w:color="auto"/>
              <w:right w:val="single" w:sz="4" w:space="0" w:color="auto"/>
            </w:tcBorders>
            <w:hideMark/>
          </w:tcPr>
          <w:p w14:paraId="20E41EDB" w14:textId="77777777" w:rsidR="008E5892" w:rsidRDefault="008E5892" w:rsidP="008E5892">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6A807E4A" w14:textId="77777777" w:rsidR="008E5892" w:rsidRDefault="008E5892" w:rsidP="008E5892">
            <w:pPr>
              <w:pStyle w:val="TAC"/>
              <w:rPr>
                <w:lang w:eastAsia="ja-JP"/>
              </w:rPr>
            </w:pPr>
            <w:r>
              <w:rPr>
                <w:lang w:eastAsia="en-GB"/>
              </w:rPr>
              <w:t>IMD5</w:t>
            </w:r>
          </w:p>
        </w:tc>
      </w:tr>
      <w:tr w:rsidR="008E5892" w14:paraId="723DEC95"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11589D8" w14:textId="77777777" w:rsidR="008E5892" w:rsidRDefault="008E5892" w:rsidP="008E5892">
            <w:pPr>
              <w:pStyle w:val="TAC"/>
              <w:rPr>
                <w:lang w:eastAsia="zh-CN"/>
              </w:rPr>
            </w:pPr>
            <w:r>
              <w:rPr>
                <w:color w:val="000000"/>
                <w:lang w:eastAsia="zh-CN"/>
              </w:rPr>
              <w:lastRenderedPageBreak/>
              <w:t>CA_n78-n102</w:t>
            </w:r>
          </w:p>
        </w:tc>
        <w:tc>
          <w:tcPr>
            <w:tcW w:w="922" w:type="dxa"/>
            <w:tcBorders>
              <w:top w:val="single" w:sz="4" w:space="0" w:color="auto"/>
              <w:left w:val="single" w:sz="4" w:space="0" w:color="auto"/>
              <w:bottom w:val="nil"/>
              <w:right w:val="single" w:sz="4" w:space="0" w:color="auto"/>
            </w:tcBorders>
            <w:vAlign w:val="center"/>
            <w:hideMark/>
          </w:tcPr>
          <w:p w14:paraId="3255DEE3" w14:textId="77777777" w:rsidR="008E5892" w:rsidRDefault="008E5892" w:rsidP="008E5892">
            <w:pPr>
              <w:pStyle w:val="TAC"/>
              <w:rPr>
                <w:lang w:eastAsia="ko-KR"/>
              </w:rPr>
            </w:pPr>
            <w:r>
              <w:rPr>
                <w:lang w:eastAsia="en-GB"/>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235485E1" w14:textId="77777777" w:rsidR="008E5892" w:rsidRDefault="008E5892" w:rsidP="008E5892">
            <w:pPr>
              <w:pStyle w:val="TAC"/>
              <w:rPr>
                <w:lang w:eastAsia="ko-KR"/>
              </w:rPr>
            </w:pPr>
            <w:r>
              <w:rPr>
                <w:rFonts w:cs="Arial"/>
                <w:color w:val="000000"/>
                <w:szCs w:val="18"/>
                <w:lang w:eastAsia="en-GB"/>
              </w:rPr>
              <w:t>3320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CA0DECA" w14:textId="77777777" w:rsidR="008E5892" w:rsidRDefault="008E5892" w:rsidP="008E5892">
            <w:pPr>
              <w:pStyle w:val="TAC"/>
              <w:rPr>
                <w:lang w:eastAsia="ko-KR"/>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28FEFF8" w14:textId="77777777" w:rsidR="008E5892" w:rsidRDefault="008E5892" w:rsidP="008E5892">
            <w:pPr>
              <w:pStyle w:val="TAC"/>
              <w:rPr>
                <w:rFonts w:cs="Arial"/>
                <w:color w:val="000000"/>
                <w:sz w:val="14"/>
                <w:szCs w:val="14"/>
                <w:lang w:eastAsia="ko-KR"/>
              </w:rPr>
            </w:pPr>
            <w:r>
              <w:rPr>
                <w:rFonts w:cs="Arial"/>
                <w:color w:val="000000"/>
                <w:sz w:val="14"/>
                <w:szCs w:val="14"/>
                <w:lang w:eastAsia="en-GB"/>
              </w:rPr>
              <w:t>1 (RBstart=25)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F5D3A3" w14:textId="77777777" w:rsidR="008E5892" w:rsidRDefault="008E5892" w:rsidP="008E5892">
            <w:pPr>
              <w:pStyle w:val="TAC"/>
              <w:rPr>
                <w:rFonts w:cstheme="minorBidi"/>
                <w:szCs w:val="22"/>
                <w:lang w:eastAsia="ko-KR"/>
              </w:rPr>
            </w:pPr>
            <w:r>
              <w:rPr>
                <w:rFonts w:cs="Arial"/>
                <w:color w:val="000000"/>
                <w:szCs w:val="18"/>
                <w:lang w:eastAsia="en-GB"/>
              </w:rPr>
              <w:t>3320</w:t>
            </w:r>
          </w:p>
        </w:tc>
        <w:tc>
          <w:tcPr>
            <w:tcW w:w="797" w:type="dxa"/>
            <w:tcBorders>
              <w:top w:val="single" w:sz="4" w:space="0" w:color="auto"/>
              <w:left w:val="single" w:sz="4" w:space="0" w:color="auto"/>
              <w:bottom w:val="nil"/>
              <w:right w:val="single" w:sz="4" w:space="0" w:color="auto"/>
            </w:tcBorders>
            <w:vAlign w:val="center"/>
            <w:hideMark/>
          </w:tcPr>
          <w:p w14:paraId="3FC4E630" w14:textId="77777777" w:rsidR="008E5892" w:rsidRDefault="008E5892" w:rsidP="008E5892">
            <w:pPr>
              <w:pStyle w:val="TAC"/>
              <w:rPr>
                <w:lang w:eastAsia="en-GB"/>
              </w:rPr>
            </w:pPr>
            <w:r>
              <w:rPr>
                <w:lang w:eastAsia="en-GB"/>
              </w:rPr>
              <w:t>N/A</w:t>
            </w:r>
          </w:p>
        </w:tc>
        <w:tc>
          <w:tcPr>
            <w:tcW w:w="828" w:type="dxa"/>
            <w:tcBorders>
              <w:top w:val="single" w:sz="4" w:space="0" w:color="auto"/>
              <w:left w:val="single" w:sz="4" w:space="0" w:color="auto"/>
              <w:bottom w:val="nil"/>
              <w:right w:val="single" w:sz="4" w:space="0" w:color="auto"/>
            </w:tcBorders>
            <w:vAlign w:val="center"/>
            <w:hideMark/>
          </w:tcPr>
          <w:p w14:paraId="7FBF8E55" w14:textId="77777777" w:rsidR="008E5892" w:rsidRDefault="008E5892" w:rsidP="008E5892">
            <w:pPr>
              <w:pStyle w:val="TAC"/>
              <w:rPr>
                <w:lang w:eastAsia="zh-CN"/>
              </w:rPr>
            </w:pPr>
            <w:r>
              <w:rPr>
                <w:lang w:eastAsia="en-GB"/>
              </w:rPr>
              <w:t>TDD</w:t>
            </w:r>
          </w:p>
        </w:tc>
        <w:tc>
          <w:tcPr>
            <w:tcW w:w="1057" w:type="dxa"/>
            <w:tcBorders>
              <w:top w:val="single" w:sz="4" w:space="0" w:color="auto"/>
              <w:left w:val="single" w:sz="4" w:space="0" w:color="auto"/>
              <w:bottom w:val="nil"/>
              <w:right w:val="single" w:sz="4" w:space="0" w:color="auto"/>
            </w:tcBorders>
            <w:vAlign w:val="center"/>
            <w:hideMark/>
          </w:tcPr>
          <w:p w14:paraId="72C45D58" w14:textId="77777777" w:rsidR="008E5892" w:rsidRDefault="008E5892" w:rsidP="008E5892">
            <w:pPr>
              <w:pStyle w:val="TAC"/>
              <w:rPr>
                <w:lang w:eastAsia="en-GB"/>
              </w:rPr>
            </w:pPr>
            <w:r>
              <w:rPr>
                <w:lang w:eastAsia="en-GB"/>
              </w:rPr>
              <w:t>N/A</w:t>
            </w:r>
          </w:p>
        </w:tc>
      </w:tr>
      <w:tr w:rsidR="008E5892" w14:paraId="743C6AFE" w14:textId="77777777" w:rsidTr="008E5892">
        <w:trPr>
          <w:trHeight w:val="187"/>
          <w:jc w:val="center"/>
        </w:trPr>
        <w:tc>
          <w:tcPr>
            <w:tcW w:w="2005" w:type="dxa"/>
            <w:tcBorders>
              <w:top w:val="nil"/>
              <w:left w:val="single" w:sz="4" w:space="0" w:color="auto"/>
              <w:bottom w:val="nil"/>
              <w:right w:val="single" w:sz="4" w:space="0" w:color="auto"/>
            </w:tcBorders>
            <w:vAlign w:val="center"/>
          </w:tcPr>
          <w:p w14:paraId="4CA9F475" w14:textId="77777777" w:rsidR="008E5892" w:rsidRDefault="008E5892" w:rsidP="008E5892">
            <w:pPr>
              <w:pStyle w:val="TAC"/>
              <w:rPr>
                <w:lang w:eastAsia="zh-CN"/>
              </w:rPr>
            </w:pPr>
          </w:p>
        </w:tc>
        <w:tc>
          <w:tcPr>
            <w:tcW w:w="922" w:type="dxa"/>
            <w:tcBorders>
              <w:top w:val="nil"/>
              <w:left w:val="single" w:sz="4" w:space="0" w:color="auto"/>
              <w:bottom w:val="single" w:sz="4" w:space="0" w:color="auto"/>
              <w:right w:val="single" w:sz="4" w:space="0" w:color="auto"/>
            </w:tcBorders>
            <w:vAlign w:val="center"/>
          </w:tcPr>
          <w:p w14:paraId="2F140EBC" w14:textId="77777777" w:rsidR="008E5892" w:rsidRDefault="008E5892" w:rsidP="008E5892">
            <w:pPr>
              <w:pStyle w:val="TAC"/>
              <w:rPr>
                <w:lang w:eastAsia="ko-KR"/>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F862128" w14:textId="77777777" w:rsidR="008E5892" w:rsidRDefault="008E5892" w:rsidP="008E5892">
            <w:pPr>
              <w:pStyle w:val="TAC"/>
              <w:rPr>
                <w:lang w:eastAsia="en-GB"/>
              </w:rPr>
            </w:pPr>
            <w:r>
              <w:rPr>
                <w:rFonts w:cs="Arial"/>
                <w:color w:val="000000"/>
                <w:szCs w:val="18"/>
                <w:lang w:eastAsia="en-GB"/>
              </w:rPr>
              <w:t>3680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7B2D3B9" w14:textId="77777777" w:rsidR="008E5892" w:rsidRDefault="008E5892" w:rsidP="008E5892">
            <w:pPr>
              <w:pStyle w:val="TAC"/>
              <w:rPr>
                <w:lang w:eastAsia="en-GB"/>
              </w:rPr>
            </w:pPr>
            <w:r>
              <w:rPr>
                <w:lang w:eastAsia="en-GB"/>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2713208" w14:textId="77777777" w:rsidR="008E5892" w:rsidRDefault="008E5892" w:rsidP="008E5892">
            <w:pPr>
              <w:pStyle w:val="TAC"/>
              <w:rPr>
                <w:rFonts w:cs="Arial"/>
                <w:color w:val="000000"/>
                <w:sz w:val="14"/>
                <w:szCs w:val="14"/>
                <w:lang w:eastAsia="en-GB"/>
              </w:rPr>
            </w:pPr>
            <w:r>
              <w:rPr>
                <w:rFonts w:cs="Arial"/>
                <w:color w:val="000000"/>
                <w:sz w:val="14"/>
                <w:szCs w:val="14"/>
                <w:lang w:eastAsia="en-GB"/>
              </w:rPr>
              <w:t>1 (RBstart=25)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B991DDF" w14:textId="77777777" w:rsidR="008E5892" w:rsidRDefault="008E5892" w:rsidP="008E5892">
            <w:pPr>
              <w:pStyle w:val="TAC"/>
              <w:rPr>
                <w:rFonts w:cstheme="minorBidi"/>
                <w:szCs w:val="22"/>
                <w:lang w:eastAsia="en-GB"/>
              </w:rPr>
            </w:pPr>
            <w:r>
              <w:rPr>
                <w:rFonts w:cs="Arial"/>
                <w:color w:val="000000"/>
                <w:szCs w:val="18"/>
                <w:lang w:eastAsia="en-GB"/>
              </w:rPr>
              <w:t>3680</w:t>
            </w:r>
          </w:p>
        </w:tc>
        <w:tc>
          <w:tcPr>
            <w:tcW w:w="797" w:type="dxa"/>
            <w:tcBorders>
              <w:top w:val="nil"/>
              <w:left w:val="single" w:sz="4" w:space="0" w:color="auto"/>
              <w:bottom w:val="single" w:sz="4" w:space="0" w:color="auto"/>
              <w:right w:val="single" w:sz="4" w:space="0" w:color="auto"/>
            </w:tcBorders>
            <w:vAlign w:val="center"/>
          </w:tcPr>
          <w:p w14:paraId="7C1BB9FE" w14:textId="77777777" w:rsidR="008E5892" w:rsidRDefault="008E5892" w:rsidP="008E5892">
            <w:pPr>
              <w:pStyle w:val="TAC"/>
              <w:rPr>
                <w:lang w:eastAsia="en-GB"/>
              </w:rPr>
            </w:pPr>
          </w:p>
        </w:tc>
        <w:tc>
          <w:tcPr>
            <w:tcW w:w="828" w:type="dxa"/>
            <w:tcBorders>
              <w:top w:val="nil"/>
              <w:left w:val="single" w:sz="4" w:space="0" w:color="auto"/>
              <w:bottom w:val="single" w:sz="4" w:space="0" w:color="auto"/>
              <w:right w:val="single" w:sz="4" w:space="0" w:color="auto"/>
            </w:tcBorders>
            <w:vAlign w:val="center"/>
          </w:tcPr>
          <w:p w14:paraId="4EBB3823" w14:textId="77777777" w:rsidR="008E5892" w:rsidRDefault="008E5892" w:rsidP="008E5892">
            <w:pPr>
              <w:pStyle w:val="TAC"/>
              <w:rPr>
                <w:lang w:eastAsia="en-GB"/>
              </w:rPr>
            </w:pPr>
          </w:p>
        </w:tc>
        <w:tc>
          <w:tcPr>
            <w:tcW w:w="1057" w:type="dxa"/>
            <w:tcBorders>
              <w:top w:val="nil"/>
              <w:left w:val="single" w:sz="4" w:space="0" w:color="auto"/>
              <w:bottom w:val="single" w:sz="4" w:space="0" w:color="auto"/>
              <w:right w:val="single" w:sz="4" w:space="0" w:color="auto"/>
            </w:tcBorders>
            <w:vAlign w:val="center"/>
          </w:tcPr>
          <w:p w14:paraId="7F658215" w14:textId="77777777" w:rsidR="008E5892" w:rsidRDefault="008E5892" w:rsidP="008E5892">
            <w:pPr>
              <w:pStyle w:val="TAC"/>
              <w:rPr>
                <w:lang w:eastAsia="en-GB"/>
              </w:rPr>
            </w:pPr>
          </w:p>
        </w:tc>
      </w:tr>
      <w:tr w:rsidR="008E5892" w14:paraId="6B157BE9"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4CE18CC8" w14:textId="77777777" w:rsidR="008E5892" w:rsidRDefault="008E5892" w:rsidP="008E589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03E2ADE6" w14:textId="77777777" w:rsidR="008E5892" w:rsidRDefault="008E5892" w:rsidP="008E5892">
            <w:pPr>
              <w:pStyle w:val="TAC"/>
              <w:rPr>
                <w:lang w:eastAsia="ko-KR"/>
              </w:rPr>
            </w:pPr>
            <w:r>
              <w:rPr>
                <w:lang w:eastAsia="en-GB"/>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A3610D8" w14:textId="77777777" w:rsidR="008E5892" w:rsidRDefault="008E5892" w:rsidP="008E5892">
            <w:pPr>
              <w:pStyle w:val="TAC"/>
              <w:rPr>
                <w:lang w:eastAsia="en-GB"/>
              </w:rPr>
            </w:pPr>
            <w:r>
              <w:rPr>
                <w:rFonts w:cs="Arial"/>
                <w:color w:val="000000"/>
                <w:lang w:eastAsia="en-GB"/>
              </w:rPr>
              <w:t>6280</w:t>
            </w:r>
          </w:p>
        </w:tc>
        <w:tc>
          <w:tcPr>
            <w:tcW w:w="1012" w:type="dxa"/>
            <w:tcBorders>
              <w:top w:val="single" w:sz="4" w:space="0" w:color="auto"/>
              <w:left w:val="single" w:sz="4" w:space="0" w:color="auto"/>
              <w:bottom w:val="single" w:sz="4" w:space="0" w:color="auto"/>
              <w:right w:val="single" w:sz="4" w:space="0" w:color="auto"/>
            </w:tcBorders>
            <w:hideMark/>
          </w:tcPr>
          <w:p w14:paraId="77310276" w14:textId="77777777" w:rsidR="008E5892" w:rsidRDefault="008E5892" w:rsidP="008E5892">
            <w:pPr>
              <w:pStyle w:val="TAC"/>
              <w:rPr>
                <w:lang w:eastAsia="en-GB"/>
              </w:rPr>
            </w:pPr>
            <w:r>
              <w:rPr>
                <w:lang w:eastAsia="en-GB"/>
              </w:rPr>
              <w:t>20</w:t>
            </w:r>
          </w:p>
        </w:tc>
        <w:tc>
          <w:tcPr>
            <w:tcW w:w="1378" w:type="dxa"/>
            <w:tcBorders>
              <w:top w:val="single" w:sz="4" w:space="0" w:color="auto"/>
              <w:left w:val="single" w:sz="4" w:space="0" w:color="auto"/>
              <w:bottom w:val="single" w:sz="4" w:space="0" w:color="auto"/>
              <w:right w:val="single" w:sz="4" w:space="0" w:color="auto"/>
            </w:tcBorders>
            <w:hideMark/>
          </w:tcPr>
          <w:p w14:paraId="2E385A76" w14:textId="77777777" w:rsidR="008E5892" w:rsidRDefault="008E5892" w:rsidP="008E5892">
            <w:pPr>
              <w:pStyle w:val="TAC"/>
              <w:rPr>
                <w:lang w:eastAsia="en-GB"/>
              </w:rPr>
            </w:pPr>
            <w:r>
              <w:rPr>
                <w:lang w:eastAsia="en-GB"/>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2F3226E" w14:textId="77777777" w:rsidR="008E5892" w:rsidRDefault="008E5892" w:rsidP="008E5892">
            <w:pPr>
              <w:pStyle w:val="TAC"/>
              <w:rPr>
                <w:lang w:eastAsia="en-GB"/>
              </w:rPr>
            </w:pPr>
            <w:r>
              <w:rPr>
                <w:rFonts w:cs="Arial"/>
                <w:color w:val="000000"/>
                <w:lang w:eastAsia="en-GB"/>
              </w:rPr>
              <w:t>6280</w:t>
            </w:r>
          </w:p>
        </w:tc>
        <w:tc>
          <w:tcPr>
            <w:tcW w:w="797" w:type="dxa"/>
            <w:tcBorders>
              <w:top w:val="single" w:sz="4" w:space="0" w:color="auto"/>
              <w:left w:val="single" w:sz="4" w:space="0" w:color="auto"/>
              <w:bottom w:val="single" w:sz="4" w:space="0" w:color="auto"/>
              <w:right w:val="single" w:sz="4" w:space="0" w:color="auto"/>
            </w:tcBorders>
            <w:hideMark/>
          </w:tcPr>
          <w:p w14:paraId="047CAD55" w14:textId="77777777" w:rsidR="008E5892" w:rsidRDefault="008E5892" w:rsidP="008E5892">
            <w:pPr>
              <w:pStyle w:val="TAC"/>
              <w:rPr>
                <w:lang w:eastAsia="en-GB"/>
              </w:rPr>
            </w:pPr>
            <w:r>
              <w:rPr>
                <w:lang w:eastAsia="en-GB"/>
              </w:rPr>
              <w:t>N/A</w:t>
            </w:r>
            <w:r>
              <w:rPr>
                <w:vertAlign w:val="superscript"/>
                <w:lang w:eastAsia="en-GB"/>
              </w:rPr>
              <w:t>11</w:t>
            </w:r>
          </w:p>
        </w:tc>
        <w:tc>
          <w:tcPr>
            <w:tcW w:w="828" w:type="dxa"/>
            <w:tcBorders>
              <w:top w:val="single" w:sz="4" w:space="0" w:color="auto"/>
              <w:left w:val="single" w:sz="4" w:space="0" w:color="auto"/>
              <w:bottom w:val="single" w:sz="4" w:space="0" w:color="auto"/>
              <w:right w:val="single" w:sz="4" w:space="0" w:color="auto"/>
            </w:tcBorders>
            <w:hideMark/>
          </w:tcPr>
          <w:p w14:paraId="3E12416A" w14:textId="77777777" w:rsidR="008E5892" w:rsidRDefault="008E5892" w:rsidP="008E5892">
            <w:pPr>
              <w:pStyle w:val="TAC"/>
              <w:rPr>
                <w:lang w:eastAsia="en-GB"/>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hideMark/>
          </w:tcPr>
          <w:p w14:paraId="5D644770" w14:textId="77777777" w:rsidR="008E5892" w:rsidRDefault="008E5892" w:rsidP="008E5892">
            <w:pPr>
              <w:pStyle w:val="TAC"/>
              <w:rPr>
                <w:lang w:eastAsia="en-GB"/>
              </w:rPr>
            </w:pPr>
            <w:r>
              <w:rPr>
                <w:lang w:eastAsia="en-GB"/>
              </w:rPr>
              <w:t>IMD4</w:t>
            </w:r>
          </w:p>
        </w:tc>
      </w:tr>
      <w:tr w:rsidR="008E5892" w14:paraId="3FCBC8DA" w14:textId="77777777" w:rsidTr="008E5892">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23F8CE3" w14:textId="77777777" w:rsidR="008E5892" w:rsidRDefault="008E5892" w:rsidP="008E5892">
            <w:pPr>
              <w:keepNext/>
              <w:keepLines/>
              <w:spacing w:after="0"/>
              <w:jc w:val="center"/>
              <w:rPr>
                <w:rFonts w:ascii="Arial" w:hAnsi="Arial"/>
                <w:sz w:val="18"/>
                <w:lang w:eastAsia="zh-CN"/>
              </w:rPr>
            </w:pPr>
            <w:r>
              <w:rPr>
                <w:rFonts w:ascii="Arial" w:hAnsi="Arial" w:cs="Arial"/>
                <w:color w:val="000000"/>
                <w:sz w:val="18"/>
                <w:szCs w:val="18"/>
                <w:lang w:eastAsia="en-GB"/>
              </w:rPr>
              <w:t>CA_n78-n105</w:t>
            </w:r>
          </w:p>
        </w:tc>
        <w:tc>
          <w:tcPr>
            <w:tcW w:w="922" w:type="dxa"/>
            <w:tcBorders>
              <w:top w:val="single" w:sz="4" w:space="0" w:color="auto"/>
              <w:left w:val="single" w:sz="4" w:space="0" w:color="auto"/>
              <w:bottom w:val="single" w:sz="4" w:space="0" w:color="auto"/>
              <w:right w:val="single" w:sz="4" w:space="0" w:color="auto"/>
            </w:tcBorders>
            <w:hideMark/>
          </w:tcPr>
          <w:p w14:paraId="4B0CA207" w14:textId="77777777" w:rsidR="008E5892" w:rsidRDefault="008E5892" w:rsidP="008E5892">
            <w:pPr>
              <w:keepNext/>
              <w:keepLines/>
              <w:spacing w:after="0"/>
              <w:jc w:val="center"/>
              <w:rPr>
                <w:rFonts w:ascii="Arial" w:hAnsi="Arial" w:cs="Arial"/>
                <w:sz w:val="18"/>
                <w:szCs w:val="18"/>
                <w:lang w:eastAsia="zh-CN"/>
              </w:rPr>
            </w:pPr>
            <w:r>
              <w:rPr>
                <w:rFonts w:ascii="Arial" w:hAnsi="Arial" w:cs="Arial"/>
                <w:sz w:val="18"/>
                <w:szCs w:val="18"/>
                <w:lang w:eastAsia="en-GB"/>
              </w:rPr>
              <w:t>n78</w:t>
            </w:r>
          </w:p>
        </w:tc>
        <w:tc>
          <w:tcPr>
            <w:tcW w:w="975" w:type="dxa"/>
            <w:tcBorders>
              <w:top w:val="single" w:sz="4" w:space="0" w:color="auto"/>
              <w:left w:val="single" w:sz="4" w:space="0" w:color="auto"/>
              <w:bottom w:val="single" w:sz="4" w:space="0" w:color="auto"/>
              <w:right w:val="single" w:sz="4" w:space="0" w:color="auto"/>
            </w:tcBorders>
            <w:hideMark/>
          </w:tcPr>
          <w:p w14:paraId="3EB0BDE9" w14:textId="77777777" w:rsidR="008E5892" w:rsidRDefault="008E5892" w:rsidP="008E5892">
            <w:pPr>
              <w:keepNext/>
              <w:keepLines/>
              <w:spacing w:after="0"/>
              <w:jc w:val="center"/>
              <w:rPr>
                <w:rFonts w:ascii="Arial" w:hAnsi="Arial" w:cs="Arial"/>
                <w:sz w:val="18"/>
                <w:szCs w:val="18"/>
                <w:lang w:eastAsia="zh-CN"/>
              </w:rPr>
            </w:pPr>
            <w:r>
              <w:rPr>
                <w:rFonts w:ascii="Arial" w:hAnsi="Arial" w:cs="Arial"/>
                <w:sz w:val="18"/>
                <w:szCs w:val="18"/>
                <w:lang w:eastAsia="en-GB"/>
              </w:rPr>
              <w:t>3361.5</w:t>
            </w:r>
          </w:p>
        </w:tc>
        <w:tc>
          <w:tcPr>
            <w:tcW w:w="1012" w:type="dxa"/>
            <w:tcBorders>
              <w:top w:val="single" w:sz="4" w:space="0" w:color="auto"/>
              <w:left w:val="single" w:sz="4" w:space="0" w:color="auto"/>
              <w:bottom w:val="single" w:sz="4" w:space="0" w:color="auto"/>
              <w:right w:val="single" w:sz="4" w:space="0" w:color="auto"/>
            </w:tcBorders>
            <w:hideMark/>
          </w:tcPr>
          <w:p w14:paraId="1D72658B" w14:textId="77777777" w:rsidR="008E5892" w:rsidRDefault="008E5892" w:rsidP="008E5892">
            <w:pPr>
              <w:keepNext/>
              <w:keepLines/>
              <w:spacing w:after="0"/>
              <w:jc w:val="center"/>
              <w:rPr>
                <w:rFonts w:ascii="Arial" w:hAnsi="Arial" w:cs="Arial"/>
                <w:sz w:val="18"/>
                <w:szCs w:val="18"/>
                <w:lang w:eastAsia="en-GB"/>
              </w:rPr>
            </w:pPr>
            <w:r>
              <w:rPr>
                <w:rFonts w:ascii="Arial" w:hAnsi="Arial" w:cs="Arial"/>
                <w:sz w:val="18"/>
                <w:szCs w:val="18"/>
                <w:lang w:eastAsia="en-GB"/>
              </w:rPr>
              <w:t>10</w:t>
            </w:r>
          </w:p>
        </w:tc>
        <w:tc>
          <w:tcPr>
            <w:tcW w:w="1378" w:type="dxa"/>
            <w:tcBorders>
              <w:top w:val="single" w:sz="4" w:space="0" w:color="auto"/>
              <w:left w:val="single" w:sz="4" w:space="0" w:color="auto"/>
              <w:bottom w:val="single" w:sz="4" w:space="0" w:color="auto"/>
              <w:right w:val="single" w:sz="4" w:space="0" w:color="auto"/>
            </w:tcBorders>
            <w:hideMark/>
          </w:tcPr>
          <w:p w14:paraId="48AE4D6D" w14:textId="77777777" w:rsidR="008E5892" w:rsidRDefault="008E5892" w:rsidP="008E5892">
            <w:pPr>
              <w:keepNext/>
              <w:keepLines/>
              <w:spacing w:after="0"/>
              <w:jc w:val="center"/>
              <w:rPr>
                <w:rFonts w:ascii="Arial" w:hAnsi="Arial" w:cs="Arial"/>
                <w:sz w:val="18"/>
                <w:szCs w:val="18"/>
                <w:lang w:eastAsia="en-GB"/>
              </w:rPr>
            </w:pPr>
            <w:r>
              <w:rPr>
                <w:rFonts w:ascii="Arial" w:hAnsi="Arial" w:cs="Arial"/>
                <w:sz w:val="18"/>
                <w:szCs w:val="18"/>
                <w:lang w:eastAsia="en-GB"/>
              </w:rPr>
              <w:t>50</w:t>
            </w:r>
          </w:p>
        </w:tc>
        <w:tc>
          <w:tcPr>
            <w:tcW w:w="881" w:type="dxa"/>
            <w:tcBorders>
              <w:top w:val="single" w:sz="4" w:space="0" w:color="auto"/>
              <w:left w:val="single" w:sz="4" w:space="0" w:color="auto"/>
              <w:bottom w:val="single" w:sz="4" w:space="0" w:color="auto"/>
              <w:right w:val="single" w:sz="4" w:space="0" w:color="auto"/>
            </w:tcBorders>
            <w:hideMark/>
          </w:tcPr>
          <w:p w14:paraId="61DD36D2" w14:textId="77777777" w:rsidR="008E5892" w:rsidRDefault="008E5892" w:rsidP="008E5892">
            <w:pPr>
              <w:keepNext/>
              <w:keepLines/>
              <w:spacing w:after="0"/>
              <w:jc w:val="center"/>
              <w:rPr>
                <w:rFonts w:ascii="Arial" w:hAnsi="Arial" w:cs="Arial"/>
                <w:sz w:val="18"/>
                <w:szCs w:val="18"/>
                <w:lang w:eastAsia="zh-CN"/>
              </w:rPr>
            </w:pPr>
            <w:r>
              <w:rPr>
                <w:rFonts w:ascii="Arial" w:hAnsi="Arial" w:cs="Arial"/>
                <w:sz w:val="18"/>
                <w:szCs w:val="18"/>
                <w:lang w:eastAsia="en-GB"/>
              </w:rPr>
              <w:t>3361.5</w:t>
            </w:r>
          </w:p>
        </w:tc>
        <w:tc>
          <w:tcPr>
            <w:tcW w:w="797" w:type="dxa"/>
            <w:tcBorders>
              <w:top w:val="single" w:sz="4" w:space="0" w:color="auto"/>
              <w:left w:val="single" w:sz="4" w:space="0" w:color="auto"/>
              <w:bottom w:val="single" w:sz="4" w:space="0" w:color="auto"/>
              <w:right w:val="single" w:sz="4" w:space="0" w:color="auto"/>
            </w:tcBorders>
            <w:hideMark/>
          </w:tcPr>
          <w:p w14:paraId="7E8D0986" w14:textId="77777777" w:rsidR="008E5892" w:rsidRDefault="008E5892" w:rsidP="008E5892">
            <w:pPr>
              <w:keepNext/>
              <w:keepLines/>
              <w:spacing w:after="0"/>
              <w:jc w:val="center"/>
              <w:rPr>
                <w:rFonts w:ascii="Arial" w:hAnsi="Arial" w:cs="Arial"/>
                <w:sz w:val="18"/>
                <w:szCs w:val="18"/>
                <w:lang w:eastAsia="zh-CN"/>
              </w:rPr>
            </w:pPr>
            <w:r>
              <w:rPr>
                <w:rFonts w:ascii="Arial"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03B367D3" w14:textId="77777777" w:rsidR="008E5892" w:rsidRDefault="008E5892" w:rsidP="008E5892">
            <w:pPr>
              <w:keepNext/>
              <w:keepLines/>
              <w:spacing w:after="0"/>
              <w:jc w:val="center"/>
              <w:rPr>
                <w:rFonts w:ascii="Arial" w:hAnsi="Arial" w:cs="Arial"/>
                <w:sz w:val="18"/>
                <w:szCs w:val="18"/>
                <w:lang w:eastAsia="en-GB"/>
              </w:rPr>
            </w:pPr>
            <w:r>
              <w:rPr>
                <w:rFonts w:ascii="Arial"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hideMark/>
          </w:tcPr>
          <w:p w14:paraId="14A2ACCC" w14:textId="77777777" w:rsidR="008E5892" w:rsidRDefault="008E5892" w:rsidP="008E5892">
            <w:pPr>
              <w:keepNext/>
              <w:keepLines/>
              <w:spacing w:after="0"/>
              <w:jc w:val="center"/>
              <w:rPr>
                <w:rFonts w:ascii="Arial" w:hAnsi="Arial" w:cs="Arial"/>
                <w:sz w:val="18"/>
                <w:szCs w:val="18"/>
                <w:lang w:eastAsia="zh-CN"/>
              </w:rPr>
            </w:pPr>
            <w:r>
              <w:rPr>
                <w:rFonts w:ascii="Arial" w:hAnsi="Arial" w:cs="Arial"/>
                <w:sz w:val="18"/>
                <w:szCs w:val="18"/>
                <w:lang w:eastAsia="en-GB"/>
              </w:rPr>
              <w:t>N/A</w:t>
            </w:r>
          </w:p>
        </w:tc>
      </w:tr>
      <w:tr w:rsidR="008E5892" w14:paraId="422DFAFE" w14:textId="77777777" w:rsidTr="008E5892">
        <w:trPr>
          <w:trHeight w:val="187"/>
          <w:jc w:val="center"/>
        </w:trPr>
        <w:tc>
          <w:tcPr>
            <w:tcW w:w="2005" w:type="dxa"/>
            <w:tcBorders>
              <w:top w:val="nil"/>
              <w:left w:val="single" w:sz="4" w:space="0" w:color="auto"/>
              <w:bottom w:val="single" w:sz="4" w:space="0" w:color="auto"/>
              <w:right w:val="single" w:sz="4" w:space="0" w:color="auto"/>
            </w:tcBorders>
            <w:vAlign w:val="center"/>
          </w:tcPr>
          <w:p w14:paraId="07E53CA0" w14:textId="77777777" w:rsidR="008E5892" w:rsidRDefault="008E5892" w:rsidP="008E5892">
            <w:pPr>
              <w:keepNext/>
              <w:keepLines/>
              <w:spacing w:after="0"/>
              <w:jc w:val="center"/>
              <w:rPr>
                <w:rFonts w:ascii="Arial" w:hAnsi="Arial" w:cstheme="minorBidi"/>
                <w:sz w:val="18"/>
                <w:szCs w:val="22"/>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0053690C" w14:textId="77777777" w:rsidR="008E5892" w:rsidRDefault="008E5892" w:rsidP="008E5892">
            <w:pPr>
              <w:keepNext/>
              <w:keepLines/>
              <w:spacing w:after="0"/>
              <w:jc w:val="center"/>
              <w:rPr>
                <w:rFonts w:ascii="Arial" w:hAnsi="Arial" w:cs="Arial"/>
                <w:sz w:val="18"/>
                <w:szCs w:val="18"/>
                <w:lang w:eastAsia="zh-CN"/>
              </w:rPr>
            </w:pPr>
            <w:r>
              <w:rPr>
                <w:rFonts w:ascii="Arial" w:hAnsi="Arial" w:cs="Arial"/>
                <w:color w:val="000000"/>
                <w:sz w:val="18"/>
                <w:szCs w:val="18"/>
                <w:lang w:eastAsia="en-GB"/>
              </w:rPr>
              <w:t>n105</w:t>
            </w:r>
          </w:p>
        </w:tc>
        <w:tc>
          <w:tcPr>
            <w:tcW w:w="975" w:type="dxa"/>
            <w:tcBorders>
              <w:top w:val="single" w:sz="4" w:space="0" w:color="auto"/>
              <w:left w:val="single" w:sz="4" w:space="0" w:color="auto"/>
              <w:bottom w:val="single" w:sz="4" w:space="0" w:color="auto"/>
              <w:right w:val="single" w:sz="4" w:space="0" w:color="auto"/>
            </w:tcBorders>
            <w:hideMark/>
          </w:tcPr>
          <w:p w14:paraId="1AF19733" w14:textId="77777777" w:rsidR="008E5892" w:rsidRDefault="008E5892" w:rsidP="008E5892">
            <w:pPr>
              <w:keepNext/>
              <w:keepLines/>
              <w:spacing w:after="0"/>
              <w:jc w:val="center"/>
              <w:rPr>
                <w:rFonts w:ascii="Arial" w:hAnsi="Arial" w:cs="Arial"/>
                <w:sz w:val="18"/>
                <w:szCs w:val="18"/>
                <w:lang w:eastAsia="zh-CN"/>
              </w:rPr>
            </w:pPr>
            <w:r>
              <w:rPr>
                <w:rFonts w:ascii="Arial" w:hAnsi="Arial" w:cs="Arial"/>
                <w:sz w:val="18"/>
                <w:szCs w:val="18"/>
                <w:lang w:eastAsia="en-GB"/>
              </w:rPr>
              <w:t>682.5</w:t>
            </w:r>
          </w:p>
        </w:tc>
        <w:tc>
          <w:tcPr>
            <w:tcW w:w="1012" w:type="dxa"/>
            <w:tcBorders>
              <w:top w:val="single" w:sz="4" w:space="0" w:color="auto"/>
              <w:left w:val="single" w:sz="4" w:space="0" w:color="auto"/>
              <w:bottom w:val="single" w:sz="4" w:space="0" w:color="auto"/>
              <w:right w:val="single" w:sz="4" w:space="0" w:color="auto"/>
            </w:tcBorders>
            <w:hideMark/>
          </w:tcPr>
          <w:p w14:paraId="41424EF4" w14:textId="77777777" w:rsidR="008E5892" w:rsidRDefault="008E5892" w:rsidP="008E5892">
            <w:pPr>
              <w:keepNext/>
              <w:keepLines/>
              <w:spacing w:after="0"/>
              <w:jc w:val="center"/>
              <w:rPr>
                <w:rFonts w:ascii="Arial" w:hAnsi="Arial" w:cs="Arial"/>
                <w:sz w:val="18"/>
                <w:szCs w:val="18"/>
                <w:lang w:eastAsia="zh-CN"/>
              </w:rPr>
            </w:pPr>
            <w:r>
              <w:rPr>
                <w:rFonts w:ascii="Arial" w:hAnsi="Arial" w:cs="Arial"/>
                <w:sz w:val="18"/>
                <w:szCs w:val="18"/>
                <w:lang w:eastAsia="en-GB"/>
              </w:rPr>
              <w:t>5</w:t>
            </w:r>
          </w:p>
        </w:tc>
        <w:tc>
          <w:tcPr>
            <w:tcW w:w="1378" w:type="dxa"/>
            <w:tcBorders>
              <w:top w:val="single" w:sz="4" w:space="0" w:color="auto"/>
              <w:left w:val="single" w:sz="4" w:space="0" w:color="auto"/>
              <w:bottom w:val="single" w:sz="4" w:space="0" w:color="auto"/>
              <w:right w:val="single" w:sz="4" w:space="0" w:color="auto"/>
            </w:tcBorders>
            <w:hideMark/>
          </w:tcPr>
          <w:p w14:paraId="27DBBD2F" w14:textId="77777777" w:rsidR="008E5892" w:rsidRDefault="008E5892" w:rsidP="008E5892">
            <w:pPr>
              <w:keepNext/>
              <w:keepLines/>
              <w:spacing w:after="0"/>
              <w:jc w:val="center"/>
              <w:rPr>
                <w:rFonts w:ascii="Arial" w:hAnsi="Arial" w:cs="Arial"/>
                <w:sz w:val="18"/>
                <w:szCs w:val="18"/>
                <w:lang w:eastAsia="zh-CN"/>
              </w:rPr>
            </w:pPr>
            <w:r>
              <w:rPr>
                <w:rFonts w:ascii="Arial" w:hAnsi="Arial" w:cs="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hideMark/>
          </w:tcPr>
          <w:p w14:paraId="33F5860C" w14:textId="77777777" w:rsidR="008E5892" w:rsidRDefault="008E5892" w:rsidP="008E5892">
            <w:pPr>
              <w:keepNext/>
              <w:keepLines/>
              <w:spacing w:after="0"/>
              <w:jc w:val="center"/>
              <w:rPr>
                <w:rFonts w:ascii="Arial" w:hAnsi="Arial" w:cs="Arial"/>
                <w:sz w:val="18"/>
                <w:szCs w:val="18"/>
                <w:lang w:eastAsia="zh-CN"/>
              </w:rPr>
            </w:pPr>
            <w:r>
              <w:rPr>
                <w:rFonts w:ascii="Arial" w:hAnsi="Arial" w:cs="Arial"/>
                <w:sz w:val="18"/>
                <w:szCs w:val="18"/>
                <w:lang w:eastAsia="en-GB"/>
              </w:rPr>
              <w:t>631.5</w:t>
            </w:r>
          </w:p>
        </w:tc>
        <w:tc>
          <w:tcPr>
            <w:tcW w:w="797" w:type="dxa"/>
            <w:tcBorders>
              <w:top w:val="single" w:sz="4" w:space="0" w:color="auto"/>
              <w:left w:val="single" w:sz="4" w:space="0" w:color="auto"/>
              <w:bottom w:val="single" w:sz="4" w:space="0" w:color="auto"/>
              <w:right w:val="single" w:sz="4" w:space="0" w:color="auto"/>
            </w:tcBorders>
            <w:hideMark/>
          </w:tcPr>
          <w:p w14:paraId="6D244942" w14:textId="77777777" w:rsidR="008E5892" w:rsidRDefault="008E5892" w:rsidP="008E5892">
            <w:pPr>
              <w:keepNext/>
              <w:keepLines/>
              <w:spacing w:after="0"/>
              <w:jc w:val="center"/>
              <w:rPr>
                <w:rFonts w:ascii="Arial" w:hAnsi="Arial" w:cs="Arial"/>
                <w:sz w:val="18"/>
                <w:szCs w:val="18"/>
                <w:lang w:eastAsia="en-GB"/>
              </w:rPr>
            </w:pPr>
            <w:r>
              <w:rPr>
                <w:rFonts w:ascii="Arial" w:hAnsi="Arial" w:cs="Arial"/>
                <w:sz w:val="18"/>
                <w:szCs w:val="18"/>
                <w:lang w:eastAsia="en-GB"/>
              </w:rPr>
              <w:t>5.5</w:t>
            </w:r>
          </w:p>
        </w:tc>
        <w:tc>
          <w:tcPr>
            <w:tcW w:w="828" w:type="dxa"/>
            <w:tcBorders>
              <w:top w:val="single" w:sz="4" w:space="0" w:color="auto"/>
              <w:left w:val="single" w:sz="4" w:space="0" w:color="auto"/>
              <w:bottom w:val="single" w:sz="4" w:space="0" w:color="auto"/>
              <w:right w:val="single" w:sz="4" w:space="0" w:color="auto"/>
            </w:tcBorders>
            <w:hideMark/>
          </w:tcPr>
          <w:p w14:paraId="241B4D15" w14:textId="77777777" w:rsidR="008E5892" w:rsidRDefault="008E5892" w:rsidP="008E5892">
            <w:pPr>
              <w:keepNext/>
              <w:keepLines/>
              <w:spacing w:after="0"/>
              <w:jc w:val="center"/>
              <w:rPr>
                <w:rFonts w:ascii="Arial" w:hAnsi="Arial" w:cs="Arial"/>
                <w:sz w:val="18"/>
                <w:szCs w:val="18"/>
                <w:lang w:eastAsia="zh-CN"/>
              </w:rPr>
            </w:pPr>
            <w:r>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68EBE1" w14:textId="77777777" w:rsidR="008E5892" w:rsidRDefault="008E5892" w:rsidP="008E5892">
            <w:pPr>
              <w:keepNext/>
              <w:keepLines/>
              <w:spacing w:after="0"/>
              <w:jc w:val="center"/>
              <w:rPr>
                <w:rFonts w:ascii="Arial" w:hAnsi="Arial" w:cs="Arial"/>
                <w:sz w:val="18"/>
                <w:szCs w:val="18"/>
                <w:lang w:eastAsia="en-GB"/>
              </w:rPr>
            </w:pPr>
            <w:r>
              <w:rPr>
                <w:rFonts w:ascii="Arial" w:hAnsi="Arial" w:cs="Arial"/>
                <w:sz w:val="18"/>
                <w:szCs w:val="18"/>
                <w:lang w:eastAsia="zh-CN"/>
              </w:rPr>
              <w:t>IMD5</w:t>
            </w:r>
          </w:p>
        </w:tc>
      </w:tr>
      <w:tr w:rsidR="008E5892" w14:paraId="74ECB347" w14:textId="77777777" w:rsidTr="008E5892">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902BD75" w14:textId="77777777" w:rsidR="008E5892" w:rsidRDefault="008E5892" w:rsidP="008E5892">
            <w:pPr>
              <w:pStyle w:val="TAN"/>
              <w:rPr>
                <w:rFonts w:cstheme="minorBidi"/>
                <w:szCs w:val="22"/>
                <w:lang w:eastAsia="zh-CN"/>
              </w:rPr>
            </w:pPr>
            <w:r>
              <w:rPr>
                <w:lang w:eastAsia="en-GB"/>
              </w:rPr>
              <w:t>NOTE 1:</w:t>
            </w:r>
            <w:r>
              <w:rPr>
                <w:lang w:eastAsia="en-GB"/>
              </w:rPr>
              <w:tab/>
              <w:t xml:space="preserve">Both of the transmitters shall be set min(+20 dBm, </w:t>
            </w:r>
            <w:r>
              <w:rPr>
                <w:lang w:eastAsia="zh-CN"/>
              </w:rPr>
              <w:t>P</w:t>
            </w:r>
            <w:r>
              <w:rPr>
                <w:vertAlign w:val="subscript"/>
                <w:lang w:eastAsia="zh-CN"/>
              </w:rPr>
              <w:t>CMAX_L,f,c</w:t>
            </w:r>
            <w:r>
              <w:rPr>
                <w:lang w:eastAsia="en-GB"/>
              </w:rPr>
              <w:t>) as defined in clause 6.2</w:t>
            </w:r>
            <w:r>
              <w:rPr>
                <w:lang w:eastAsia="zh-CN"/>
              </w:rPr>
              <w:t>A</w:t>
            </w:r>
            <w:r>
              <w:rPr>
                <w:lang w:eastAsia="en-GB"/>
              </w:rPr>
              <w:t>.</w:t>
            </w:r>
            <w:r>
              <w:rPr>
                <w:lang w:eastAsia="zh-CN"/>
              </w:rPr>
              <w:t>4</w:t>
            </w:r>
          </w:p>
          <w:p w14:paraId="792B33E0" w14:textId="77777777" w:rsidR="008E5892" w:rsidRDefault="008E5892" w:rsidP="008E5892">
            <w:pPr>
              <w:pStyle w:val="TAN"/>
              <w:rPr>
                <w:lang w:eastAsia="zh-CN"/>
              </w:rPr>
            </w:pPr>
            <w:r>
              <w:rPr>
                <w:lang w:eastAsia="en-GB"/>
              </w:rPr>
              <w:t>NOTE 2:</w:t>
            </w:r>
            <w:r>
              <w:rPr>
                <w:lang w:eastAsia="en-GB"/>
              </w:rPr>
              <w:tab/>
              <w:t>RB</w:t>
            </w:r>
            <w:r>
              <w:rPr>
                <w:vertAlign w:val="subscript"/>
                <w:lang w:eastAsia="en-GB"/>
              </w:rPr>
              <w:t>START</w:t>
            </w:r>
            <w:r>
              <w:rPr>
                <w:lang w:eastAsia="en-GB"/>
              </w:rPr>
              <w:t xml:space="preserve"> = 0</w:t>
            </w:r>
            <w:r>
              <w:rPr>
                <w:lang w:eastAsia="zh-CN"/>
              </w:rPr>
              <w:t>, 15 kHz SCS is assumed.</w:t>
            </w:r>
          </w:p>
          <w:p w14:paraId="09721AAE" w14:textId="77777777" w:rsidR="008E5892" w:rsidRDefault="008E5892" w:rsidP="008E5892">
            <w:pPr>
              <w:pStyle w:val="TAN"/>
              <w:rPr>
                <w:lang w:eastAsia="en-GB"/>
              </w:rPr>
            </w:pPr>
            <w:r>
              <w:rPr>
                <w:lang w:eastAsia="en-GB"/>
              </w:rPr>
              <w:t>NOTE 3:</w:t>
            </w:r>
            <w:r>
              <w:rPr>
                <w:lang w:eastAsia="en-GB"/>
              </w:rPr>
              <w:tab/>
            </w:r>
            <w:r>
              <w:rPr>
                <w:lang w:eastAsia="ja-JP"/>
              </w:rPr>
              <w:t>N</w:t>
            </w:r>
            <w:r>
              <w:rPr>
                <w:lang w:eastAsia="en-GB"/>
              </w:rPr>
              <w:t xml:space="preserve">o requirements apply when there is at least one individual RE within the </w:t>
            </w:r>
            <w:r>
              <w:rPr>
                <w:lang w:eastAsia="ja-JP"/>
              </w:rPr>
              <w:t>intermodulation generated by the dual uplink</w:t>
            </w:r>
            <w:r>
              <w:rPr>
                <w:lang w:eastAsia="en-GB"/>
              </w:rPr>
              <w:t xml:space="preserve"> is within the </w:t>
            </w:r>
            <w:r>
              <w:rPr>
                <w:lang w:eastAsia="ja-JP"/>
              </w:rPr>
              <w:t xml:space="preserve">downlink </w:t>
            </w:r>
            <w:r>
              <w:rPr>
                <w:lang w:eastAsia="en-GB"/>
              </w:rPr>
              <w:t xml:space="preserve">transmission bandwidth of the </w:t>
            </w:r>
            <w:r>
              <w:rPr>
                <w:lang w:eastAsia="ja-JP"/>
              </w:rPr>
              <w:t>FDD</w:t>
            </w:r>
            <w:r>
              <w:rPr>
                <w:lang w:eastAsia="en-GB"/>
              </w:rPr>
              <w:t xml:space="preserve"> band. The reference sensitivity </w:t>
            </w:r>
            <w:r>
              <w:rPr>
                <w:lang w:eastAsia="ja-JP"/>
              </w:rPr>
              <w:t xml:space="preserve">should </w:t>
            </w:r>
            <w:r>
              <w:rPr>
                <w:lang w:eastAsia="en-GB"/>
              </w:rPr>
              <w:t xml:space="preserve">only </w:t>
            </w:r>
            <w:r>
              <w:rPr>
                <w:lang w:eastAsia="ja-JP"/>
              </w:rPr>
              <w:t xml:space="preserve">be </w:t>
            </w:r>
            <w:r>
              <w:rPr>
                <w:lang w:eastAsia="en-GB"/>
              </w:rPr>
              <w:t>verified when this is not the case (the requirements specified in clause 7.3</w:t>
            </w:r>
            <w:r>
              <w:rPr>
                <w:lang w:eastAsia="zh-CN"/>
              </w:rPr>
              <w:t xml:space="preserve"> </w:t>
            </w:r>
            <w:r>
              <w:rPr>
                <w:lang w:eastAsia="en-GB"/>
              </w:rPr>
              <w:t>apply).</w:t>
            </w:r>
          </w:p>
          <w:p w14:paraId="797633E3" w14:textId="77777777" w:rsidR="008E5892" w:rsidRDefault="008E5892" w:rsidP="008E5892">
            <w:pPr>
              <w:pStyle w:val="TAN"/>
              <w:rPr>
                <w:lang w:eastAsia="en-GB"/>
              </w:rPr>
            </w:pPr>
            <w:r>
              <w:rPr>
                <w:lang w:eastAsia="en-GB"/>
              </w:rPr>
              <w:t>NOTE 4:</w:t>
            </w:r>
            <w:r>
              <w:rPr>
                <w:lang w:eastAsia="en-GB"/>
              </w:rPr>
              <w:tab/>
              <w:t>This band is subject to IMD5 also which MSD is not specified</w:t>
            </w:r>
            <w:r>
              <w:rPr>
                <w:lang w:eastAsia="ja-JP"/>
              </w:rPr>
              <w:t>.</w:t>
            </w:r>
          </w:p>
          <w:p w14:paraId="46B191E3" w14:textId="77777777" w:rsidR="008E5892" w:rsidRDefault="008E5892" w:rsidP="008E5892">
            <w:pPr>
              <w:pStyle w:val="TAN"/>
              <w:rPr>
                <w:rFonts w:eastAsia="SimSun"/>
                <w:lang w:eastAsia="zh-CN"/>
              </w:rPr>
            </w:pPr>
            <w:r>
              <w:rPr>
                <w:lang w:eastAsia="en-GB"/>
              </w:rPr>
              <w:t>NOTE 5:</w:t>
            </w:r>
            <w:r>
              <w:rPr>
                <w:lang w:eastAsia="en-GB"/>
              </w:rPr>
              <w:tab/>
              <w:t>Void</w:t>
            </w:r>
            <w:r>
              <w:rPr>
                <w:rFonts w:eastAsia="SimSun"/>
                <w:lang w:eastAsia="zh-CN"/>
              </w:rPr>
              <w:t>.</w:t>
            </w:r>
          </w:p>
          <w:p w14:paraId="25368636" w14:textId="77777777" w:rsidR="008E5892" w:rsidRDefault="008E5892" w:rsidP="008E5892">
            <w:pPr>
              <w:pStyle w:val="TAN"/>
              <w:rPr>
                <w:rFonts w:eastAsia="Malgun Gothic"/>
                <w:lang w:eastAsia="ko-KR"/>
              </w:rPr>
            </w:pPr>
            <w:r>
              <w:rPr>
                <w:rFonts w:eastAsia="Malgun Gothic"/>
                <w:lang w:eastAsia="ko-KR"/>
              </w:rPr>
              <w:t>NOTE 6:</w:t>
            </w:r>
            <w:r>
              <w:rPr>
                <w:lang w:eastAsia="en-GB"/>
              </w:rPr>
              <w:t xml:space="preserve"> </w:t>
            </w:r>
            <w:r>
              <w:rPr>
                <w:lang w:eastAsia="en-GB"/>
              </w:rP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 xml:space="preserve">of band n3. Therefore, no MSD requirement apply for this CA configuration when two uplink </w:t>
            </w:r>
            <w:r>
              <w:rPr>
                <w:lang w:eastAsia="zh-CN"/>
              </w:rPr>
              <w:t xml:space="preserve"> </w:t>
            </w:r>
            <w:r>
              <w:rPr>
                <w:rFonts w:eastAsia="Malgun Gothic"/>
                <w:lang w:eastAsia="ko-KR"/>
              </w:rPr>
              <w:t>sub blocks are assigned within CA_77(2A).</w:t>
            </w:r>
          </w:p>
          <w:p w14:paraId="37C789CE" w14:textId="77777777" w:rsidR="008E5892" w:rsidRDefault="008E5892" w:rsidP="008E5892">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rPr>
                <w:lang w:eastAsia="en-GB"/>
              </w:rPr>
              <w:t xml:space="preserve"> </w:t>
            </w:r>
            <w:r>
              <w:rPr>
                <w:lang w:eastAsia="en-GB"/>
              </w:rPr>
              <w:tab/>
            </w:r>
            <w:r>
              <w:rPr>
                <w:lang w:eastAsia="zh-CN"/>
              </w:rPr>
              <w:t>In current release the maximum separation bandwidth class is 600MHz</w:t>
            </w:r>
            <w:r>
              <w:rPr>
                <w:rFonts w:eastAsia="Malgun Gothic"/>
                <w:lang w:eastAsia="ko-KR"/>
              </w:rPr>
              <w:t>,</w:t>
            </w:r>
            <w:r>
              <w:rPr>
                <w:rFonts w:eastAsia="SimSun"/>
                <w:lang w:eastAsia="zh-CN"/>
              </w:rPr>
              <w:t xml:space="preserve"> t</w:t>
            </w:r>
            <w:r>
              <w:rPr>
                <w:rFonts w:eastAsia="Malgun Gothic"/>
                <w:lang w:eastAsia="ko-KR"/>
              </w:rPr>
              <w:t>herefore, no </w:t>
            </w:r>
            <w:r>
              <w:rPr>
                <w:rFonts w:eastAsia="SimSun"/>
                <w:lang w:eastAsia="zh-CN"/>
              </w:rPr>
              <w:t xml:space="preserve">IMD2 </w:t>
            </w:r>
            <w:r>
              <w:rPr>
                <w:rFonts w:eastAsia="Malgun Gothic"/>
                <w:lang w:eastAsia="ko-KR"/>
              </w:rPr>
              <w:t xml:space="preserve">MSD requirement apply for this CA configuration when two uplink </w:t>
            </w:r>
            <w:r>
              <w:rPr>
                <w:lang w:eastAsia="zh-CN"/>
              </w:rPr>
              <w:t xml:space="preserve"> </w:t>
            </w:r>
            <w:r>
              <w:rPr>
                <w:rFonts w:eastAsia="Malgun Gothic"/>
                <w:lang w:eastAsia="ko-KR"/>
              </w:rPr>
              <w:t>sub blocks are assigned within CA_77(2A).</w:t>
            </w:r>
          </w:p>
          <w:p w14:paraId="7CFE628C" w14:textId="77777777" w:rsidR="008E5892" w:rsidRDefault="008E5892" w:rsidP="008E5892">
            <w:pPr>
              <w:pStyle w:val="TAN"/>
              <w:rPr>
                <w:rFonts w:eastAsiaTheme="minorHAnsi"/>
                <w:lang w:eastAsia="zh-CN"/>
              </w:rPr>
            </w:pPr>
            <w:r>
              <w:rPr>
                <w:lang w:eastAsia="en-GB"/>
              </w:rPr>
              <w:t>NOTE</w:t>
            </w:r>
            <w:r>
              <w:rPr>
                <w:lang w:eastAsia="ja-JP"/>
              </w:rPr>
              <w:t>8</w:t>
            </w:r>
            <w:r>
              <w:rPr>
                <w:lang w:eastAsia="en-GB"/>
              </w:rPr>
              <w:t>:</w:t>
            </w:r>
            <w:r>
              <w:rPr>
                <w:lang w:eastAsia="zh-CN"/>
              </w:rPr>
              <w:tab/>
            </w:r>
            <w:r>
              <w:rPr>
                <w:lang w:eastAsia="en-GB"/>
              </w:rPr>
              <w:t>There is no IMD4/5 products in band n18 downlink for n77 operating in 3520 – 3560 MHz, 3700 – 3800MH</w:t>
            </w:r>
            <w:r>
              <w:rPr>
                <w:lang w:eastAsia="zh-CN"/>
              </w:rPr>
              <w:t xml:space="preserve">z and 4000 - 4100MHz </w:t>
            </w:r>
            <w:r>
              <w:rPr>
                <w:lang w:eastAsia="en-GB"/>
              </w:rPr>
              <w:t>frequency range.</w:t>
            </w:r>
          </w:p>
          <w:p w14:paraId="46179656" w14:textId="77777777" w:rsidR="008E5892" w:rsidRDefault="008E5892" w:rsidP="008E5892">
            <w:pPr>
              <w:pStyle w:val="TAN"/>
              <w:rPr>
                <w:lang w:eastAsia="zh-CN"/>
              </w:rPr>
            </w:pPr>
            <w:r>
              <w:rPr>
                <w:lang w:eastAsia="en-GB"/>
              </w:rPr>
              <w:t>NOTE</w:t>
            </w:r>
            <w:r>
              <w:rPr>
                <w:rFonts w:eastAsia="SimSun"/>
                <w:lang w:eastAsia="zh-CN"/>
              </w:rPr>
              <w:t xml:space="preserve"> </w:t>
            </w:r>
            <w:r>
              <w:rPr>
                <w:lang w:eastAsia="ja-JP"/>
              </w:rPr>
              <w:t>9</w:t>
            </w:r>
            <w:r>
              <w:rPr>
                <w:lang w:eastAsia="en-GB"/>
              </w:rPr>
              <w:t>:</w:t>
            </w:r>
            <w:r>
              <w:rPr>
                <w:rFonts w:cs="Arial"/>
                <w:sz w:val="28"/>
                <w:szCs w:val="28"/>
                <w:lang w:eastAsia="ja-JP"/>
              </w:rPr>
              <w:tab/>
            </w:r>
            <w:r>
              <w:rPr>
                <w:lang w:eastAsia="en-GB"/>
              </w:rPr>
              <w:t>There is no IMD4 product in band n18 downlink for n78 operating in 3520 – 3560MHz and 3700-3800MHz frequency range.</w:t>
            </w:r>
          </w:p>
          <w:p w14:paraId="11EF364A" w14:textId="77777777" w:rsidR="008E5892" w:rsidRDefault="008E5892" w:rsidP="008E5892">
            <w:pPr>
              <w:pStyle w:val="TAN"/>
              <w:rPr>
                <w:rFonts w:cs="Arial"/>
                <w:szCs w:val="18"/>
                <w:lang w:eastAsia="en-GB"/>
              </w:rPr>
            </w:pPr>
            <w:r>
              <w:rPr>
                <w:rFonts w:eastAsia="SimSun" w:cs="Arial"/>
                <w:szCs w:val="18"/>
                <w:lang w:eastAsia="zh-CN"/>
              </w:rPr>
              <w:t xml:space="preserve">NOTE 10: </w:t>
            </w:r>
            <w:r>
              <w:rPr>
                <w:rFonts w:cs="Arial"/>
                <w:szCs w:val="18"/>
                <w:lang w:eastAsia="en-GB"/>
              </w:rPr>
              <w:t>There is no IMD4 product in band n24 downlink for n77 operating in 3450 – 3980 MHz and n24 uplink restricted to between 1627.5 – 1637.5 MHz and between 1646.5 – 1656.5 MHz.</w:t>
            </w:r>
          </w:p>
          <w:p w14:paraId="21026E94" w14:textId="77777777" w:rsidR="008E5892" w:rsidRDefault="008E5892" w:rsidP="008E5892">
            <w:pPr>
              <w:pStyle w:val="TAN"/>
              <w:rPr>
                <w:rFonts w:eastAsia="Malgun Gothic" w:cstheme="minorBidi"/>
                <w:szCs w:val="22"/>
                <w:lang w:eastAsia="ko-KR"/>
              </w:rPr>
            </w:pPr>
            <w:r>
              <w:rPr>
                <w:lang w:eastAsia="en-GB"/>
              </w:rPr>
              <w:t xml:space="preserve">NOTE </w:t>
            </w:r>
            <w:r>
              <w:rPr>
                <w:rFonts w:eastAsia="SimSun"/>
                <w:lang w:eastAsia="zh-CN"/>
              </w:rPr>
              <w:t>11</w:t>
            </w:r>
            <w:r>
              <w:rPr>
                <w:lang w:eastAsia="en-GB"/>
              </w:rPr>
              <w:t>:</w:t>
            </w:r>
            <w:r>
              <w:rPr>
                <w:lang w:eastAsia="en-GB"/>
              </w:rPr>
              <w:tab/>
              <w:t>This band is subject to IMD5 also which MSD is not specified</w:t>
            </w:r>
            <w:r>
              <w:rPr>
                <w:lang w:eastAsia="ja-JP"/>
              </w:rPr>
              <w:t>.</w:t>
            </w:r>
            <w:r>
              <w:rPr>
                <w:rFonts w:eastAsia="Malgun Gothic"/>
                <w:lang w:eastAsia="ko-KR"/>
              </w:rPr>
              <w:t>.</w:t>
            </w:r>
          </w:p>
          <w:p w14:paraId="7558F85B" w14:textId="77777777" w:rsidR="008E5892" w:rsidRDefault="008E5892" w:rsidP="008E5892">
            <w:pPr>
              <w:pStyle w:val="TAN"/>
              <w:rPr>
                <w:rFonts w:eastAsia="Malgun Gothic"/>
                <w:lang w:eastAsia="ko-KR"/>
              </w:rPr>
            </w:pPr>
            <w:r>
              <w:rPr>
                <w:lang w:eastAsia="en-GB"/>
              </w:rPr>
              <w:t xml:space="preserve">NOTE </w:t>
            </w:r>
            <w:r>
              <w:rPr>
                <w:lang w:eastAsia="zh-CN"/>
              </w:rPr>
              <w:t>12</w:t>
            </w:r>
            <w:r>
              <w:rPr>
                <w:lang w:eastAsia="en-GB"/>
              </w:rPr>
              <w:t>:</w:t>
            </w:r>
            <w:r>
              <w:rPr>
                <w:lang w:eastAsia="en-GB"/>
              </w:rPr>
              <w:tab/>
              <w:t>This band supports intra-band non-contiguous uplink configuration.</w:t>
            </w:r>
          </w:p>
          <w:p w14:paraId="713CBE08" w14:textId="77777777" w:rsidR="008E5892" w:rsidRDefault="008E5892" w:rsidP="008E5892">
            <w:pPr>
              <w:pStyle w:val="TAN"/>
              <w:rPr>
                <w:rFonts w:eastAsiaTheme="minorHAnsi"/>
                <w:lang w:eastAsia="en-GB"/>
              </w:rPr>
            </w:pPr>
            <w:r>
              <w:rPr>
                <w:lang w:eastAsia="en-GB"/>
              </w:rPr>
              <w:t xml:space="preserve">NOTE </w:t>
            </w:r>
            <w:r>
              <w:rPr>
                <w:lang w:eastAsia="zh-CN"/>
              </w:rPr>
              <w:t>13</w:t>
            </w:r>
            <w:r>
              <w:rPr>
                <w:lang w:eastAsia="en-GB"/>
              </w:rPr>
              <w:t>:</w:t>
            </w:r>
            <w:r>
              <w:rPr>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4253263A" w14:textId="77777777" w:rsidR="008E5892" w:rsidRDefault="008E5892" w:rsidP="008E5892">
            <w:pPr>
              <w:pStyle w:val="TAN"/>
              <w:spacing w:line="259" w:lineRule="auto"/>
              <w:rPr>
                <w:rFonts w:cs="Arial"/>
                <w:color w:val="000000"/>
                <w:szCs w:val="18"/>
                <w:lang w:eastAsia="ja-JP"/>
              </w:rPr>
            </w:pPr>
            <w:r>
              <w:rPr>
                <w:rFonts w:cs="Arial"/>
                <w:color w:val="000000"/>
                <w:szCs w:val="18"/>
                <w:lang w:eastAsia="ja-JP"/>
              </w:rPr>
              <w:t xml:space="preserve">NOTE </w:t>
            </w:r>
            <w:r>
              <w:rPr>
                <w:rFonts w:eastAsia="SimSun" w:cs="Arial"/>
                <w:color w:val="000000"/>
                <w:szCs w:val="18"/>
                <w:lang w:eastAsia="zh-CN"/>
              </w:rPr>
              <w:t>14</w:t>
            </w:r>
            <w:r>
              <w:rPr>
                <w:rFonts w:cs="Arial"/>
                <w:color w:val="000000"/>
                <w:szCs w:val="18"/>
                <w:lang w:eastAsia="ja-JP"/>
              </w:rPr>
              <w:t>: Applicable when n41 spectrum is restricted to 2515-2675MHz</w:t>
            </w:r>
          </w:p>
          <w:p w14:paraId="0AEE5983" w14:textId="77777777" w:rsidR="008E5892" w:rsidRDefault="008E5892" w:rsidP="008E5892">
            <w:pPr>
              <w:pStyle w:val="TAN"/>
              <w:spacing w:line="259" w:lineRule="auto"/>
              <w:rPr>
                <w:rFonts w:cstheme="minorBidi"/>
                <w:szCs w:val="22"/>
                <w:lang w:eastAsia="zh-CN"/>
              </w:rPr>
            </w:pPr>
            <w:r>
              <w:rPr>
                <w:lang w:eastAsia="en-GB"/>
              </w:rPr>
              <w:t xml:space="preserve">NOTE </w:t>
            </w:r>
            <w:r>
              <w:rPr>
                <w:rFonts w:eastAsia="SimSun"/>
                <w:lang w:eastAsia="zh-CN"/>
              </w:rPr>
              <w:t>15:</w:t>
            </w:r>
            <w:r>
              <w:rPr>
                <w:lang w:eastAsia="en-GB"/>
              </w:rPr>
              <w:tab/>
              <w:t>This band is subject to IMD6 also which MSD is not specified</w:t>
            </w:r>
          </w:p>
        </w:tc>
      </w:tr>
    </w:tbl>
    <w:p w14:paraId="37A6AFF1" w14:textId="77777777" w:rsidR="000118D7" w:rsidRDefault="000118D7" w:rsidP="000118D7">
      <w:pPr>
        <w:rPr>
          <w:rFonts w:asciiTheme="minorHAnsi" w:eastAsiaTheme="minorHAnsi" w:hAnsiTheme="minorHAnsi" w:cstheme="minorBidi"/>
          <w:kern w:val="2"/>
          <w:sz w:val="22"/>
          <w:szCs w:val="22"/>
          <w:lang w:val="en-US" w:eastAsia="zh-CN"/>
          <w14:ligatures w14:val="standardContextual"/>
        </w:rPr>
      </w:pPr>
    </w:p>
    <w:p w14:paraId="12E891F3" w14:textId="77777777" w:rsidR="00D825A6" w:rsidRPr="00227ED8" w:rsidRDefault="00D825A6" w:rsidP="00D825A6">
      <w:pPr>
        <w:rPr>
          <w:noProof/>
          <w:lang w:val="en-US"/>
        </w:rPr>
      </w:pPr>
    </w:p>
    <w:sectPr w:rsidR="00D825A6" w:rsidRPr="00227ED8" w:rsidSect="001D304C">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0EC35" w14:textId="77777777" w:rsidR="00A45398" w:rsidRDefault="00A45398">
      <w:r>
        <w:separator/>
      </w:r>
    </w:p>
  </w:endnote>
  <w:endnote w:type="continuationSeparator" w:id="0">
    <w:p w14:paraId="36F2746A" w14:textId="77777777" w:rsidR="00A45398" w:rsidRDefault="00A4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8DFE4" w14:textId="77777777" w:rsidR="00A45398" w:rsidRDefault="00A45398">
      <w:r>
        <w:separator/>
      </w:r>
    </w:p>
  </w:footnote>
  <w:footnote w:type="continuationSeparator" w:id="0">
    <w:p w14:paraId="6CFA18AB" w14:textId="77777777" w:rsidR="00A45398" w:rsidRDefault="00A453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LFO194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69957616">
    <w:abstractNumId w:val="6"/>
  </w:num>
  <w:num w:numId="2" w16cid:durableId="977490075">
    <w:abstractNumId w:val="20"/>
  </w:num>
  <w:num w:numId="3" w16cid:durableId="976958882">
    <w:abstractNumId w:val="3"/>
  </w:num>
  <w:num w:numId="4" w16cid:durableId="809982437">
    <w:abstractNumId w:val="14"/>
  </w:num>
  <w:num w:numId="5" w16cid:durableId="304701674">
    <w:abstractNumId w:val="9"/>
  </w:num>
  <w:num w:numId="6" w16cid:durableId="1475178125">
    <w:abstractNumId w:val="19"/>
  </w:num>
  <w:num w:numId="7" w16cid:durableId="41564192">
    <w:abstractNumId w:val="21"/>
  </w:num>
  <w:num w:numId="8" w16cid:durableId="116536058">
    <w:abstractNumId w:val="11"/>
  </w:num>
  <w:num w:numId="9" w16cid:durableId="81881105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804881362">
    <w:abstractNumId w:val="22"/>
  </w:num>
  <w:num w:numId="11" w16cid:durableId="1273173368">
    <w:abstractNumId w:val="7"/>
  </w:num>
  <w:num w:numId="12" w16cid:durableId="1378159429">
    <w:abstractNumId w:val="4"/>
  </w:num>
  <w:num w:numId="13" w16cid:durableId="1990014925">
    <w:abstractNumId w:val="10"/>
  </w:num>
  <w:num w:numId="14" w16cid:durableId="1162891192">
    <w:abstractNumId w:val="12"/>
  </w:num>
  <w:num w:numId="15" w16cid:durableId="1092623722">
    <w:abstractNumId w:val="8"/>
  </w:num>
  <w:num w:numId="16" w16cid:durableId="1337424066">
    <w:abstractNumId w:val="0"/>
  </w:num>
  <w:num w:numId="17" w16cid:durableId="54204526">
    <w:abstractNumId w:val="18"/>
  </w:num>
  <w:num w:numId="18" w16cid:durableId="108866330">
    <w:abstractNumId w:val="5"/>
  </w:num>
  <w:num w:numId="19" w16cid:durableId="1213273289">
    <w:abstractNumId w:val="2"/>
  </w:num>
  <w:num w:numId="20" w16cid:durableId="342973392">
    <w:abstractNumId w:val="17"/>
  </w:num>
  <w:num w:numId="21" w16cid:durableId="59520275">
    <w:abstractNumId w:val="15"/>
  </w:num>
  <w:num w:numId="22" w16cid:durableId="1088696611">
    <w:abstractNumId w:val="13"/>
    <w:lvlOverride w:ilvl="0">
      <w:startOverride w:val="1"/>
    </w:lvlOverride>
  </w:num>
  <w:num w:numId="23" w16cid:durableId="9633159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3C"/>
    <w:rsid w:val="00003E41"/>
    <w:rsid w:val="00006DD0"/>
    <w:rsid w:val="00010B1C"/>
    <w:rsid w:val="000118D7"/>
    <w:rsid w:val="000121EC"/>
    <w:rsid w:val="0001272F"/>
    <w:rsid w:val="000149FE"/>
    <w:rsid w:val="00015754"/>
    <w:rsid w:val="00015DB3"/>
    <w:rsid w:val="00016661"/>
    <w:rsid w:val="00022573"/>
    <w:rsid w:val="000229EB"/>
    <w:rsid w:val="000230E4"/>
    <w:rsid w:val="00030171"/>
    <w:rsid w:val="000302D8"/>
    <w:rsid w:val="00032549"/>
    <w:rsid w:val="00033397"/>
    <w:rsid w:val="000371B5"/>
    <w:rsid w:val="00040095"/>
    <w:rsid w:val="00044A2A"/>
    <w:rsid w:val="00045C30"/>
    <w:rsid w:val="00051368"/>
    <w:rsid w:val="00051834"/>
    <w:rsid w:val="00051B86"/>
    <w:rsid w:val="00051E50"/>
    <w:rsid w:val="00052D79"/>
    <w:rsid w:val="00053D3A"/>
    <w:rsid w:val="00054A22"/>
    <w:rsid w:val="00056B2C"/>
    <w:rsid w:val="00060DC6"/>
    <w:rsid w:val="00062023"/>
    <w:rsid w:val="00064946"/>
    <w:rsid w:val="000655A6"/>
    <w:rsid w:val="0006776B"/>
    <w:rsid w:val="000719E4"/>
    <w:rsid w:val="00071FB2"/>
    <w:rsid w:val="00075563"/>
    <w:rsid w:val="00080512"/>
    <w:rsid w:val="00080DBE"/>
    <w:rsid w:val="00083966"/>
    <w:rsid w:val="00086B9C"/>
    <w:rsid w:val="00086DB5"/>
    <w:rsid w:val="00090B9C"/>
    <w:rsid w:val="00090E21"/>
    <w:rsid w:val="00092189"/>
    <w:rsid w:val="000972C1"/>
    <w:rsid w:val="00097A5E"/>
    <w:rsid w:val="000A116C"/>
    <w:rsid w:val="000A229D"/>
    <w:rsid w:val="000A7A28"/>
    <w:rsid w:val="000A7A93"/>
    <w:rsid w:val="000B3C8A"/>
    <w:rsid w:val="000C05E0"/>
    <w:rsid w:val="000C2655"/>
    <w:rsid w:val="000C3783"/>
    <w:rsid w:val="000C47C3"/>
    <w:rsid w:val="000C6575"/>
    <w:rsid w:val="000C6678"/>
    <w:rsid w:val="000D4BFF"/>
    <w:rsid w:val="000D58AB"/>
    <w:rsid w:val="000D5AE4"/>
    <w:rsid w:val="000D7E55"/>
    <w:rsid w:val="000E1416"/>
    <w:rsid w:val="000E480C"/>
    <w:rsid w:val="000F0571"/>
    <w:rsid w:val="000F241D"/>
    <w:rsid w:val="000F4387"/>
    <w:rsid w:val="00101541"/>
    <w:rsid w:val="00103E46"/>
    <w:rsid w:val="0010469E"/>
    <w:rsid w:val="001059A1"/>
    <w:rsid w:val="001063EE"/>
    <w:rsid w:val="001066F3"/>
    <w:rsid w:val="00107B08"/>
    <w:rsid w:val="00110644"/>
    <w:rsid w:val="0011072B"/>
    <w:rsid w:val="00111791"/>
    <w:rsid w:val="001125F5"/>
    <w:rsid w:val="00113282"/>
    <w:rsid w:val="001139B7"/>
    <w:rsid w:val="00117D64"/>
    <w:rsid w:val="00120318"/>
    <w:rsid w:val="00121A6B"/>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6318"/>
    <w:rsid w:val="001977CF"/>
    <w:rsid w:val="001A1181"/>
    <w:rsid w:val="001A4C42"/>
    <w:rsid w:val="001A51BD"/>
    <w:rsid w:val="001A5A39"/>
    <w:rsid w:val="001A6C31"/>
    <w:rsid w:val="001A7420"/>
    <w:rsid w:val="001B12A3"/>
    <w:rsid w:val="001B161A"/>
    <w:rsid w:val="001B4245"/>
    <w:rsid w:val="001B6637"/>
    <w:rsid w:val="001B66A6"/>
    <w:rsid w:val="001B6B11"/>
    <w:rsid w:val="001B6F33"/>
    <w:rsid w:val="001C21C3"/>
    <w:rsid w:val="001C4481"/>
    <w:rsid w:val="001C738A"/>
    <w:rsid w:val="001C763A"/>
    <w:rsid w:val="001D0260"/>
    <w:rsid w:val="001D02C2"/>
    <w:rsid w:val="001D03C1"/>
    <w:rsid w:val="001D304C"/>
    <w:rsid w:val="001D3E9E"/>
    <w:rsid w:val="001D526C"/>
    <w:rsid w:val="001D5C7B"/>
    <w:rsid w:val="001E2225"/>
    <w:rsid w:val="001E44D2"/>
    <w:rsid w:val="001F0C1D"/>
    <w:rsid w:val="001F0E94"/>
    <w:rsid w:val="001F1132"/>
    <w:rsid w:val="001F168B"/>
    <w:rsid w:val="001F2AB9"/>
    <w:rsid w:val="001F3EA9"/>
    <w:rsid w:val="001F514F"/>
    <w:rsid w:val="001F5897"/>
    <w:rsid w:val="001F6607"/>
    <w:rsid w:val="002034F7"/>
    <w:rsid w:val="00214ADD"/>
    <w:rsid w:val="002202C8"/>
    <w:rsid w:val="00225BCF"/>
    <w:rsid w:val="00225D91"/>
    <w:rsid w:val="00227D3A"/>
    <w:rsid w:val="00227ED8"/>
    <w:rsid w:val="0023214B"/>
    <w:rsid w:val="002347A2"/>
    <w:rsid w:val="0023728A"/>
    <w:rsid w:val="00237DCF"/>
    <w:rsid w:val="0024182E"/>
    <w:rsid w:val="0025170A"/>
    <w:rsid w:val="0025557F"/>
    <w:rsid w:val="00261FB0"/>
    <w:rsid w:val="002633D4"/>
    <w:rsid w:val="0026431B"/>
    <w:rsid w:val="002650CF"/>
    <w:rsid w:val="002675F0"/>
    <w:rsid w:val="00271BBD"/>
    <w:rsid w:val="00274A5D"/>
    <w:rsid w:val="00274B58"/>
    <w:rsid w:val="00280A12"/>
    <w:rsid w:val="00282192"/>
    <w:rsid w:val="002844C4"/>
    <w:rsid w:val="00284A9D"/>
    <w:rsid w:val="00290C5B"/>
    <w:rsid w:val="00294BF5"/>
    <w:rsid w:val="002A28D6"/>
    <w:rsid w:val="002A34E6"/>
    <w:rsid w:val="002B0654"/>
    <w:rsid w:val="002B1507"/>
    <w:rsid w:val="002B5786"/>
    <w:rsid w:val="002B6339"/>
    <w:rsid w:val="002B75AE"/>
    <w:rsid w:val="002C02A0"/>
    <w:rsid w:val="002C2B4C"/>
    <w:rsid w:val="002C5E10"/>
    <w:rsid w:val="002D75C1"/>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1EC6"/>
    <w:rsid w:val="00322233"/>
    <w:rsid w:val="003232CB"/>
    <w:rsid w:val="00326AE8"/>
    <w:rsid w:val="00327D9A"/>
    <w:rsid w:val="00327F98"/>
    <w:rsid w:val="0033134B"/>
    <w:rsid w:val="003339C1"/>
    <w:rsid w:val="00346C0B"/>
    <w:rsid w:val="00350B8F"/>
    <w:rsid w:val="0035178E"/>
    <w:rsid w:val="003519EF"/>
    <w:rsid w:val="00352D61"/>
    <w:rsid w:val="00353954"/>
    <w:rsid w:val="0035462D"/>
    <w:rsid w:val="00357098"/>
    <w:rsid w:val="0036140A"/>
    <w:rsid w:val="00363BD8"/>
    <w:rsid w:val="00370696"/>
    <w:rsid w:val="0037245B"/>
    <w:rsid w:val="003728D0"/>
    <w:rsid w:val="00375E27"/>
    <w:rsid w:val="003765B8"/>
    <w:rsid w:val="0038142F"/>
    <w:rsid w:val="003819FD"/>
    <w:rsid w:val="003856F2"/>
    <w:rsid w:val="0038596E"/>
    <w:rsid w:val="00387130"/>
    <w:rsid w:val="003875B1"/>
    <w:rsid w:val="003917F1"/>
    <w:rsid w:val="00393085"/>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2DE6"/>
    <w:rsid w:val="003C3971"/>
    <w:rsid w:val="003C4165"/>
    <w:rsid w:val="003C5095"/>
    <w:rsid w:val="003C7F8A"/>
    <w:rsid w:val="003D0572"/>
    <w:rsid w:val="003D5DCE"/>
    <w:rsid w:val="003D7121"/>
    <w:rsid w:val="003D79BC"/>
    <w:rsid w:val="003E1B35"/>
    <w:rsid w:val="003E3CD0"/>
    <w:rsid w:val="003E7511"/>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16C"/>
    <w:rsid w:val="00431CE3"/>
    <w:rsid w:val="00432004"/>
    <w:rsid w:val="00434294"/>
    <w:rsid w:val="004345EC"/>
    <w:rsid w:val="004367B3"/>
    <w:rsid w:val="00437323"/>
    <w:rsid w:val="00437B43"/>
    <w:rsid w:val="004406E2"/>
    <w:rsid w:val="00442D19"/>
    <w:rsid w:val="00446DC7"/>
    <w:rsid w:val="004513BB"/>
    <w:rsid w:val="004538C0"/>
    <w:rsid w:val="00453C8C"/>
    <w:rsid w:val="00460F11"/>
    <w:rsid w:val="00464F36"/>
    <w:rsid w:val="00465515"/>
    <w:rsid w:val="0047068B"/>
    <w:rsid w:val="00482401"/>
    <w:rsid w:val="00486EE9"/>
    <w:rsid w:val="0049286F"/>
    <w:rsid w:val="00494622"/>
    <w:rsid w:val="004A4CC3"/>
    <w:rsid w:val="004A5871"/>
    <w:rsid w:val="004B05C6"/>
    <w:rsid w:val="004B3615"/>
    <w:rsid w:val="004B6411"/>
    <w:rsid w:val="004C1B52"/>
    <w:rsid w:val="004C7FE8"/>
    <w:rsid w:val="004D01F9"/>
    <w:rsid w:val="004D21E8"/>
    <w:rsid w:val="004D3578"/>
    <w:rsid w:val="004E213A"/>
    <w:rsid w:val="004E30D3"/>
    <w:rsid w:val="004E4D2F"/>
    <w:rsid w:val="004E64E4"/>
    <w:rsid w:val="004E6824"/>
    <w:rsid w:val="004E75A9"/>
    <w:rsid w:val="004E7F51"/>
    <w:rsid w:val="004F0988"/>
    <w:rsid w:val="004F1A88"/>
    <w:rsid w:val="004F1ACA"/>
    <w:rsid w:val="004F24F2"/>
    <w:rsid w:val="004F3340"/>
    <w:rsid w:val="004F6023"/>
    <w:rsid w:val="004F6AB2"/>
    <w:rsid w:val="0050024E"/>
    <w:rsid w:val="00502579"/>
    <w:rsid w:val="005038D7"/>
    <w:rsid w:val="00515C26"/>
    <w:rsid w:val="00516D75"/>
    <w:rsid w:val="005201D3"/>
    <w:rsid w:val="00521A01"/>
    <w:rsid w:val="0052283C"/>
    <w:rsid w:val="0053388B"/>
    <w:rsid w:val="00535773"/>
    <w:rsid w:val="00535D12"/>
    <w:rsid w:val="0054346E"/>
    <w:rsid w:val="00543B53"/>
    <w:rsid w:val="00543E6C"/>
    <w:rsid w:val="00544FB0"/>
    <w:rsid w:val="00553A66"/>
    <w:rsid w:val="00553A6D"/>
    <w:rsid w:val="00553AF7"/>
    <w:rsid w:val="0055783A"/>
    <w:rsid w:val="00557DB8"/>
    <w:rsid w:val="005633D4"/>
    <w:rsid w:val="005643B2"/>
    <w:rsid w:val="0056454D"/>
    <w:rsid w:val="00564939"/>
    <w:rsid w:val="00565087"/>
    <w:rsid w:val="005668EF"/>
    <w:rsid w:val="00583E64"/>
    <w:rsid w:val="00593E45"/>
    <w:rsid w:val="00593F51"/>
    <w:rsid w:val="00595B96"/>
    <w:rsid w:val="00595F5B"/>
    <w:rsid w:val="00597B11"/>
    <w:rsid w:val="005A28D6"/>
    <w:rsid w:val="005A4311"/>
    <w:rsid w:val="005A64B2"/>
    <w:rsid w:val="005B40D5"/>
    <w:rsid w:val="005B4147"/>
    <w:rsid w:val="005B5A19"/>
    <w:rsid w:val="005C062F"/>
    <w:rsid w:val="005C35E2"/>
    <w:rsid w:val="005D2E01"/>
    <w:rsid w:val="005D3ED2"/>
    <w:rsid w:val="005D5397"/>
    <w:rsid w:val="005D6102"/>
    <w:rsid w:val="005D6FA9"/>
    <w:rsid w:val="005D7526"/>
    <w:rsid w:val="005E039F"/>
    <w:rsid w:val="005E0F9B"/>
    <w:rsid w:val="005E170F"/>
    <w:rsid w:val="005E4BB2"/>
    <w:rsid w:val="005E52B8"/>
    <w:rsid w:val="005F0B1D"/>
    <w:rsid w:val="005F218B"/>
    <w:rsid w:val="005F4901"/>
    <w:rsid w:val="005F58BD"/>
    <w:rsid w:val="005F7381"/>
    <w:rsid w:val="005F7B9D"/>
    <w:rsid w:val="00600B11"/>
    <w:rsid w:val="00602AEA"/>
    <w:rsid w:val="00604395"/>
    <w:rsid w:val="00604CFE"/>
    <w:rsid w:val="0060682D"/>
    <w:rsid w:val="006076D9"/>
    <w:rsid w:val="0061010A"/>
    <w:rsid w:val="00614FDF"/>
    <w:rsid w:val="00617EC1"/>
    <w:rsid w:val="006215B9"/>
    <w:rsid w:val="006221E1"/>
    <w:rsid w:val="006226EA"/>
    <w:rsid w:val="00632D06"/>
    <w:rsid w:val="00634B6F"/>
    <w:rsid w:val="0063543D"/>
    <w:rsid w:val="00636D12"/>
    <w:rsid w:val="00640553"/>
    <w:rsid w:val="00647114"/>
    <w:rsid w:val="006518A2"/>
    <w:rsid w:val="00652C4C"/>
    <w:rsid w:val="00660F8C"/>
    <w:rsid w:val="00660F9D"/>
    <w:rsid w:val="00666A0D"/>
    <w:rsid w:val="006675D8"/>
    <w:rsid w:val="006727A3"/>
    <w:rsid w:val="006811FE"/>
    <w:rsid w:val="00683D38"/>
    <w:rsid w:val="00686629"/>
    <w:rsid w:val="006877A8"/>
    <w:rsid w:val="00687AE6"/>
    <w:rsid w:val="00696045"/>
    <w:rsid w:val="006A04A6"/>
    <w:rsid w:val="006A1A7F"/>
    <w:rsid w:val="006A28CF"/>
    <w:rsid w:val="006A323F"/>
    <w:rsid w:val="006A678A"/>
    <w:rsid w:val="006A703E"/>
    <w:rsid w:val="006A7C26"/>
    <w:rsid w:val="006B0F6D"/>
    <w:rsid w:val="006B1290"/>
    <w:rsid w:val="006B30D0"/>
    <w:rsid w:val="006B3F93"/>
    <w:rsid w:val="006B4A56"/>
    <w:rsid w:val="006B6537"/>
    <w:rsid w:val="006C0A3B"/>
    <w:rsid w:val="006C19B5"/>
    <w:rsid w:val="006C3D95"/>
    <w:rsid w:val="006D557C"/>
    <w:rsid w:val="006D76CA"/>
    <w:rsid w:val="006E11EF"/>
    <w:rsid w:val="006E31E8"/>
    <w:rsid w:val="006E32EC"/>
    <w:rsid w:val="006E56E6"/>
    <w:rsid w:val="006E5C86"/>
    <w:rsid w:val="006E7131"/>
    <w:rsid w:val="006F15D6"/>
    <w:rsid w:val="006F18C4"/>
    <w:rsid w:val="006F6776"/>
    <w:rsid w:val="007009AF"/>
    <w:rsid w:val="00701116"/>
    <w:rsid w:val="0070401E"/>
    <w:rsid w:val="0070440A"/>
    <w:rsid w:val="00704C4E"/>
    <w:rsid w:val="007111A4"/>
    <w:rsid w:val="00713478"/>
    <w:rsid w:val="00713C44"/>
    <w:rsid w:val="00714BDF"/>
    <w:rsid w:val="00717C84"/>
    <w:rsid w:val="00722BA4"/>
    <w:rsid w:val="00722C92"/>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838F5"/>
    <w:rsid w:val="00784E93"/>
    <w:rsid w:val="007910F3"/>
    <w:rsid w:val="0079238C"/>
    <w:rsid w:val="00792FEE"/>
    <w:rsid w:val="00793121"/>
    <w:rsid w:val="007A0093"/>
    <w:rsid w:val="007A7645"/>
    <w:rsid w:val="007A7B25"/>
    <w:rsid w:val="007B600E"/>
    <w:rsid w:val="007D02F3"/>
    <w:rsid w:val="007D091C"/>
    <w:rsid w:val="007D0C24"/>
    <w:rsid w:val="007D251F"/>
    <w:rsid w:val="007D3B6E"/>
    <w:rsid w:val="007D412B"/>
    <w:rsid w:val="007D5586"/>
    <w:rsid w:val="007E41A5"/>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22E8"/>
    <w:rsid w:val="00844C3E"/>
    <w:rsid w:val="00853E7A"/>
    <w:rsid w:val="00856AC8"/>
    <w:rsid w:val="00861AD7"/>
    <w:rsid w:val="00863975"/>
    <w:rsid w:val="008661F2"/>
    <w:rsid w:val="0087238E"/>
    <w:rsid w:val="008768CA"/>
    <w:rsid w:val="008768EE"/>
    <w:rsid w:val="008800CA"/>
    <w:rsid w:val="00891D45"/>
    <w:rsid w:val="00893539"/>
    <w:rsid w:val="00893675"/>
    <w:rsid w:val="008957BF"/>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D72AD"/>
    <w:rsid w:val="008E5824"/>
    <w:rsid w:val="008E5892"/>
    <w:rsid w:val="008E6857"/>
    <w:rsid w:val="008F2585"/>
    <w:rsid w:val="008F2E99"/>
    <w:rsid w:val="008F5F19"/>
    <w:rsid w:val="008F6C93"/>
    <w:rsid w:val="0090194A"/>
    <w:rsid w:val="0090271F"/>
    <w:rsid w:val="00902E23"/>
    <w:rsid w:val="0090520E"/>
    <w:rsid w:val="00910436"/>
    <w:rsid w:val="00910C0A"/>
    <w:rsid w:val="009114D7"/>
    <w:rsid w:val="0091348E"/>
    <w:rsid w:val="00915BE6"/>
    <w:rsid w:val="00916F46"/>
    <w:rsid w:val="00917A41"/>
    <w:rsid w:val="00917CCB"/>
    <w:rsid w:val="009211AF"/>
    <w:rsid w:val="00925923"/>
    <w:rsid w:val="00927D19"/>
    <w:rsid w:val="00930A24"/>
    <w:rsid w:val="00931F5F"/>
    <w:rsid w:val="00932728"/>
    <w:rsid w:val="00935A99"/>
    <w:rsid w:val="009365A6"/>
    <w:rsid w:val="00936E72"/>
    <w:rsid w:val="00937BF2"/>
    <w:rsid w:val="00941FD8"/>
    <w:rsid w:val="00942285"/>
    <w:rsid w:val="00942EC2"/>
    <w:rsid w:val="0094467B"/>
    <w:rsid w:val="00946031"/>
    <w:rsid w:val="0095018C"/>
    <w:rsid w:val="0095068E"/>
    <w:rsid w:val="0095284B"/>
    <w:rsid w:val="00956811"/>
    <w:rsid w:val="0095708C"/>
    <w:rsid w:val="0096596A"/>
    <w:rsid w:val="00965D53"/>
    <w:rsid w:val="00973804"/>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0976"/>
    <w:rsid w:val="009C1091"/>
    <w:rsid w:val="009C3E45"/>
    <w:rsid w:val="009C689D"/>
    <w:rsid w:val="009C6A8B"/>
    <w:rsid w:val="009C7928"/>
    <w:rsid w:val="009D0D0C"/>
    <w:rsid w:val="009D5374"/>
    <w:rsid w:val="009D6D4E"/>
    <w:rsid w:val="009E001E"/>
    <w:rsid w:val="009E7922"/>
    <w:rsid w:val="009F1226"/>
    <w:rsid w:val="009F1439"/>
    <w:rsid w:val="009F36F3"/>
    <w:rsid w:val="009F37B7"/>
    <w:rsid w:val="009F383E"/>
    <w:rsid w:val="00A07D47"/>
    <w:rsid w:val="00A10D58"/>
    <w:rsid w:val="00A10DE2"/>
    <w:rsid w:val="00A10F02"/>
    <w:rsid w:val="00A157AC"/>
    <w:rsid w:val="00A15D84"/>
    <w:rsid w:val="00A164B4"/>
    <w:rsid w:val="00A232FD"/>
    <w:rsid w:val="00A260F5"/>
    <w:rsid w:val="00A26956"/>
    <w:rsid w:val="00A27486"/>
    <w:rsid w:val="00A417E8"/>
    <w:rsid w:val="00A41B60"/>
    <w:rsid w:val="00A43E5A"/>
    <w:rsid w:val="00A45398"/>
    <w:rsid w:val="00A50561"/>
    <w:rsid w:val="00A53724"/>
    <w:rsid w:val="00A5546E"/>
    <w:rsid w:val="00A56066"/>
    <w:rsid w:val="00A57F0D"/>
    <w:rsid w:val="00A60177"/>
    <w:rsid w:val="00A607ED"/>
    <w:rsid w:val="00A61D4F"/>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A656C"/>
    <w:rsid w:val="00AB0507"/>
    <w:rsid w:val="00AB09DA"/>
    <w:rsid w:val="00AB2ED2"/>
    <w:rsid w:val="00AB3CAF"/>
    <w:rsid w:val="00AB41F7"/>
    <w:rsid w:val="00AB6CAB"/>
    <w:rsid w:val="00AC10E5"/>
    <w:rsid w:val="00AC1615"/>
    <w:rsid w:val="00AC4D70"/>
    <w:rsid w:val="00AC6BC6"/>
    <w:rsid w:val="00AD6BC0"/>
    <w:rsid w:val="00AD7F71"/>
    <w:rsid w:val="00AE00AA"/>
    <w:rsid w:val="00AE3F07"/>
    <w:rsid w:val="00AE65E2"/>
    <w:rsid w:val="00AF0354"/>
    <w:rsid w:val="00AF2044"/>
    <w:rsid w:val="00AF2520"/>
    <w:rsid w:val="00AF3A9C"/>
    <w:rsid w:val="00AF4CD1"/>
    <w:rsid w:val="00AF5213"/>
    <w:rsid w:val="00AF6B1A"/>
    <w:rsid w:val="00AF7FFA"/>
    <w:rsid w:val="00B03D88"/>
    <w:rsid w:val="00B07449"/>
    <w:rsid w:val="00B12215"/>
    <w:rsid w:val="00B1438F"/>
    <w:rsid w:val="00B15449"/>
    <w:rsid w:val="00B17116"/>
    <w:rsid w:val="00B26449"/>
    <w:rsid w:val="00B27CAC"/>
    <w:rsid w:val="00B32552"/>
    <w:rsid w:val="00B32874"/>
    <w:rsid w:val="00B34B3F"/>
    <w:rsid w:val="00B37A8A"/>
    <w:rsid w:val="00B43067"/>
    <w:rsid w:val="00B453AB"/>
    <w:rsid w:val="00B46C50"/>
    <w:rsid w:val="00B519D8"/>
    <w:rsid w:val="00B5252B"/>
    <w:rsid w:val="00B67418"/>
    <w:rsid w:val="00B717B6"/>
    <w:rsid w:val="00B757ED"/>
    <w:rsid w:val="00B8033E"/>
    <w:rsid w:val="00B81AEC"/>
    <w:rsid w:val="00B84A93"/>
    <w:rsid w:val="00B90924"/>
    <w:rsid w:val="00B93086"/>
    <w:rsid w:val="00B93A91"/>
    <w:rsid w:val="00B94BCE"/>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0D00"/>
    <w:rsid w:val="00BD22F5"/>
    <w:rsid w:val="00BD25B4"/>
    <w:rsid w:val="00BD4D9E"/>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029B"/>
    <w:rsid w:val="00C4244B"/>
    <w:rsid w:val="00C45231"/>
    <w:rsid w:val="00C45DC0"/>
    <w:rsid w:val="00C47A24"/>
    <w:rsid w:val="00C5192B"/>
    <w:rsid w:val="00C52B92"/>
    <w:rsid w:val="00C553C4"/>
    <w:rsid w:val="00C55891"/>
    <w:rsid w:val="00C63889"/>
    <w:rsid w:val="00C63957"/>
    <w:rsid w:val="00C64760"/>
    <w:rsid w:val="00C65DBA"/>
    <w:rsid w:val="00C66AAF"/>
    <w:rsid w:val="00C71544"/>
    <w:rsid w:val="00C72833"/>
    <w:rsid w:val="00C7535D"/>
    <w:rsid w:val="00C77DF7"/>
    <w:rsid w:val="00C80F1D"/>
    <w:rsid w:val="00C82FC8"/>
    <w:rsid w:val="00C85D42"/>
    <w:rsid w:val="00C9155C"/>
    <w:rsid w:val="00C93F40"/>
    <w:rsid w:val="00C95000"/>
    <w:rsid w:val="00CA11A2"/>
    <w:rsid w:val="00CA3D0C"/>
    <w:rsid w:val="00CA3FF7"/>
    <w:rsid w:val="00CA4159"/>
    <w:rsid w:val="00CA5CCA"/>
    <w:rsid w:val="00CA64BB"/>
    <w:rsid w:val="00CA7C47"/>
    <w:rsid w:val="00CB13AA"/>
    <w:rsid w:val="00CB3E7C"/>
    <w:rsid w:val="00CB768E"/>
    <w:rsid w:val="00CC0C8F"/>
    <w:rsid w:val="00CC0F2E"/>
    <w:rsid w:val="00CC342B"/>
    <w:rsid w:val="00CC3455"/>
    <w:rsid w:val="00CC542B"/>
    <w:rsid w:val="00CC56AA"/>
    <w:rsid w:val="00CC7AFD"/>
    <w:rsid w:val="00CD1B4C"/>
    <w:rsid w:val="00CD5483"/>
    <w:rsid w:val="00CD7F4D"/>
    <w:rsid w:val="00CE1D14"/>
    <w:rsid w:val="00CE1F89"/>
    <w:rsid w:val="00CE21E4"/>
    <w:rsid w:val="00CE2987"/>
    <w:rsid w:val="00CE36E4"/>
    <w:rsid w:val="00CE38E6"/>
    <w:rsid w:val="00CE5543"/>
    <w:rsid w:val="00CE6CB0"/>
    <w:rsid w:val="00CF6E5D"/>
    <w:rsid w:val="00D026E2"/>
    <w:rsid w:val="00D02E24"/>
    <w:rsid w:val="00D07B0A"/>
    <w:rsid w:val="00D145C7"/>
    <w:rsid w:val="00D159C8"/>
    <w:rsid w:val="00D164AE"/>
    <w:rsid w:val="00D2138C"/>
    <w:rsid w:val="00D227DA"/>
    <w:rsid w:val="00D22BE8"/>
    <w:rsid w:val="00D22DD6"/>
    <w:rsid w:val="00D24A75"/>
    <w:rsid w:val="00D27AA9"/>
    <w:rsid w:val="00D3178F"/>
    <w:rsid w:val="00D454A5"/>
    <w:rsid w:val="00D46341"/>
    <w:rsid w:val="00D529F0"/>
    <w:rsid w:val="00D540BE"/>
    <w:rsid w:val="00D54A75"/>
    <w:rsid w:val="00D558B2"/>
    <w:rsid w:val="00D57972"/>
    <w:rsid w:val="00D60E30"/>
    <w:rsid w:val="00D610CF"/>
    <w:rsid w:val="00D6273D"/>
    <w:rsid w:val="00D638DC"/>
    <w:rsid w:val="00D66CF7"/>
    <w:rsid w:val="00D675A9"/>
    <w:rsid w:val="00D717DD"/>
    <w:rsid w:val="00D71E5D"/>
    <w:rsid w:val="00D72CF2"/>
    <w:rsid w:val="00D738D6"/>
    <w:rsid w:val="00D743AD"/>
    <w:rsid w:val="00D755EB"/>
    <w:rsid w:val="00D76048"/>
    <w:rsid w:val="00D806D9"/>
    <w:rsid w:val="00D81674"/>
    <w:rsid w:val="00D817DF"/>
    <w:rsid w:val="00D81A62"/>
    <w:rsid w:val="00D825A6"/>
    <w:rsid w:val="00D8521D"/>
    <w:rsid w:val="00D87BDE"/>
    <w:rsid w:val="00D87E00"/>
    <w:rsid w:val="00D9134D"/>
    <w:rsid w:val="00D94AB9"/>
    <w:rsid w:val="00D9524B"/>
    <w:rsid w:val="00D953B5"/>
    <w:rsid w:val="00DA0D89"/>
    <w:rsid w:val="00DA435C"/>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DF62EF"/>
    <w:rsid w:val="00E03674"/>
    <w:rsid w:val="00E046F6"/>
    <w:rsid w:val="00E06245"/>
    <w:rsid w:val="00E06FA4"/>
    <w:rsid w:val="00E107D9"/>
    <w:rsid w:val="00E11162"/>
    <w:rsid w:val="00E11B7D"/>
    <w:rsid w:val="00E120EB"/>
    <w:rsid w:val="00E15D19"/>
    <w:rsid w:val="00E16509"/>
    <w:rsid w:val="00E22A58"/>
    <w:rsid w:val="00E25463"/>
    <w:rsid w:val="00E25A55"/>
    <w:rsid w:val="00E25FF6"/>
    <w:rsid w:val="00E27AE8"/>
    <w:rsid w:val="00E302FD"/>
    <w:rsid w:val="00E325BF"/>
    <w:rsid w:val="00E33D7F"/>
    <w:rsid w:val="00E36A52"/>
    <w:rsid w:val="00E43BE7"/>
    <w:rsid w:val="00E44582"/>
    <w:rsid w:val="00E46898"/>
    <w:rsid w:val="00E47205"/>
    <w:rsid w:val="00E5467C"/>
    <w:rsid w:val="00E57AB0"/>
    <w:rsid w:val="00E71DF4"/>
    <w:rsid w:val="00E734E3"/>
    <w:rsid w:val="00E739FF"/>
    <w:rsid w:val="00E73DBB"/>
    <w:rsid w:val="00E74969"/>
    <w:rsid w:val="00E76E41"/>
    <w:rsid w:val="00E77645"/>
    <w:rsid w:val="00E80152"/>
    <w:rsid w:val="00E86722"/>
    <w:rsid w:val="00E86969"/>
    <w:rsid w:val="00E86C95"/>
    <w:rsid w:val="00E8719F"/>
    <w:rsid w:val="00E905CE"/>
    <w:rsid w:val="00E96736"/>
    <w:rsid w:val="00E9745B"/>
    <w:rsid w:val="00EA08F8"/>
    <w:rsid w:val="00EA15B0"/>
    <w:rsid w:val="00EA3E4C"/>
    <w:rsid w:val="00EA5EA7"/>
    <w:rsid w:val="00EB040C"/>
    <w:rsid w:val="00EB2377"/>
    <w:rsid w:val="00EB54D0"/>
    <w:rsid w:val="00EC1042"/>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A4D"/>
    <w:rsid w:val="00EE2D5E"/>
    <w:rsid w:val="00EE3035"/>
    <w:rsid w:val="00EE44B2"/>
    <w:rsid w:val="00EE60E3"/>
    <w:rsid w:val="00EF1E66"/>
    <w:rsid w:val="00EF2B7F"/>
    <w:rsid w:val="00EF2EE7"/>
    <w:rsid w:val="00EF3A3E"/>
    <w:rsid w:val="00EF4552"/>
    <w:rsid w:val="00EF5BBF"/>
    <w:rsid w:val="00F00A44"/>
    <w:rsid w:val="00F025A2"/>
    <w:rsid w:val="00F02805"/>
    <w:rsid w:val="00F04431"/>
    <w:rsid w:val="00F04658"/>
    <w:rsid w:val="00F04712"/>
    <w:rsid w:val="00F0614B"/>
    <w:rsid w:val="00F13360"/>
    <w:rsid w:val="00F14361"/>
    <w:rsid w:val="00F1492E"/>
    <w:rsid w:val="00F22EC7"/>
    <w:rsid w:val="00F325C8"/>
    <w:rsid w:val="00F32B07"/>
    <w:rsid w:val="00F32FCA"/>
    <w:rsid w:val="00F37A60"/>
    <w:rsid w:val="00F37AF3"/>
    <w:rsid w:val="00F50655"/>
    <w:rsid w:val="00F51C9B"/>
    <w:rsid w:val="00F5215C"/>
    <w:rsid w:val="00F521D1"/>
    <w:rsid w:val="00F55441"/>
    <w:rsid w:val="00F653B8"/>
    <w:rsid w:val="00F6580F"/>
    <w:rsid w:val="00F6609E"/>
    <w:rsid w:val="00F660CC"/>
    <w:rsid w:val="00F66A3B"/>
    <w:rsid w:val="00F71B69"/>
    <w:rsid w:val="00F7233E"/>
    <w:rsid w:val="00F73A31"/>
    <w:rsid w:val="00F7505B"/>
    <w:rsid w:val="00F752AE"/>
    <w:rsid w:val="00F87F08"/>
    <w:rsid w:val="00F9008D"/>
    <w:rsid w:val="00F90F20"/>
    <w:rsid w:val="00F9141D"/>
    <w:rsid w:val="00F9349B"/>
    <w:rsid w:val="00F94210"/>
    <w:rsid w:val="00F94C5D"/>
    <w:rsid w:val="00F9573C"/>
    <w:rsid w:val="00F958AA"/>
    <w:rsid w:val="00F962C3"/>
    <w:rsid w:val="00FA1266"/>
    <w:rsid w:val="00FA3C5F"/>
    <w:rsid w:val="00FB01BE"/>
    <w:rsid w:val="00FB1F82"/>
    <w:rsid w:val="00FB7F2D"/>
    <w:rsid w:val="00FC1192"/>
    <w:rsid w:val="00FC5440"/>
    <w:rsid w:val="00FD0969"/>
    <w:rsid w:val="00FE19A2"/>
    <w:rsid w:val="00FE19F6"/>
    <w:rsid w:val="00FF031D"/>
    <w:rsid w:val="00FF3226"/>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0">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12">
    <w:name w:val="修订1"/>
    <w:hidden/>
    <w:semiHidden/>
    <w:qFormat/>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189C"/>
    <w:pPr>
      <w:spacing w:after="220"/>
      <w:ind w:left="1298"/>
    </w:pPr>
    <w:rPr>
      <w:rFonts w:ascii="Arial" w:eastAsia="SimSun" w:hAnsi="Arial"/>
      <w:lang w:val="en-US" w:eastAsia="en-GB"/>
    </w:rPr>
  </w:style>
  <w:style w:type="numbering" w:customStyle="1" w:styleId="14">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5">
    <w:name w:val="修订1"/>
    <w:hidden/>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uiPriority w:val="99"/>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6">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qFormat/>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odyTextChar">
    <w:name w:val="11 BodyText Char"/>
    <w:aliases w:val="Block_Text Char,np Char,b Char"/>
    <w:link w:val="11BodyText"/>
    <w:uiPriority w:val="99"/>
    <w:locked/>
    <w:rsid w:val="00BD4D9E"/>
    <w:rPr>
      <w:rFonts w:ascii="Arial" w:eastAsia="SimSun" w:hAnsi="Arial"/>
      <w:lang w:val="en-US"/>
    </w:rPr>
  </w:style>
  <w:style w:type="paragraph" w:customStyle="1" w:styleId="TOC11">
    <w:name w:val="TOC 标题11"/>
    <w:basedOn w:val="Heading1"/>
    <w:next w:val="Normal"/>
    <w:uiPriority w:val="39"/>
    <w:qFormat/>
    <w:rsid w:val="00BD4D9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BD4D9E"/>
    <w:pPr>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semiHidden/>
    <w:qFormat/>
    <w:rsid w:val="00BD4D9E"/>
    <w:rPr>
      <w:rFonts w:eastAsia="Batang"/>
      <w:lang w:eastAsia="en-US"/>
    </w:rPr>
  </w:style>
  <w:style w:type="paragraph" w:customStyle="1" w:styleId="CharCharCharCharCharCharCharCharCharChar2CharCharCharChar">
    <w:name w:val="Char Char Char Char Char Char Char Char Char Char2 Char Char Char Char"/>
    <w:semiHidden/>
    <w:qFormat/>
    <w:rsid w:val="00BD4D9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4D9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D4D9E"/>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BD4D9E"/>
    <w:pPr>
      <w:keepLines/>
      <w:numPr>
        <w:numId w:val="23"/>
      </w:numPr>
      <w:spacing w:after="0"/>
    </w:pPr>
  </w:style>
  <w:style w:type="character" w:customStyle="1" w:styleId="3GPPChar">
    <w:name w:val="3GPP 正文 Char"/>
    <w:link w:val="3GPP"/>
    <w:locked/>
    <w:rsid w:val="00BD4D9E"/>
    <w:rPr>
      <w:rFonts w:ascii="SimSun" w:eastAsia="SimSun" w:hAnsi="SimSun"/>
      <w:lang w:eastAsia="ja-JP"/>
    </w:rPr>
  </w:style>
  <w:style w:type="paragraph" w:customStyle="1" w:styleId="3GPP">
    <w:name w:val="3GPP 正文"/>
    <w:basedOn w:val="Normal"/>
    <w:link w:val="3GPPChar"/>
    <w:qFormat/>
    <w:rsid w:val="00BD4D9E"/>
    <w:rPr>
      <w:rFonts w:ascii="SimSun" w:eastAsia="SimSun" w:hAnsi="SimSun"/>
      <w:lang w:eastAsia="ja-JP"/>
    </w:rPr>
  </w:style>
  <w:style w:type="paragraph" w:customStyle="1" w:styleId="00BodyText">
    <w:name w:val="00 BodyText"/>
    <w:basedOn w:val="Normal"/>
    <w:qFormat/>
    <w:rsid w:val="00BD4D9E"/>
    <w:pPr>
      <w:spacing w:after="220"/>
    </w:pPr>
    <w:rPr>
      <w:rFonts w:ascii="Arial" w:eastAsia="Malgun Gothic" w:hAnsi="Arial"/>
      <w:sz w:val="22"/>
      <w:lang w:val="en-US"/>
    </w:rPr>
  </w:style>
  <w:style w:type="paragraph" w:customStyle="1" w:styleId="ad">
    <w:name w:val="??"/>
    <w:qFormat/>
    <w:rsid w:val="00BD4D9E"/>
    <w:pPr>
      <w:widowControl w:val="0"/>
    </w:pPr>
    <w:rPr>
      <w:rFonts w:eastAsia="Malgun Gothic"/>
      <w:lang w:val="en-US" w:eastAsia="en-US"/>
    </w:rPr>
  </w:style>
  <w:style w:type="paragraph" w:customStyle="1" w:styleId="27">
    <w:name w:val="??? 2"/>
    <w:basedOn w:val="ad"/>
    <w:next w:val="ad"/>
    <w:qFormat/>
    <w:rsid w:val="00BD4D9E"/>
    <w:pPr>
      <w:keepNext/>
    </w:pPr>
    <w:rPr>
      <w:rFonts w:ascii="Arial" w:hAnsi="Arial"/>
      <w:b/>
      <w:sz w:val="24"/>
    </w:rPr>
  </w:style>
  <w:style w:type="paragraph" w:customStyle="1" w:styleId="Norma">
    <w:name w:val="Norma"/>
    <w:basedOn w:val="Heading1"/>
    <w:qFormat/>
    <w:rsid w:val="00BD4D9E"/>
    <w:pPr>
      <w:overflowPunct w:val="0"/>
      <w:autoSpaceDE w:val="0"/>
      <w:autoSpaceDN w:val="0"/>
      <w:adjustRightInd w:val="0"/>
    </w:pPr>
    <w:rPr>
      <w:rFonts w:eastAsia="Malgun Gothic"/>
      <w:szCs w:val="36"/>
      <w:lang w:eastAsia="sv-SE"/>
    </w:rPr>
  </w:style>
  <w:style w:type="paragraph" w:customStyle="1" w:styleId="body">
    <w:name w:val="body"/>
    <w:basedOn w:val="Normal"/>
    <w:qFormat/>
    <w:rsid w:val="00BD4D9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D4D9E"/>
    <w:pPr>
      <w:overflowPunct w:val="0"/>
      <w:autoSpaceDE w:val="0"/>
      <w:autoSpaceDN w:val="0"/>
      <w:adjustRightInd w:val="0"/>
    </w:pPr>
    <w:rPr>
      <w:rFonts w:eastAsia="Malgun Gothic" w:cs="Arial"/>
      <w:szCs w:val="18"/>
    </w:rPr>
  </w:style>
  <w:style w:type="paragraph" w:customStyle="1" w:styleId="Normal1">
    <w:name w:val="Normal 1"/>
    <w:semiHidden/>
    <w:qFormat/>
    <w:rsid w:val="00BD4D9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BD4D9E"/>
    <w:rPr>
      <w:rFonts w:ascii="Arial" w:hAnsi="Arial" w:cs="Arial"/>
      <w:lang w:val="en-US" w:eastAsia="en-US"/>
    </w:rPr>
  </w:style>
  <w:style w:type="paragraph" w:customStyle="1" w:styleId="BodyBest">
    <w:name w:val="BodyBest"/>
    <w:basedOn w:val="Normal"/>
    <w:link w:val="BodyBestChar"/>
    <w:qFormat/>
    <w:rsid w:val="00BD4D9E"/>
    <w:pPr>
      <w:spacing w:before="240" w:after="0"/>
      <w:ind w:left="540"/>
      <w:jc w:val="both"/>
    </w:pPr>
    <w:rPr>
      <w:rFonts w:ascii="Arial" w:hAnsi="Arial" w:cs="Arial"/>
      <w:lang w:val="en-US"/>
    </w:rPr>
  </w:style>
  <w:style w:type="paragraph" w:customStyle="1" w:styleId="3GPPHeader">
    <w:name w:val="3GPP_Header"/>
    <w:basedOn w:val="Normal"/>
    <w:qFormat/>
    <w:rsid w:val="00BD4D9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D4D9E"/>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BD4D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BD4D9E"/>
    <w:rPr>
      <w:rFonts w:ascii="Arial" w:eastAsia="Malgun Gothic" w:hAnsi="Arial" w:cs="Arial"/>
      <w:spacing w:val="2"/>
      <w:lang w:val="en-US" w:eastAsia="en-US"/>
    </w:rPr>
  </w:style>
  <w:style w:type="paragraph" w:customStyle="1" w:styleId="IvDbodytext">
    <w:name w:val="IvD bodytext"/>
    <w:basedOn w:val="BodyText"/>
    <w:link w:val="IvDbodytextChar"/>
    <w:qFormat/>
    <w:rsid w:val="00BD4D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BD4D9E"/>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BD4D9E"/>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2">
    <w:name w:val="图表目录1"/>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D4D9E"/>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8">
    <w:name w:val="题注2"/>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9">
    <w:name w:val="图表目录2"/>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8">
    <w:name w:val="题注3"/>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9">
    <w:name w:val="图表目录3"/>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8">
    <w:name w:val="题注4"/>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9">
    <w:name w:val="图表目录4"/>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BD4D9E"/>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BD4D9E"/>
    <w:rPr>
      <w:rFonts w:ascii="Calibri" w:eastAsia="SimSun" w:hAnsi="Calibri"/>
      <w:sz w:val="22"/>
      <w:szCs w:val="22"/>
      <w:lang w:val="en-US" w:eastAsia="zh-CN"/>
    </w:rPr>
  </w:style>
  <w:style w:type="paragraph" w:customStyle="1" w:styleId="ae">
    <w:name w:val="段"/>
    <w:uiPriority w:val="99"/>
    <w:qFormat/>
    <w:rsid w:val="00BD4D9E"/>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uiPriority w:val="71"/>
    <w:qFormat/>
    <w:rsid w:val="00BD4D9E"/>
    <w:rPr>
      <w:rFonts w:ascii="Arial" w:eastAsia="SimSun" w:hAnsi="Arial" w:cs="Arial"/>
      <w:sz w:val="22"/>
      <w:szCs w:val="22"/>
      <w:lang w:val="en-US" w:eastAsia="zh-CN"/>
    </w:rPr>
  </w:style>
  <w:style w:type="paragraph" w:customStyle="1" w:styleId="4a">
    <w:name w:val="修订4"/>
    <w:semiHidden/>
    <w:qFormat/>
    <w:rsid w:val="00BD4D9E"/>
    <w:rPr>
      <w:rFonts w:eastAsia="Batang"/>
      <w:lang w:eastAsia="en-US"/>
    </w:rPr>
  </w:style>
  <w:style w:type="paragraph" w:customStyle="1" w:styleId="h7">
    <w:name w:val="h7"/>
    <w:basedOn w:val="H6"/>
    <w:qFormat/>
    <w:rsid w:val="00BD4D9E"/>
    <w:pPr>
      <w:overflowPunct w:val="0"/>
      <w:autoSpaceDE w:val="0"/>
      <w:autoSpaceDN w:val="0"/>
      <w:adjustRightInd w:val="0"/>
    </w:pPr>
    <w:rPr>
      <w:rFonts w:cs="Arial"/>
      <w:lang w:eastAsia="en-GB"/>
    </w:rPr>
  </w:style>
  <w:style w:type="paragraph" w:customStyle="1" w:styleId="Header7">
    <w:name w:val="Header 7"/>
    <w:basedOn w:val="H6"/>
    <w:qFormat/>
    <w:rsid w:val="00BD4D9E"/>
    <w:pPr>
      <w:overflowPunct w:val="0"/>
      <w:autoSpaceDE w:val="0"/>
      <w:autoSpaceDN w:val="0"/>
      <w:adjustRightInd w:val="0"/>
    </w:pPr>
    <w:rPr>
      <w:rFonts w:cs="Arial"/>
      <w:lang w:eastAsia="en-GB"/>
    </w:rPr>
  </w:style>
  <w:style w:type="character" w:customStyle="1" w:styleId="116">
    <w:name w:val="不明显参考11"/>
    <w:uiPriority w:val="31"/>
    <w:qFormat/>
    <w:rsid w:val="00BD4D9E"/>
    <w:rPr>
      <w:smallCaps/>
      <w:color w:val="5A5A5A"/>
    </w:rPr>
  </w:style>
  <w:style w:type="character" w:customStyle="1" w:styleId="font01">
    <w:name w:val="font01"/>
    <w:basedOn w:val="DefaultParagraphFont"/>
    <w:qFormat/>
    <w:rsid w:val="00BD4D9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D4D9E"/>
    <w:rPr>
      <w:rFonts w:ascii="Arial" w:hAnsi="Arial" w:cs="Arial" w:hint="default"/>
      <w:strike w:val="0"/>
      <w:dstrike w:val="0"/>
      <w:color w:val="000000"/>
      <w:sz w:val="21"/>
      <w:szCs w:val="21"/>
      <w:u w:val="none"/>
      <w:effect w:val="none"/>
    </w:rPr>
  </w:style>
  <w:style w:type="character" w:customStyle="1" w:styleId="2a">
    <w:name w:val="不明显参考2"/>
    <w:uiPriority w:val="31"/>
    <w:qFormat/>
    <w:rsid w:val="00BD4D9E"/>
    <w:rPr>
      <w:smallCaps/>
      <w:color w:val="5A5A5A"/>
    </w:rPr>
  </w:style>
  <w:style w:type="character" w:customStyle="1" w:styleId="UnresolvedMention5">
    <w:name w:val="Unresolved Mention5"/>
    <w:basedOn w:val="DefaultParagraphFont"/>
    <w:uiPriority w:val="99"/>
    <w:rsid w:val="00BD4D9E"/>
    <w:rPr>
      <w:color w:val="605E5C"/>
      <w:shd w:val="clear" w:color="auto" w:fill="E1DFDD"/>
    </w:rPr>
  </w:style>
  <w:style w:type="character" w:customStyle="1" w:styleId="B12">
    <w:name w:val="B1 (文字)"/>
    <w:rsid w:val="00BD4D9E"/>
    <w:rPr>
      <w:lang w:val="en-GB" w:eastAsia="ja-JP" w:bidi="ar-SA"/>
    </w:rPr>
  </w:style>
  <w:style w:type="character" w:customStyle="1" w:styleId="tgc">
    <w:name w:val="_tgc"/>
    <w:rsid w:val="00BD4D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4D9E"/>
    <w:rPr>
      <w:rFonts w:ascii="Arial" w:hAnsi="Arial" w:cs="Arial" w:hint="default"/>
      <w:sz w:val="28"/>
      <w:lang w:val="en-GB" w:eastAsia="en-US"/>
    </w:rPr>
  </w:style>
  <w:style w:type="character" w:customStyle="1" w:styleId="CharChar15">
    <w:name w:val="Char Char15"/>
    <w:rsid w:val="00BD4D9E"/>
    <w:rPr>
      <w:lang w:val="en-GB" w:eastAsia="ja-JP" w:bidi="ar-SA"/>
    </w:rPr>
  </w:style>
  <w:style w:type="character" w:customStyle="1" w:styleId="CharChar45">
    <w:name w:val="Char Char45"/>
    <w:rsid w:val="00BD4D9E"/>
    <w:rPr>
      <w:rFonts w:ascii="Calibri Light" w:hAnsi="Calibri Light" w:cs="Calibri Light" w:hint="default"/>
      <w:lang w:val="nb-NO" w:eastAsia="ja-JP" w:bidi="ar-SA"/>
    </w:rPr>
  </w:style>
  <w:style w:type="character" w:customStyle="1" w:styleId="CharChar75">
    <w:name w:val="Char Char75"/>
    <w:semiHidden/>
    <w:rsid w:val="00BD4D9E"/>
    <w:rPr>
      <w:rFonts w:ascii="Intel Clear" w:hAnsi="Intel Clear" w:cs="Intel Clear" w:hint="default"/>
      <w:shd w:val="clear" w:color="auto" w:fill="000080"/>
      <w:lang w:val="en-GB" w:eastAsia="en-US"/>
    </w:rPr>
  </w:style>
  <w:style w:type="character" w:customStyle="1" w:styleId="ZchnZchn55">
    <w:name w:val="Zchn Zchn55"/>
    <w:rsid w:val="00BD4D9E"/>
    <w:rPr>
      <w:rFonts w:ascii="Calibri Light" w:eastAsia="Calibri Light" w:hAnsi="Calibri Light" w:cs="Calibri Light" w:hint="default"/>
      <w:lang w:val="nb-NO" w:eastAsia="en-US" w:bidi="ar-SA"/>
    </w:rPr>
  </w:style>
  <w:style w:type="character" w:customStyle="1" w:styleId="CharChar105">
    <w:name w:val="Char Char105"/>
    <w:semiHidden/>
    <w:rsid w:val="00BD4D9E"/>
    <w:rPr>
      <w:rFonts w:ascii="Intel Clear" w:hAnsi="Intel Clear" w:cs="Intel Clear" w:hint="default"/>
      <w:lang w:val="en-GB" w:eastAsia="en-US"/>
    </w:rPr>
  </w:style>
  <w:style w:type="character" w:customStyle="1" w:styleId="CharChar95">
    <w:name w:val="Char Char95"/>
    <w:semiHidden/>
    <w:rsid w:val="00BD4D9E"/>
    <w:rPr>
      <w:rFonts w:ascii="Intel Clear" w:hAnsi="Intel Clear" w:cs="Intel Clear" w:hint="default"/>
      <w:sz w:val="16"/>
      <w:szCs w:val="16"/>
      <w:lang w:val="en-GB" w:eastAsia="en-US"/>
    </w:rPr>
  </w:style>
  <w:style w:type="character" w:customStyle="1" w:styleId="CharChar85">
    <w:name w:val="Char Char85"/>
    <w:semiHidden/>
    <w:rsid w:val="00BD4D9E"/>
    <w:rPr>
      <w:rFonts w:ascii="Intel Clear" w:hAnsi="Intel Clear" w:cs="Intel Clear" w:hint="default"/>
      <w:b/>
      <w:bCs/>
      <w:lang w:val="en-GB" w:eastAsia="en-US"/>
    </w:rPr>
  </w:style>
  <w:style w:type="character" w:customStyle="1" w:styleId="CharChar295">
    <w:name w:val="Char Char295"/>
    <w:rsid w:val="00BD4D9E"/>
    <w:rPr>
      <w:rFonts w:ascii="Intel Clear" w:hAnsi="Intel Clear" w:cs="Intel Clear" w:hint="default"/>
      <w:sz w:val="36"/>
      <w:lang w:val="en-GB" w:eastAsia="en-US" w:bidi="ar-SA"/>
    </w:rPr>
  </w:style>
  <w:style w:type="character" w:customStyle="1" w:styleId="CharChar285">
    <w:name w:val="Char Char285"/>
    <w:rsid w:val="00BD4D9E"/>
    <w:rPr>
      <w:rFonts w:ascii="Intel Clear" w:hAnsi="Intel Clear" w:cs="Intel Clear" w:hint="default"/>
      <w:sz w:val="32"/>
      <w:lang w:val="en-GB"/>
    </w:rPr>
  </w:style>
  <w:style w:type="character" w:customStyle="1" w:styleId="CharChar14">
    <w:name w:val="Char Char14"/>
    <w:rsid w:val="00BD4D9E"/>
    <w:rPr>
      <w:lang w:val="en-GB" w:eastAsia="ja-JP" w:bidi="ar-SA"/>
    </w:rPr>
  </w:style>
  <w:style w:type="character" w:customStyle="1" w:styleId="CharChar44">
    <w:name w:val="Char Char44"/>
    <w:rsid w:val="00BD4D9E"/>
    <w:rPr>
      <w:rFonts w:ascii="Calibri Light" w:hAnsi="Calibri Light" w:cs="Calibri Light" w:hint="default"/>
      <w:lang w:val="nb-NO" w:eastAsia="ja-JP" w:bidi="ar-SA"/>
    </w:rPr>
  </w:style>
  <w:style w:type="character" w:customStyle="1" w:styleId="CharChar74">
    <w:name w:val="Char Char74"/>
    <w:semiHidden/>
    <w:rsid w:val="00BD4D9E"/>
    <w:rPr>
      <w:rFonts w:ascii="Intel Clear" w:hAnsi="Intel Clear" w:cs="Intel Clear" w:hint="default"/>
      <w:shd w:val="clear" w:color="auto" w:fill="000080"/>
      <w:lang w:val="en-GB" w:eastAsia="en-US"/>
    </w:rPr>
  </w:style>
  <w:style w:type="character" w:customStyle="1" w:styleId="ZchnZchn54">
    <w:name w:val="Zchn Zchn54"/>
    <w:rsid w:val="00BD4D9E"/>
    <w:rPr>
      <w:rFonts w:ascii="Calibri Light" w:eastAsia="Calibri Light" w:hAnsi="Calibri Light" w:cs="Calibri Light" w:hint="default"/>
      <w:lang w:val="nb-NO" w:eastAsia="en-US" w:bidi="ar-SA"/>
    </w:rPr>
  </w:style>
  <w:style w:type="character" w:customStyle="1" w:styleId="CharChar104">
    <w:name w:val="Char Char104"/>
    <w:semiHidden/>
    <w:rsid w:val="00BD4D9E"/>
    <w:rPr>
      <w:rFonts w:ascii="Intel Clear" w:hAnsi="Intel Clear" w:cs="Intel Clear" w:hint="default"/>
      <w:lang w:val="en-GB" w:eastAsia="en-US"/>
    </w:rPr>
  </w:style>
  <w:style w:type="character" w:customStyle="1" w:styleId="CharChar94">
    <w:name w:val="Char Char94"/>
    <w:semiHidden/>
    <w:rsid w:val="00BD4D9E"/>
    <w:rPr>
      <w:rFonts w:ascii="Intel Clear" w:hAnsi="Intel Clear" w:cs="Intel Clear" w:hint="default"/>
      <w:sz w:val="16"/>
      <w:szCs w:val="16"/>
      <w:lang w:val="en-GB" w:eastAsia="en-US"/>
    </w:rPr>
  </w:style>
  <w:style w:type="character" w:customStyle="1" w:styleId="CharChar84">
    <w:name w:val="Char Char84"/>
    <w:semiHidden/>
    <w:rsid w:val="00BD4D9E"/>
    <w:rPr>
      <w:rFonts w:ascii="Intel Clear" w:hAnsi="Intel Clear" w:cs="Intel Clear" w:hint="default"/>
      <w:b/>
      <w:bCs/>
      <w:lang w:val="en-GB" w:eastAsia="en-US"/>
    </w:rPr>
  </w:style>
  <w:style w:type="character" w:customStyle="1" w:styleId="CharChar294">
    <w:name w:val="Char Char294"/>
    <w:rsid w:val="00BD4D9E"/>
    <w:rPr>
      <w:rFonts w:ascii="Intel Clear" w:hAnsi="Intel Clear" w:cs="Intel Clear" w:hint="default"/>
      <w:sz w:val="36"/>
      <w:lang w:val="en-GB" w:eastAsia="en-US" w:bidi="ar-SA"/>
    </w:rPr>
  </w:style>
  <w:style w:type="character" w:customStyle="1" w:styleId="CharChar284">
    <w:name w:val="Char Char284"/>
    <w:rsid w:val="00BD4D9E"/>
    <w:rPr>
      <w:rFonts w:ascii="Intel Clear" w:hAnsi="Intel Clear" w:cs="Intel Clear" w:hint="default"/>
      <w:sz w:val="32"/>
      <w:lang w:val="en-GB"/>
    </w:rPr>
  </w:style>
  <w:style w:type="character" w:customStyle="1" w:styleId="CharChar43">
    <w:name w:val="Char Char43"/>
    <w:rsid w:val="00BD4D9E"/>
    <w:rPr>
      <w:rFonts w:ascii="Calibri Light" w:hAnsi="Calibri Light" w:cs="Calibri Light" w:hint="default"/>
      <w:lang w:val="nb-NO" w:eastAsia="ja-JP" w:bidi="ar-SA"/>
    </w:rPr>
  </w:style>
  <w:style w:type="character" w:customStyle="1" w:styleId="CharChar73">
    <w:name w:val="Char Char73"/>
    <w:semiHidden/>
    <w:rsid w:val="00BD4D9E"/>
    <w:rPr>
      <w:rFonts w:ascii="Intel Clear" w:hAnsi="Intel Clear" w:cs="Intel Clear" w:hint="default"/>
      <w:shd w:val="clear" w:color="auto" w:fill="000080"/>
      <w:lang w:val="en-GB" w:eastAsia="en-US"/>
    </w:rPr>
  </w:style>
  <w:style w:type="character" w:customStyle="1" w:styleId="ZchnZchn53">
    <w:name w:val="Zchn Zchn53"/>
    <w:rsid w:val="00BD4D9E"/>
    <w:rPr>
      <w:rFonts w:ascii="Calibri Light" w:eastAsia="Calibri Light" w:hAnsi="Calibri Light" w:cs="Calibri Light" w:hint="default"/>
      <w:lang w:val="nb-NO" w:eastAsia="en-US" w:bidi="ar-SA"/>
    </w:rPr>
  </w:style>
  <w:style w:type="character" w:customStyle="1" w:styleId="CharChar103">
    <w:name w:val="Char Char103"/>
    <w:semiHidden/>
    <w:rsid w:val="00BD4D9E"/>
    <w:rPr>
      <w:rFonts w:ascii="Intel Clear" w:hAnsi="Intel Clear" w:cs="Intel Clear" w:hint="default"/>
      <w:lang w:val="en-GB" w:eastAsia="en-US"/>
    </w:rPr>
  </w:style>
  <w:style w:type="character" w:customStyle="1" w:styleId="CharChar93">
    <w:name w:val="Char Char93"/>
    <w:semiHidden/>
    <w:rsid w:val="00BD4D9E"/>
    <w:rPr>
      <w:rFonts w:ascii="Intel Clear" w:hAnsi="Intel Clear" w:cs="Intel Clear" w:hint="default"/>
      <w:sz w:val="16"/>
      <w:szCs w:val="16"/>
      <w:lang w:val="en-GB" w:eastAsia="en-US"/>
    </w:rPr>
  </w:style>
  <w:style w:type="character" w:customStyle="1" w:styleId="CharChar83">
    <w:name w:val="Char Char83"/>
    <w:semiHidden/>
    <w:rsid w:val="00BD4D9E"/>
    <w:rPr>
      <w:rFonts w:ascii="Intel Clear" w:hAnsi="Intel Clear" w:cs="Intel Clear" w:hint="default"/>
      <w:b/>
      <w:bCs/>
      <w:lang w:val="en-GB" w:eastAsia="en-US"/>
    </w:rPr>
  </w:style>
  <w:style w:type="character" w:customStyle="1" w:styleId="CharChar293">
    <w:name w:val="Char Char293"/>
    <w:rsid w:val="00BD4D9E"/>
    <w:rPr>
      <w:rFonts w:ascii="Intel Clear" w:hAnsi="Intel Clear" w:cs="Intel Clear" w:hint="default"/>
      <w:sz w:val="36"/>
      <w:lang w:val="en-GB" w:eastAsia="en-US" w:bidi="ar-SA"/>
    </w:rPr>
  </w:style>
  <w:style w:type="character" w:customStyle="1" w:styleId="CharChar283">
    <w:name w:val="Char Char283"/>
    <w:rsid w:val="00BD4D9E"/>
    <w:rPr>
      <w:rFonts w:ascii="Intel Clear" w:hAnsi="Intel Clear" w:cs="Intel Clear" w:hint="default"/>
      <w:sz w:val="32"/>
      <w:lang w:val="en-GB"/>
    </w:rPr>
  </w:style>
  <w:style w:type="character" w:customStyle="1" w:styleId="HellesRaster-Akzent21">
    <w:name w:val="Helles Raster - Akzent 21"/>
    <w:uiPriority w:val="99"/>
    <w:semiHidden/>
    <w:rsid w:val="00BD4D9E"/>
    <w:rPr>
      <w:color w:val="808080"/>
    </w:rPr>
  </w:style>
  <w:style w:type="character" w:customStyle="1" w:styleId="c-phonebook-results-content">
    <w:name w:val="c-phonebook-results-content"/>
    <w:basedOn w:val="DefaultParagraphFont"/>
    <w:rsid w:val="00BD4D9E"/>
  </w:style>
  <w:style w:type="table" w:styleId="TableElegant">
    <w:name w:val="Table Elegant"/>
    <w:basedOn w:val="TableNormal"/>
    <w:semiHidden/>
    <w:unhideWhenUsed/>
    <w:qFormat/>
    <w:rsid w:val="00BD4D9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rsid w:val="00BD4D9E"/>
    <w:rPr>
      <w:rFonts w:asciiTheme="minorHAnsi" w:eastAsiaTheme="minorEastAsia" w:hAnsiTheme="minorHAnsi" w:cstheme="minorBid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4D9E"/>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D4D9E"/>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BD4D9E"/>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4D9E"/>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BD4D9E"/>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BD4D9E"/>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4D9E"/>
    <w:rPr>
      <w:rFonts w:eastAsiaTheme="minorEastAsia"/>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D4D9E"/>
    <w:rPr>
      <w:rFonts w:eastAsiaTheme="minorEastAsia"/>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BD4D9E"/>
    <w:rPr>
      <w:rFonts w:eastAsiaTheme="minorEastAsia"/>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BD4D9E"/>
    <w:rPr>
      <w:rFonts w:ascii="Tms Rmn" w:eastAsiaTheme="minorEastAsia" w:hAnsi="Tms Rmn"/>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D4D9E"/>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BD4D9E"/>
    <w:rPr>
      <w:rFonts w:eastAsiaTheme="minorEastAsia"/>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70">
    <w:name w:val="古典型 27"/>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qFormat/>
    <w:rsid w:val="00BD4D9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4D9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BD4D9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4D9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D4D9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D4D9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D4D9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D4D9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4D9E"/>
    <w:tblPr>
      <w:tblInd w:w="0" w:type="nil"/>
    </w:tblPr>
  </w:style>
  <w:style w:type="table" w:customStyle="1" w:styleId="TableGrid65">
    <w:name w:val="Table Grid65"/>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4D9E"/>
    <w:tblPr>
      <w:tblInd w:w="0" w:type="nil"/>
    </w:tblPr>
  </w:style>
  <w:style w:type="table" w:customStyle="1" w:styleId="Tabellengitternetz1122">
    <w:name w:val="Tabellengitternetz1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qFormat/>
    <w:rsid w:val="00BD4D9E"/>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4D9E"/>
    <w:rPr>
      <w:rFonts w:ascii="CG Times (WN)" w:eastAsiaTheme="minorEastAsia"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4D9E"/>
    <w:rPr>
      <w:lang w:eastAsia="zh-CN"/>
    </w:rPr>
    <w:tblPr>
      <w:tblInd w:w="0" w:type="nil"/>
    </w:tblPr>
  </w:style>
  <w:style w:type="table" w:customStyle="1" w:styleId="TableGrid541">
    <w:name w:val="Table Grid5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4D9E"/>
    <w:rPr>
      <w:lang w:eastAsia="zh-CN"/>
    </w:rPr>
    <w:tblPr>
      <w:tblInd w:w="0" w:type="nil"/>
    </w:tblPr>
  </w:style>
  <w:style w:type="table" w:customStyle="1" w:styleId="TableGrid5111">
    <w:name w:val="Table Grid51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4D9E"/>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4D9E"/>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4D9E"/>
    <w:tblPr>
      <w:tblInd w:w="0" w:type="nil"/>
    </w:tblPr>
  </w:style>
  <w:style w:type="table" w:customStyle="1" w:styleId="TableGrid591">
    <w:name w:val="Table Grid59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4D9E"/>
    <w:tblPr>
      <w:tblInd w:w="0" w:type="nil"/>
    </w:tblPr>
  </w:style>
  <w:style w:type="table" w:customStyle="1" w:styleId="TableGrid5161">
    <w:name w:val="Table Grid5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4D9E"/>
    <w:tblPr>
      <w:tblInd w:w="0" w:type="nil"/>
    </w:tblPr>
  </w:style>
  <w:style w:type="table" w:customStyle="1" w:styleId="Tabellengitternetz11122">
    <w:name w:val="Tabellengitternetz1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0">
    <w:name w:val="网格型11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0">
    <w:name w:val="网格型1121"/>
    <w:basedOn w:val="TableNormal"/>
    <w:qFormat/>
    <w:rsid w:val="00BD4D9E"/>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4D9E"/>
    <w:tblPr>
      <w:tblInd w:w="0" w:type="nil"/>
    </w:tblPr>
  </w:style>
  <w:style w:type="table" w:customStyle="1" w:styleId="TableGrid67">
    <w:name w:val="Table Grid67"/>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4D9E"/>
    <w:tblPr>
      <w:tblInd w:w="0" w:type="nil"/>
    </w:tblPr>
  </w:style>
  <w:style w:type="table" w:customStyle="1" w:styleId="Tabellengitternetz123">
    <w:name w:val="Tabellengitternetz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4D9E"/>
    <w:tblPr>
      <w:tblInd w:w="0" w:type="nil"/>
    </w:tblPr>
  </w:style>
  <w:style w:type="table" w:customStyle="1" w:styleId="Tabellengitternetz11123">
    <w:name w:val="Tabellengitternetz1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4D9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4D9E"/>
    <w:tblPr>
      <w:tblInd w:w="0" w:type="nil"/>
    </w:tblPr>
  </w:style>
  <w:style w:type="table" w:customStyle="1" w:styleId="TableGrid7151">
    <w:name w:val="Table Grid71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4D9E"/>
    <w:tblPr>
      <w:tblInd w:w="0" w:type="nil"/>
    </w:tblPr>
  </w:style>
  <w:style w:type="table" w:customStyle="1" w:styleId="TableGrid7651">
    <w:name w:val="Table Grid76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4D9E"/>
    <w:tblPr>
      <w:tblInd w:w="0" w:type="nil"/>
    </w:tblPr>
  </w:style>
  <w:style w:type="table" w:customStyle="1" w:styleId="Tabellengitternetz111211">
    <w:name w:val="Tabellengitternetz1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4D9E"/>
    <w:tblPr>
      <w:tblInd w:w="0" w:type="nil"/>
    </w:tblPr>
  </w:style>
  <w:style w:type="table" w:customStyle="1" w:styleId="TableGrid661">
    <w:name w:val="Table Grid66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4D9E"/>
    <w:tblPr>
      <w:tblInd w:w="0" w:type="nil"/>
    </w:tblPr>
  </w:style>
  <w:style w:type="table" w:customStyle="1" w:styleId="TableGrid7661">
    <w:name w:val="Table Grid76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BD4D9E"/>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rsid w:val="00BD4D9E"/>
    <w:pPr>
      <w:numPr>
        <w:numId w:val="12"/>
      </w:numPr>
    </w:pPr>
  </w:style>
  <w:style w:type="numbering" w:customStyle="1" w:styleId="NoList18">
    <w:name w:val="No List18"/>
    <w:next w:val="NoList"/>
    <w:uiPriority w:val="99"/>
    <w:semiHidden/>
    <w:unhideWhenUsed/>
    <w:rsid w:val="00EC1042"/>
  </w:style>
  <w:style w:type="paragraph" w:customStyle="1" w:styleId="af">
    <w:name w:val="修订"/>
    <w:semiHidden/>
    <w:qFormat/>
    <w:rsid w:val="00EC1042"/>
    <w:rPr>
      <w:rFonts w:eastAsia="Batang"/>
      <w:lang w:eastAsia="en-US"/>
    </w:rPr>
  </w:style>
  <w:style w:type="table" w:customStyle="1" w:styleId="TableClassic24">
    <w:name w:val="Table Classic 24"/>
    <w:basedOn w:val="TableNormal"/>
    <w:next w:val="TableClassic2"/>
    <w:semiHidden/>
    <w:unhideWhenUsed/>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a">
    <w:name w:val="Table Grid 11"/>
    <w:basedOn w:val="TableNormal"/>
    <w:next w:val="TableGrid17"/>
    <w:semiHidden/>
    <w:unhideWhenUsed/>
    <w:qFormat/>
    <w:rsid w:val="00EC1042"/>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Elegant1">
    <w:name w:val="Table Elegant1"/>
    <w:basedOn w:val="TableNormal"/>
    <w:next w:val="TableElegant"/>
    <w:semiHidden/>
    <w:unhideWhenUsed/>
    <w:qFormat/>
    <w:rsid w:val="00EC1042"/>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30">
    <w:name w:val="Table Grid30"/>
    <w:basedOn w:val="TableNormal"/>
    <w:next w:val="TableGrid"/>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semiHidden/>
    <w:unhideWhenUsed/>
    <w:rsid w:val="00EC1042"/>
    <w:rPr>
      <w:rFonts w:ascii="Calibri" w:eastAsia="Times New Roman" w:hAnsi="Calibr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GridTable21">
    <w:name w:val="Grid Table 21"/>
    <w:basedOn w:val="TableNormal"/>
    <w:next w:val="GridTable2"/>
    <w:uiPriority w:val="47"/>
    <w:rsid w:val="00EC1042"/>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next w:val="GridTable3"/>
    <w:uiPriority w:val="48"/>
    <w:rsid w:val="00EC1042"/>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41">
    <w:name w:val="Grid Table 41"/>
    <w:basedOn w:val="TableNormal"/>
    <w:next w:val="GridTable4"/>
    <w:uiPriority w:val="49"/>
    <w:rsid w:val="00EC1042"/>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next w:val="GridTable4-Accent1"/>
    <w:uiPriority w:val="49"/>
    <w:rsid w:val="00EC1042"/>
    <w:rPr>
      <w:rFonts w:eastAsia="Times New Roman"/>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11">
    <w:name w:val="Grid Table 5 Dark - Accent 11"/>
    <w:basedOn w:val="TableNormal"/>
    <w:next w:val="GridTable5Dark-Accent1"/>
    <w:uiPriority w:val="50"/>
    <w:rsid w:val="00EC1042"/>
    <w:rPr>
      <w:rFonts w:eastAsia="Times New Roma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
    <w:name w:val="Grid Table 5 Dark - Accent 51"/>
    <w:basedOn w:val="TableNormal"/>
    <w:next w:val="GridTable5Dark-Accent5"/>
    <w:uiPriority w:val="50"/>
    <w:rsid w:val="00EC1042"/>
    <w:rPr>
      <w:rFonts w:eastAsia="Times New Roma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61">
    <w:name w:val="Grid Table 4 - Accent 61"/>
    <w:basedOn w:val="TableNormal"/>
    <w:next w:val="GridTable4-Accent6"/>
    <w:uiPriority w:val="49"/>
    <w:rsid w:val="00EC1042"/>
    <w:rPr>
      <w:rFonts w:ascii="Tms Rmn" w:eastAsia="Times New Roman" w:hAnsi="Tms Rmn"/>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EC1042"/>
    <w:rPr>
      <w:rFonts w:ascii="Calibri" w:eastAsia="SimSun" w:hAnsi="Calibri"/>
      <w:color w:val="000000" w:themeColor="text1"/>
      <w:lang w:val="de-DE" w:eastAsia="de-DE"/>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hemeColor="text1"/>
        </w:tcBorders>
        <w:shd w:val="clear" w:color="auto" w:fill="FFFFFF" w:themeFill="background1"/>
      </w:tcPr>
    </w:tblStylePr>
    <w:tblStylePr w:type="lastRow">
      <w:rPr>
        <w:rFonts w:ascii="Calibri Light" w:eastAsia="Times New Roman" w:hAnsi="Calibri Light" w:cs="Times New Roman"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hemeColor="text1"/>
        </w:tcBorders>
        <w:shd w:val="clear" w:color="auto" w:fill="FFFFFF" w:themeFill="background1"/>
      </w:tcPr>
    </w:tblStylePr>
    <w:tblStylePr w:type="lastCol">
      <w:rPr>
        <w:rFonts w:ascii="Calibri Light" w:eastAsia="Times New Roman" w:hAnsi="Calibri Light" w:cs="Times New Roman"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EC1042"/>
    <w:rPr>
      <w:rFonts w:eastAsia="Times New Roman"/>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200">
    <w:name w:val="网格型32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8">
    <w:name w:val="Table Grid518"/>
    <w:basedOn w:val="TableNormal"/>
    <w:uiPriority w:val="39"/>
    <w:qFormat/>
    <w:rsid w:val="00EC1042"/>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EC104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EC1042"/>
    <w:rPr>
      <w:rFonts w:ascii="CG Times (WN)" w:eastAsia="Times New Roma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4">
    <w:name w:val="Table Grid2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6">
    <w:name w:val="Table Classic 212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4">
    <w:name w:val="Table Grid21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6">
    <w:name w:val="Table Classic 2111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4">
    <w:name w:val="Table Grid23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4">
    <w:name w:val="Table Classic 2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
    <w:name w:val="古典型 21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4">
    <w:name w:val="Table Classic 2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
    <w:name w:val="古典型 2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40">
    <w:name w:val="古典型 25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4">
    <w:name w:val="Table Classic 215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
    <w:name w:val="古典型 2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4">
    <w:name w:val="古典型 26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4">
    <w:name w:val="Table Classic 216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72">
    <w:name w:val="古典型 27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 111"/>
    <w:basedOn w:val="TableNormal"/>
    <w:qFormat/>
    <w:rsid w:val="00EC1042"/>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72">
    <w:name w:val="Table Classic 217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2">
    <w:name w:val="古典型 215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0">
    <w:name w:val="古典型 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古典型 21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4">
    <w:name w:val="Table Classic 221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2">
    <w:name w:val="古典型 231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TableNormal"/>
    <w:semiHidden/>
    <w:qFormat/>
    <w:rsid w:val="00EC1042"/>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82">
    <w:name w:val="Table Classic 218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2">
    <w:name w:val="古典型 216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
    <w:name w:val="古典型 211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
    <w:name w:val="古典型 23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1">
    <w:name w:val="Table Classic 219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3">
    <w:name w:val="Table Grid653"/>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1">
    <w:name w:val="网格型 131"/>
    <w:basedOn w:val="TableNormal"/>
    <w:qFormat/>
    <w:rsid w:val="00EC1042"/>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3">
    <w:name w:val="网格型241"/>
    <w:basedOn w:val="TableNormal"/>
    <w:qFormat/>
    <w:rsid w:val="00EC1042"/>
    <w:rPr>
      <w:rFonts w:ascii="CG Times (WN)" w:eastAsia="Times New Roma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1">
    <w:name w:val="Table Classic 2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11">
    <w:name w:val="Table Grid5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12">
    <w:name w:val="Table Grid51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11">
    <w:name w:val="Table Grid9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1">
    <w:name w:val="古典型 24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1">
    <w:name w:val="Table Classic 2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311">
    <w:name w:val="Table Grid9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1">
    <w:name w:val="古典型 25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1">
    <w:name w:val="Table Classic 215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411">
    <w:name w:val="Table Grid9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网格型1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1">
    <w:name w:val="古典型 26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1">
    <w:name w:val="Table Classic 216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3">
    <w:name w:val="Table Grid703"/>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4">
    <w:name w:val="Table Classic 23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2">
    <w:name w:val="Table Classic 2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1">
    <w:name w:val="Table Classic 22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2">
    <w:name w:val="Table Grid6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2">
    <w:name w:val="Table Grid52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2">
    <w:name w:val="Table Grid6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网格型1132"/>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51">
    <w:name w:val="Table Classic 22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2">
    <w:name w:val="Table Grid5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2">
    <w:name w:val="Table Grid6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2">
    <w:name w:val="Table Grid13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2">
    <w:name w:val="Table Grid112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2">
    <w:name w:val="Table Grid41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2">
    <w:name w:val="Table Grid111213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2">
    <w:name w:val="Table Grid14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2">
    <w:name w:val="Table Grid43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2">
    <w:name w:val="Table Grid52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2">
    <w:name w:val="Table Grid6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2">
    <w:name w:val="Table Grid113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2">
    <w:name w:val="Table Grid41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2">
    <w:name w:val="Table Grid111313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网格型114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1">
    <w:name w:val="古典型 211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12">
    <w:name w:val="古典型 27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511">
    <w:name w:val="Table Grid5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2">
    <w:name w:val="Table Classic 2115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1">
    <w:name w:val="Table Grid9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2">
    <w:name w:val="古典型 215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2">
    <w:name w:val="古典型 2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12">
    <w:name w:val="古典型 28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812">
    <w:name w:val="Table Classic 218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611">
    <w:name w:val="Table Grid5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2">
    <w:name w:val="Table Classic 2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1">
    <w:name w:val="Table Grid9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2">
    <w:name w:val="古典型 216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2">
    <w:name w:val="古典型 2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2">
    <w:name w:val="Table Classic 21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11">
    <w:name w:val="Table Classic 22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31">
    <w:name w:val="Table Classic 23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11">
    <w:name w:val="Table Classic 2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1">
    <w:name w:val="Table Classic 211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
    <w:name w:val="古典型 21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1">
    <w:name w:val="古典型 2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11">
    <w:name w:val="Table Classic 22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8">
    <w:name w:val="典雅型11"/>
    <w:basedOn w:val="TableNormal"/>
    <w:semiHidden/>
    <w:qFormat/>
    <w:rsid w:val="00EC1042"/>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1">
    <w:name w:val="古典型 27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1">
    <w:name w:val="Table Classic 217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1">
    <w:name w:val="Table Classic 2115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1">
    <w:name w:val="古典型 215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10">
    <w:name w:val="古典型 231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1">
    <w:name w:val="Table Classic 213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1">
    <w:name w:val="古典型 241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1">
    <w:name w:val="Table Classic 214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1">
    <w:name w:val="古典型 28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1">
    <w:name w:val="Table Classic 218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1">
    <w:name w:val="Table Classic 2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1">
    <w:name w:val="Table Classic 2116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1">
    <w:name w:val="古典型 216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1">
    <w:name w:val="古典型 2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1">
    <w:name w:val="Table Classic 21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网格型1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网格型23111"/>
    <w:basedOn w:val="TableNormal"/>
    <w:qFormat/>
    <w:rsid w:val="00EC1042"/>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1">
    <w:name w:val="Table Grid9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1">
    <w:name w:val="Table Grid10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1">
    <w:name w:val="Table Grid15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1">
    <w:name w:val="Table Grid16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1">
    <w:name w:val="Table Grid44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1">
    <w:name w:val="Table Grid53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1">
    <w:name w:val="Table Grid63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1">
    <w:name w:val="Table Grid114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1">
    <w:name w:val="Table Grid413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1">
    <w:name w:val="Table Grid1114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rsid w:val="00EC1042"/>
  </w:style>
  <w:style w:type="numbering" w:customStyle="1" w:styleId="LFO194">
    <w:name w:val="LFO194"/>
    <w:rsid w:val="00EC1042"/>
  </w:style>
  <w:style w:type="table" w:customStyle="1" w:styleId="TableGrid543">
    <w:name w:val="Table Grid54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118D7"/>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网格型222"/>
    <w:basedOn w:val="TableNormal"/>
    <w:qFormat/>
    <w:rsid w:val="000118D7"/>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网格型232"/>
    <w:basedOn w:val="TableNormal"/>
    <w:qFormat/>
    <w:rsid w:val="000118D7"/>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118D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0118D7"/>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0118D7"/>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55131525">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5849684">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18190704">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03129239">
      <w:bodyDiv w:val="1"/>
      <w:marLeft w:val="0"/>
      <w:marRight w:val="0"/>
      <w:marTop w:val="0"/>
      <w:marBottom w:val="0"/>
      <w:divBdr>
        <w:top w:val="none" w:sz="0" w:space="0" w:color="auto"/>
        <w:left w:val="none" w:sz="0" w:space="0" w:color="auto"/>
        <w:bottom w:val="none" w:sz="0" w:space="0" w:color="auto"/>
        <w:right w:val="none" w:sz="0" w:space="0" w:color="auto"/>
      </w:divBdr>
    </w:div>
    <w:div w:id="528178121">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068308521">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72697894">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D6356-2556-4341-A7A9-170CC6D9E15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9</Pages>
  <Words>2371</Words>
  <Characters>13521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15861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15</cp:revision>
  <cp:lastPrinted>2019-02-25T14:05:00Z</cp:lastPrinted>
  <dcterms:created xsi:type="dcterms:W3CDTF">2023-08-11T15:02:00Z</dcterms:created>
  <dcterms:modified xsi:type="dcterms:W3CDTF">2023-08-11T16:11:00Z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1684116649</vt:lpwstr>
  </property>
</Properties>
</file>